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D5A8EF" w14:textId="77777777" w:rsidR="003C6D43" w:rsidRPr="00E342B6" w:rsidRDefault="003C6D43" w:rsidP="003C6D4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4367280"/>
      <w:r>
        <w:rPr>
          <w:b/>
          <w:noProof/>
          <w:sz w:val="24"/>
        </w:rPr>
        <w:t>3GPP TSG-</w:t>
      </w:r>
      <w:r w:rsidRPr="005D43A0">
        <w:rPr>
          <w:b/>
          <w:noProof/>
          <w:sz w:val="24"/>
        </w:rPr>
        <w:t>RAN</w:t>
      </w:r>
      <w:r>
        <w:rPr>
          <w:b/>
          <w:noProof/>
          <w:sz w:val="24"/>
        </w:rPr>
        <w:t xml:space="preserve"> WG4 Meeting #</w:t>
      </w:r>
      <w:r w:rsidRPr="00C23B2C">
        <w:rPr>
          <w:b/>
          <w:noProof/>
          <w:sz w:val="24"/>
        </w:rPr>
        <w:t>97-e</w:t>
      </w:r>
      <w:r>
        <w:rPr>
          <w:b/>
          <w:i/>
          <w:noProof/>
          <w:sz w:val="28"/>
        </w:rPr>
        <w:tab/>
      </w:r>
      <w:r w:rsidRPr="00C601A4">
        <w:rPr>
          <w:b/>
          <w:noProof/>
          <w:sz w:val="28"/>
          <w:szCs w:val="22"/>
        </w:rPr>
        <w:t>R4-2014559</w:t>
      </w:r>
    </w:p>
    <w:p w14:paraId="74BEB1C3" w14:textId="77777777" w:rsidR="003C6D43" w:rsidRDefault="003C6D43" w:rsidP="003C6D43">
      <w:pPr>
        <w:pStyle w:val="CRCoverPage"/>
        <w:outlineLvl w:val="0"/>
        <w:rPr>
          <w:b/>
          <w:noProof/>
          <w:sz w:val="24"/>
        </w:rPr>
      </w:pPr>
      <w:r w:rsidRPr="00C23B2C">
        <w:rPr>
          <w:b/>
          <w:noProof/>
          <w:sz w:val="24"/>
        </w:rPr>
        <w:t>Electronic</w:t>
      </w:r>
      <w:r>
        <w:rPr>
          <w:b/>
          <w:noProof/>
          <w:sz w:val="24"/>
        </w:rPr>
        <w:t>, 2</w:t>
      </w:r>
      <w:r w:rsidRPr="00463475">
        <w:rPr>
          <w:b/>
          <w:noProof/>
          <w:sz w:val="24"/>
          <w:vertAlign w:val="superscript"/>
        </w:rPr>
        <w:t>nd</w:t>
      </w:r>
      <w:r w:rsidRPr="00F94CA8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 w:rsidRPr="00463475">
        <w:rPr>
          <w:b/>
          <w:noProof/>
          <w:sz w:val="24"/>
          <w:vertAlign w:val="superscript"/>
        </w:rPr>
        <w:t>th</w:t>
      </w:r>
      <w:r w:rsidRPr="00F94CA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Pr="00F94CA8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C6D43" w14:paraId="3CFF5FD0" w14:textId="77777777" w:rsidTr="00BD428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B676FB" w14:textId="77777777" w:rsidR="003C6D43" w:rsidRDefault="003C6D43" w:rsidP="00BD428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C6D43" w14:paraId="51294CD7" w14:textId="77777777" w:rsidTr="00BD428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0B863B" w14:textId="77777777" w:rsidR="003C6D43" w:rsidRDefault="003C6D43" w:rsidP="00BD428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C6D43" w14:paraId="163747BC" w14:textId="77777777" w:rsidTr="00BD428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75B1EB" w14:textId="77777777" w:rsidR="003C6D43" w:rsidRDefault="003C6D43" w:rsidP="00BD42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D43" w14:paraId="24F63359" w14:textId="77777777" w:rsidTr="00BD4287">
        <w:tc>
          <w:tcPr>
            <w:tcW w:w="142" w:type="dxa"/>
            <w:tcBorders>
              <w:left w:val="single" w:sz="4" w:space="0" w:color="auto"/>
            </w:tcBorders>
          </w:tcPr>
          <w:p w14:paraId="61C7B616" w14:textId="77777777" w:rsidR="003C6D43" w:rsidRDefault="003C6D43" w:rsidP="00BD428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A14C13" w14:textId="77777777" w:rsidR="003C6D43" w:rsidRPr="00410371" w:rsidRDefault="00B91B02" w:rsidP="00BD428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C6D43">
              <w:rPr>
                <w:b/>
                <w:noProof/>
                <w:sz w:val="28"/>
              </w:rPr>
              <w:t>38</w:t>
            </w:r>
            <w:r>
              <w:rPr>
                <w:b/>
                <w:noProof/>
                <w:sz w:val="28"/>
              </w:rPr>
              <w:fldChar w:fldCharType="end"/>
            </w:r>
            <w:r w:rsidR="003C6D43">
              <w:rPr>
                <w:b/>
                <w:noProof/>
                <w:sz w:val="28"/>
              </w:rPr>
              <w:t>.101-4</w:t>
            </w:r>
          </w:p>
        </w:tc>
        <w:tc>
          <w:tcPr>
            <w:tcW w:w="709" w:type="dxa"/>
          </w:tcPr>
          <w:p w14:paraId="57F045D3" w14:textId="77777777" w:rsidR="003C6D43" w:rsidRDefault="003C6D43" w:rsidP="00BD428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B39016" w14:textId="77777777" w:rsidR="003C6D43" w:rsidRPr="00707DDC" w:rsidRDefault="003C6D43" w:rsidP="00BD428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E380F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t>89</w:t>
            </w:r>
          </w:p>
        </w:tc>
        <w:tc>
          <w:tcPr>
            <w:tcW w:w="709" w:type="dxa"/>
          </w:tcPr>
          <w:p w14:paraId="7EAB6D10" w14:textId="77777777" w:rsidR="003C6D43" w:rsidRDefault="003C6D43" w:rsidP="00BD428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83ED2F" w14:textId="77777777" w:rsidR="003C6D43" w:rsidRPr="00410371" w:rsidRDefault="003C6D43" w:rsidP="00BD42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2B0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D2EECFC" w14:textId="77777777" w:rsidR="003C6D43" w:rsidRDefault="003C6D43" w:rsidP="00BD428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4628E8" w14:textId="77777777" w:rsidR="003C6D43" w:rsidRPr="00410371" w:rsidRDefault="00B91B02" w:rsidP="00BD42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C6D43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9C3050" w14:textId="77777777" w:rsidR="003C6D43" w:rsidRDefault="003C6D43" w:rsidP="00BD4287">
            <w:pPr>
              <w:pStyle w:val="CRCoverPage"/>
              <w:spacing w:after="0"/>
              <w:rPr>
                <w:noProof/>
              </w:rPr>
            </w:pPr>
          </w:p>
        </w:tc>
      </w:tr>
      <w:tr w:rsidR="003C6D43" w14:paraId="2919CDC9" w14:textId="77777777" w:rsidTr="00BD428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C9F59" w14:textId="77777777" w:rsidR="003C6D43" w:rsidRDefault="003C6D43" w:rsidP="00BD4287">
            <w:pPr>
              <w:pStyle w:val="CRCoverPage"/>
              <w:spacing w:after="0"/>
              <w:rPr>
                <w:noProof/>
              </w:rPr>
            </w:pPr>
          </w:p>
        </w:tc>
      </w:tr>
      <w:tr w:rsidR="003C6D43" w14:paraId="1A4F8EFB" w14:textId="77777777" w:rsidTr="00BD428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F85130" w14:textId="77777777" w:rsidR="003C6D43" w:rsidRPr="00F25D98" w:rsidRDefault="003C6D43" w:rsidP="00BD428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C6D43" w14:paraId="4F56BC7E" w14:textId="77777777" w:rsidTr="00BD4287">
        <w:tc>
          <w:tcPr>
            <w:tcW w:w="9641" w:type="dxa"/>
            <w:gridSpan w:val="9"/>
          </w:tcPr>
          <w:p w14:paraId="792D0647" w14:textId="77777777" w:rsidR="003C6D43" w:rsidRDefault="003C6D43" w:rsidP="00BD42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89FA6D" w14:textId="77777777" w:rsidR="003C6D43" w:rsidRDefault="003C6D43" w:rsidP="003C6D4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C6D43" w14:paraId="7C654026" w14:textId="77777777" w:rsidTr="00BD4287">
        <w:tc>
          <w:tcPr>
            <w:tcW w:w="2835" w:type="dxa"/>
          </w:tcPr>
          <w:p w14:paraId="4158FA78" w14:textId="77777777" w:rsidR="003C6D43" w:rsidRDefault="003C6D43" w:rsidP="00BD428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D8DA364" w14:textId="77777777" w:rsidR="003C6D43" w:rsidRDefault="003C6D43" w:rsidP="00BD428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C1E5FC" w14:textId="77777777" w:rsidR="003C6D43" w:rsidRDefault="003C6D43" w:rsidP="00BD42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A09FEE" w14:textId="77777777" w:rsidR="003C6D43" w:rsidRDefault="003C6D43" w:rsidP="00BD428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244DD2" w14:textId="77777777" w:rsidR="003C6D43" w:rsidRDefault="003C6D43" w:rsidP="00BD42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CA3B64" w14:textId="77777777" w:rsidR="003C6D43" w:rsidRDefault="003C6D43" w:rsidP="00BD428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555DD2" w14:textId="77777777" w:rsidR="003C6D43" w:rsidRDefault="003C6D43" w:rsidP="00BD42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FD09BF" w14:textId="77777777" w:rsidR="003C6D43" w:rsidRDefault="003C6D43" w:rsidP="00BD428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6BB0AA" w14:textId="77777777" w:rsidR="003C6D43" w:rsidRDefault="003C6D43" w:rsidP="00BD428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5ADC34" w14:textId="77777777" w:rsidR="003C6D43" w:rsidRDefault="003C6D43" w:rsidP="003C6D4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C6D43" w14:paraId="2C5BAC43" w14:textId="77777777" w:rsidTr="00BD4287">
        <w:tc>
          <w:tcPr>
            <w:tcW w:w="9640" w:type="dxa"/>
            <w:gridSpan w:val="11"/>
          </w:tcPr>
          <w:p w14:paraId="5FBE8E08" w14:textId="77777777" w:rsidR="003C6D43" w:rsidRDefault="003C6D43" w:rsidP="00BD42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D43" w14:paraId="05656B16" w14:textId="77777777" w:rsidTr="00BD428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EC5AA2" w14:textId="77777777" w:rsidR="003C6D43" w:rsidRDefault="003C6D43" w:rsidP="00BD42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5DDFF4" w14:textId="77777777" w:rsidR="003C6D43" w:rsidRDefault="003C6D43" w:rsidP="00BD4287">
            <w:pPr>
              <w:pStyle w:val="CRCoverPage"/>
              <w:spacing w:after="0"/>
              <w:ind w:left="100"/>
              <w:rPr>
                <w:noProof/>
              </w:rPr>
            </w:pPr>
            <w:r w:rsidRPr="00C601A4">
              <w:t>CR to TS 38.101-4: Performance requirements single-DCI based multi-TRP Repetition Tx schemes</w:t>
            </w:r>
          </w:p>
        </w:tc>
      </w:tr>
      <w:tr w:rsidR="003C6D43" w14:paraId="45877084" w14:textId="77777777" w:rsidTr="00BD4287">
        <w:tc>
          <w:tcPr>
            <w:tcW w:w="1843" w:type="dxa"/>
            <w:tcBorders>
              <w:left w:val="single" w:sz="4" w:space="0" w:color="auto"/>
            </w:tcBorders>
          </w:tcPr>
          <w:p w14:paraId="1EC9DD7F" w14:textId="77777777" w:rsidR="003C6D43" w:rsidRDefault="003C6D43" w:rsidP="00BD42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4314F2" w14:textId="77777777" w:rsidR="003C6D43" w:rsidRDefault="003C6D43" w:rsidP="00BD42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D43" w14:paraId="1DFDA478" w14:textId="77777777" w:rsidTr="00BD4287">
        <w:tc>
          <w:tcPr>
            <w:tcW w:w="1843" w:type="dxa"/>
            <w:tcBorders>
              <w:left w:val="single" w:sz="4" w:space="0" w:color="auto"/>
            </w:tcBorders>
          </w:tcPr>
          <w:p w14:paraId="77F4414E" w14:textId="77777777" w:rsidR="003C6D43" w:rsidRDefault="003C6D43" w:rsidP="00BD42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7A46DE" w14:textId="77777777" w:rsidR="003C6D43" w:rsidRDefault="003C6D43" w:rsidP="00BD4287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3C6D43" w14:paraId="36944CD2" w14:textId="77777777" w:rsidTr="00BD4287">
        <w:tc>
          <w:tcPr>
            <w:tcW w:w="1843" w:type="dxa"/>
            <w:tcBorders>
              <w:left w:val="single" w:sz="4" w:space="0" w:color="auto"/>
            </w:tcBorders>
          </w:tcPr>
          <w:p w14:paraId="269B3FC6" w14:textId="77777777" w:rsidR="003C6D43" w:rsidRDefault="003C6D43" w:rsidP="00BD42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EA60E7" w14:textId="77777777" w:rsidR="003C6D43" w:rsidRDefault="003C6D43" w:rsidP="00BD4287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</w:p>
        </w:tc>
      </w:tr>
      <w:tr w:rsidR="003C6D43" w14:paraId="5702C4DC" w14:textId="77777777" w:rsidTr="00BD4287">
        <w:tc>
          <w:tcPr>
            <w:tcW w:w="1843" w:type="dxa"/>
            <w:tcBorders>
              <w:left w:val="single" w:sz="4" w:space="0" w:color="auto"/>
            </w:tcBorders>
          </w:tcPr>
          <w:p w14:paraId="7253D207" w14:textId="77777777" w:rsidR="003C6D43" w:rsidRDefault="003C6D43" w:rsidP="00BD42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AD4A29" w14:textId="77777777" w:rsidR="003C6D43" w:rsidRDefault="003C6D43" w:rsidP="00BD42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D43" w14:paraId="39388126" w14:textId="77777777" w:rsidTr="00BD4287">
        <w:tc>
          <w:tcPr>
            <w:tcW w:w="1843" w:type="dxa"/>
            <w:tcBorders>
              <w:left w:val="single" w:sz="4" w:space="0" w:color="auto"/>
            </w:tcBorders>
          </w:tcPr>
          <w:p w14:paraId="20470E15" w14:textId="77777777" w:rsidR="003C6D43" w:rsidRDefault="003C6D43" w:rsidP="00BD42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F3ED28" w14:textId="77777777" w:rsidR="003C6D43" w:rsidRDefault="003C6D43" w:rsidP="00BD428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66B45">
              <w:t>NR_</w:t>
            </w:r>
            <w:r>
              <w:t>eMIMO</w:t>
            </w:r>
            <w:proofErr w:type="spellEnd"/>
            <w:r w:rsidRPr="00166B45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08DDF3D9" w14:textId="77777777" w:rsidR="003C6D43" w:rsidRDefault="003C6D43" w:rsidP="00BD428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E076EA" w14:textId="77777777" w:rsidR="003C6D43" w:rsidRDefault="003C6D43" w:rsidP="00BD428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3ED9DB" w14:textId="77777777" w:rsidR="003C6D43" w:rsidRDefault="003C6D43" w:rsidP="00BD428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2020-10-23</w:t>
            </w:r>
          </w:p>
        </w:tc>
      </w:tr>
      <w:tr w:rsidR="003C6D43" w14:paraId="7677F3C0" w14:textId="77777777" w:rsidTr="00BD4287">
        <w:tc>
          <w:tcPr>
            <w:tcW w:w="1843" w:type="dxa"/>
            <w:tcBorders>
              <w:left w:val="single" w:sz="4" w:space="0" w:color="auto"/>
            </w:tcBorders>
          </w:tcPr>
          <w:p w14:paraId="47BF596F" w14:textId="77777777" w:rsidR="003C6D43" w:rsidRDefault="003C6D43" w:rsidP="00BD42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D6CDDF" w14:textId="77777777" w:rsidR="003C6D43" w:rsidRDefault="003C6D43" w:rsidP="00BD42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A48F9E" w14:textId="77777777" w:rsidR="003C6D43" w:rsidRDefault="003C6D43" w:rsidP="00BD42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2695AA" w14:textId="77777777" w:rsidR="003C6D43" w:rsidRDefault="003C6D43" w:rsidP="00BD42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48587F" w14:textId="77777777" w:rsidR="003C6D43" w:rsidRDefault="003C6D43" w:rsidP="00BD42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D43" w14:paraId="09F4A5BD" w14:textId="77777777" w:rsidTr="00BD428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CEF100" w14:textId="77777777" w:rsidR="003C6D43" w:rsidRDefault="003C6D43" w:rsidP="00BD42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008EB4" w14:textId="77777777" w:rsidR="003C6D43" w:rsidRDefault="00B91B02" w:rsidP="00BD42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C6D43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6F530E" w14:textId="77777777" w:rsidR="003C6D43" w:rsidRDefault="003C6D43" w:rsidP="00BD428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D1F464" w14:textId="77777777" w:rsidR="003C6D43" w:rsidRDefault="003C6D43" w:rsidP="00BD428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994B8F" w14:textId="77777777" w:rsidR="003C6D43" w:rsidRDefault="003C6D43" w:rsidP="00BD428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3C6D43" w14:paraId="55822406" w14:textId="77777777" w:rsidTr="00BD428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8706BA" w14:textId="77777777" w:rsidR="003C6D43" w:rsidRDefault="003C6D43" w:rsidP="00BD42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19B07D" w14:textId="77777777" w:rsidR="003C6D43" w:rsidRDefault="003C6D43" w:rsidP="00BD428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94779D" w14:textId="77777777" w:rsidR="003C6D43" w:rsidRDefault="003C6D43" w:rsidP="00BD428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BD9175" w14:textId="77777777" w:rsidR="003C6D43" w:rsidRPr="007C2097" w:rsidRDefault="003C6D43" w:rsidP="00BD428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C6D43" w14:paraId="5FC92A52" w14:textId="77777777" w:rsidTr="00BD4287">
        <w:tc>
          <w:tcPr>
            <w:tcW w:w="1843" w:type="dxa"/>
          </w:tcPr>
          <w:p w14:paraId="7CACD105" w14:textId="77777777" w:rsidR="003C6D43" w:rsidRDefault="003C6D43" w:rsidP="00BD42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DB9AAA" w14:textId="77777777" w:rsidR="003C6D43" w:rsidRDefault="003C6D43" w:rsidP="00BD42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D43" w14:paraId="4C1415C8" w14:textId="77777777" w:rsidTr="00BD428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697F54" w14:textId="77777777" w:rsidR="003C6D43" w:rsidRDefault="003C6D43" w:rsidP="00BD42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4696CD" w14:textId="77777777" w:rsidR="003C6D43" w:rsidRDefault="003C6D43" w:rsidP="00BD42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Rel-16 DL performacne requirements for single-DCI based multi-TRP Tx schemes</w:t>
            </w:r>
          </w:p>
        </w:tc>
      </w:tr>
      <w:tr w:rsidR="003C6D43" w14:paraId="2202EBF7" w14:textId="77777777" w:rsidTr="00BD42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94754B" w14:textId="77777777" w:rsidR="003C6D43" w:rsidRDefault="003C6D43" w:rsidP="00BD42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649DB5" w14:textId="77777777" w:rsidR="003C6D43" w:rsidRDefault="003C6D43" w:rsidP="00BD42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D43" w14:paraId="2816835B" w14:textId="77777777" w:rsidTr="00BD42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339F2" w14:textId="77777777" w:rsidR="003C6D43" w:rsidRDefault="003C6D43" w:rsidP="00BD42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72E33E" w14:textId="77777777" w:rsidR="003C6D43" w:rsidRPr="00C71C63" w:rsidRDefault="003C6D43" w:rsidP="00BD428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FDM scheme A</w:t>
            </w:r>
            <w:r w:rsidRPr="00C71C63">
              <w:rPr>
                <w:noProof/>
              </w:rPr>
              <w:t xml:space="preserve"> performance requirements for 2x2 and 2x4 antenna configuration</w:t>
            </w:r>
          </w:p>
          <w:p w14:paraId="39846B56" w14:textId="77777777" w:rsidR="003C6D43" w:rsidRDefault="003C6D43" w:rsidP="00BD428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Inter-slot TDM scheme </w:t>
            </w:r>
            <w:r w:rsidRPr="00C71C63">
              <w:rPr>
                <w:noProof/>
              </w:rPr>
              <w:t>performance requirements for 2x2 and 2x4 antenna configuration</w:t>
            </w:r>
          </w:p>
        </w:tc>
      </w:tr>
      <w:tr w:rsidR="003C6D43" w14:paraId="297E4D1A" w14:textId="77777777" w:rsidTr="00BD42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A0DFB" w14:textId="77777777" w:rsidR="003C6D43" w:rsidRDefault="003C6D43" w:rsidP="00BD42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B71A72" w14:textId="77777777" w:rsidR="003C6D43" w:rsidRDefault="003C6D43" w:rsidP="00BD42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D43" w14:paraId="5D739FD5" w14:textId="77777777" w:rsidTr="00BD428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60A613" w14:textId="77777777" w:rsidR="003C6D43" w:rsidRDefault="003C6D43" w:rsidP="00BD42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D0199E" w14:textId="77777777" w:rsidR="003C6D43" w:rsidRDefault="003C6D43" w:rsidP="00BD42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Performacne of s</w:t>
            </w:r>
            <w:r w:rsidRPr="009F3CBF">
              <w:rPr>
                <w:noProof/>
              </w:rPr>
              <w:t>ingle</w:t>
            </w:r>
            <w:r>
              <w:rPr>
                <w:noProof/>
              </w:rPr>
              <w:t>-</w:t>
            </w:r>
            <w:r w:rsidRPr="009F3CBF">
              <w:rPr>
                <w:noProof/>
              </w:rPr>
              <w:t xml:space="preserve">DCI based multi-TRP Tx schemes </w:t>
            </w:r>
            <w:r>
              <w:rPr>
                <w:noProof/>
              </w:rPr>
              <w:t>will not be guaranteed</w:t>
            </w:r>
          </w:p>
        </w:tc>
      </w:tr>
      <w:tr w:rsidR="003C6D43" w14:paraId="3C14FA86" w14:textId="77777777" w:rsidTr="00BD4287">
        <w:tc>
          <w:tcPr>
            <w:tcW w:w="2694" w:type="dxa"/>
            <w:gridSpan w:val="2"/>
          </w:tcPr>
          <w:p w14:paraId="37C79BA0" w14:textId="77777777" w:rsidR="003C6D43" w:rsidRDefault="003C6D43" w:rsidP="00BD42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AA1C84" w14:textId="77777777" w:rsidR="003C6D43" w:rsidRDefault="003C6D43" w:rsidP="00BD42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D43" w14:paraId="16A3E19F" w14:textId="77777777" w:rsidTr="00BD428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DBC937" w14:textId="77777777" w:rsidR="003C6D43" w:rsidRDefault="003C6D43" w:rsidP="00BD42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C2F0FD" w14:textId="77777777" w:rsidR="003C6D43" w:rsidRDefault="003C6D43" w:rsidP="00BD42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5.2.2.1, 5.2.3.1</w:t>
            </w:r>
          </w:p>
        </w:tc>
      </w:tr>
      <w:tr w:rsidR="003C6D43" w14:paraId="26EB2D48" w14:textId="77777777" w:rsidTr="00BD42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133DB8" w14:textId="77777777" w:rsidR="003C6D43" w:rsidRDefault="003C6D43" w:rsidP="00BD42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339516" w14:textId="77777777" w:rsidR="003C6D43" w:rsidRDefault="003C6D43" w:rsidP="00BD42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D43" w14:paraId="385F0E74" w14:textId="77777777" w:rsidTr="00BD42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4F727" w14:textId="77777777" w:rsidR="003C6D43" w:rsidRDefault="003C6D43" w:rsidP="00BD42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FA5E66" w14:textId="77777777" w:rsidR="003C6D43" w:rsidRDefault="003C6D43" w:rsidP="00BD42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04309E" w14:textId="77777777" w:rsidR="003C6D43" w:rsidRDefault="003C6D43" w:rsidP="00BD42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C9F4C3" w14:textId="77777777" w:rsidR="003C6D43" w:rsidRDefault="003C6D43" w:rsidP="00BD42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BFD519" w14:textId="77777777" w:rsidR="003C6D43" w:rsidRDefault="003C6D43" w:rsidP="00BD42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6D43" w14:paraId="44611D85" w14:textId="77777777" w:rsidTr="00BD42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A410C" w14:textId="77777777" w:rsidR="003C6D43" w:rsidRDefault="003C6D43" w:rsidP="00BD42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5E3915" w14:textId="77777777" w:rsidR="003C6D43" w:rsidRDefault="003C6D43" w:rsidP="00BD42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C0BEA9" w14:textId="77777777" w:rsidR="003C6D43" w:rsidRDefault="003C6D43" w:rsidP="00BD42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5F1FAD" w14:textId="77777777" w:rsidR="003C6D43" w:rsidRDefault="003C6D43" w:rsidP="00BD42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4F183A" w14:textId="77777777" w:rsidR="003C6D43" w:rsidRDefault="003C6D43" w:rsidP="00BD42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6D43" w14:paraId="654A53EC" w14:textId="77777777" w:rsidTr="00BD42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B656D9" w14:textId="77777777" w:rsidR="003C6D43" w:rsidRDefault="003C6D43" w:rsidP="00BD42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2EB360" w14:textId="77777777" w:rsidR="003C6D43" w:rsidRDefault="003C6D43" w:rsidP="00BD42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A43CF8" w14:textId="77777777" w:rsidR="003C6D43" w:rsidRDefault="003C6D43" w:rsidP="00BD42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3C3E0CA" w14:textId="77777777" w:rsidR="003C6D43" w:rsidRDefault="003C6D43" w:rsidP="00BD42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939866" w14:textId="77777777" w:rsidR="003C6D43" w:rsidRDefault="003C6D43" w:rsidP="00BD42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</w:p>
        </w:tc>
      </w:tr>
      <w:tr w:rsidR="003C6D43" w14:paraId="66A59422" w14:textId="77777777" w:rsidTr="00BD42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280E3" w14:textId="77777777" w:rsidR="003C6D43" w:rsidRDefault="003C6D43" w:rsidP="00BD42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9783D7" w14:textId="77777777" w:rsidR="003C6D43" w:rsidRDefault="003C6D43" w:rsidP="00BD42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A9C737" w14:textId="77777777" w:rsidR="003C6D43" w:rsidRDefault="003C6D43" w:rsidP="00BD42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C696A" w14:textId="77777777" w:rsidR="003C6D43" w:rsidRDefault="003C6D43" w:rsidP="00BD42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74D894" w14:textId="77777777" w:rsidR="003C6D43" w:rsidRDefault="003C6D43" w:rsidP="00BD42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6D43" w14:paraId="1B88A943" w14:textId="77777777" w:rsidTr="00BD42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0CB8B" w14:textId="77777777" w:rsidR="003C6D43" w:rsidRDefault="003C6D43" w:rsidP="00BD42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FD829D" w14:textId="77777777" w:rsidR="003C6D43" w:rsidRDefault="003C6D43" w:rsidP="00BD4287">
            <w:pPr>
              <w:pStyle w:val="CRCoverPage"/>
              <w:spacing w:after="0"/>
              <w:rPr>
                <w:noProof/>
              </w:rPr>
            </w:pPr>
          </w:p>
        </w:tc>
      </w:tr>
      <w:tr w:rsidR="003C6D43" w14:paraId="38B368E8" w14:textId="77777777" w:rsidTr="00BD428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D23C37" w14:textId="77777777" w:rsidR="003C6D43" w:rsidRDefault="003C6D43" w:rsidP="00BD42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CF1C1" w14:textId="77777777" w:rsidR="003C6D43" w:rsidRDefault="003C6D43" w:rsidP="00BD42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C6D43" w:rsidRPr="008863B9" w14:paraId="1FF045C7" w14:textId="77777777" w:rsidTr="00BD428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CC666B" w14:textId="77777777" w:rsidR="003C6D43" w:rsidRPr="008863B9" w:rsidRDefault="003C6D43" w:rsidP="00BD42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82046B" w14:textId="77777777" w:rsidR="003C6D43" w:rsidRPr="008863B9" w:rsidRDefault="003C6D43" w:rsidP="00BD428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C6D43" w14:paraId="50404F54" w14:textId="77777777" w:rsidTr="00BD428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B1B304" w14:textId="77777777" w:rsidR="003C6D43" w:rsidRDefault="003C6D43" w:rsidP="00BD42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2D847C" w14:textId="77777777" w:rsidR="003C6D43" w:rsidRDefault="003C6D43" w:rsidP="00BD42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5E1FDEA0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93CFBE" w14:textId="5EE5D690" w:rsidR="004A643E" w:rsidRPr="00FF1092" w:rsidRDefault="004A643E" w:rsidP="004A643E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2" w:name="_Toc368026682"/>
      <w:r>
        <w:rPr>
          <w:rFonts w:ascii="Arial" w:hAnsi="Arial" w:cs="Arial"/>
          <w:b/>
          <w:color w:val="0070C0"/>
        </w:rPr>
        <w:lastRenderedPageBreak/>
        <w:t xml:space="preserve">START OF </w:t>
      </w:r>
      <w:r w:rsidR="000A0892">
        <w:rPr>
          <w:rFonts w:ascii="Arial" w:hAnsi="Arial" w:cs="Arial"/>
          <w:b/>
          <w:color w:val="0070C0"/>
        </w:rPr>
        <w:t>1</w:t>
      </w:r>
      <w:r w:rsidR="000A0892" w:rsidRPr="000A0892">
        <w:rPr>
          <w:rFonts w:ascii="Arial" w:hAnsi="Arial" w:cs="Arial"/>
          <w:b/>
          <w:color w:val="0070C0"/>
          <w:vertAlign w:val="superscript"/>
        </w:rPr>
        <w:t>st</w:t>
      </w:r>
      <w:r w:rsidR="000A0892">
        <w:rPr>
          <w:rFonts w:ascii="Arial" w:hAnsi="Arial" w:cs="Arial"/>
          <w:b/>
          <w:color w:val="0070C0"/>
        </w:rPr>
        <w:t xml:space="preserve"> </w:t>
      </w:r>
      <w:r>
        <w:rPr>
          <w:rFonts w:ascii="Arial" w:hAnsi="Arial" w:cs="Arial"/>
          <w:b/>
          <w:color w:val="0070C0"/>
        </w:rPr>
        <w:t>CHANGE</w:t>
      </w:r>
    </w:p>
    <w:p w14:paraId="1D0295ED" w14:textId="1DB487D1" w:rsidR="003D4A7F" w:rsidRPr="00C25669" w:rsidRDefault="003D4A7F" w:rsidP="003D4A7F">
      <w:pPr>
        <w:pStyle w:val="Heading5"/>
        <w:rPr>
          <w:ins w:id="3" w:author="Putilin, Artyom" w:date="2020-10-23T22:22:00Z"/>
        </w:rPr>
      </w:pPr>
      <w:bookmarkStart w:id="4" w:name="_Hlk54382633"/>
      <w:bookmarkStart w:id="5" w:name="_Toc21338172"/>
      <w:bookmarkStart w:id="6" w:name="_Toc29808280"/>
      <w:bookmarkStart w:id="7" w:name="_Toc37068199"/>
      <w:bookmarkStart w:id="8" w:name="_Toc37083742"/>
      <w:bookmarkStart w:id="9" w:name="_Toc37084084"/>
      <w:bookmarkStart w:id="10" w:name="_Toc40209446"/>
      <w:bookmarkStart w:id="11" w:name="_Toc40209788"/>
      <w:bookmarkStart w:id="12" w:name="_Toc45892747"/>
      <w:ins w:id="13" w:author="Putilin, Artyom" w:date="2020-10-23T22:22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  <w:r w:rsidRPr="00C25669">
          <w:rPr>
            <w:rFonts w:hint="eastAsia"/>
          </w:rPr>
          <w:t>2</w:t>
        </w:r>
        <w:r w:rsidRPr="00C25669">
          <w:t>.1.</w:t>
        </w:r>
        <w:r>
          <w:rPr>
            <w:lang w:eastAsia="zh-CN"/>
          </w:rPr>
          <w:t>13</w:t>
        </w:r>
        <w:r w:rsidRPr="00C25669">
          <w:rPr>
            <w:rFonts w:hint="eastAsia"/>
            <w:lang w:eastAsia="zh-CN"/>
          </w:rPr>
          <w:tab/>
        </w:r>
        <w:bookmarkStart w:id="14" w:name="_Hlk54382237"/>
        <w:bookmarkStart w:id="15" w:name="_Hlk54383025"/>
        <w:r w:rsidRPr="009F3CBF">
          <w:t xml:space="preserve">Minimum requirements for PDSCH with </w:t>
        </w:r>
      </w:ins>
      <w:ins w:id="16" w:author="Putilin, Artyom" w:date="2020-10-24T00:29:00Z">
        <w:r w:rsidR="00E605AF">
          <w:t>s</w:t>
        </w:r>
      </w:ins>
      <w:ins w:id="17" w:author="Putilin, Artyom" w:date="2020-10-23T22:22:00Z">
        <w:r w:rsidRPr="009F3CBF">
          <w:t>ingle-DCI based FDM</w:t>
        </w:r>
      </w:ins>
      <w:ins w:id="18" w:author="Putilin, Artyom" w:date="2020-10-24T00:28:00Z">
        <w:r w:rsidR="00E605AF">
          <w:t xml:space="preserve"> </w:t>
        </w:r>
      </w:ins>
      <w:ins w:id="19" w:author="Putilin, Artyom" w:date="2020-10-23T22:22:00Z">
        <w:r w:rsidRPr="009F3CBF">
          <w:t>Scheme</w:t>
        </w:r>
      </w:ins>
      <w:ins w:id="20" w:author="Putilin, Artyom" w:date="2020-10-24T00:28:00Z">
        <w:r w:rsidR="00E605AF">
          <w:t xml:space="preserve"> </w:t>
        </w:r>
      </w:ins>
      <w:ins w:id="21" w:author="Putilin, Artyom" w:date="2020-10-23T22:22:00Z">
        <w:r w:rsidRPr="009F3CBF">
          <w:t>A</w:t>
        </w:r>
      </w:ins>
    </w:p>
    <w:p w14:paraId="073E74FA" w14:textId="77777777" w:rsidR="003D4A7F" w:rsidRPr="00C25669" w:rsidRDefault="003D4A7F" w:rsidP="003D4A7F">
      <w:pPr>
        <w:rPr>
          <w:ins w:id="22" w:author="Putilin, Artyom" w:date="2020-10-23T22:22:00Z"/>
          <w:rFonts w:ascii="Times-Roman" w:eastAsia="SimSun" w:hAnsi="Times-Roman" w:hint="eastAsia"/>
        </w:rPr>
      </w:pPr>
      <w:ins w:id="23" w:author="Putilin, Artyom" w:date="2020-10-23T22:22:00Z">
        <w:r w:rsidRPr="00C25669">
          <w:rPr>
            <w:rFonts w:ascii="Times-Roman" w:eastAsia="SimSun" w:hAnsi="Times-Roman"/>
          </w:rPr>
          <w:t>The performance requirements are specified in Table 5.2.2.1.</w:t>
        </w:r>
        <w:r>
          <w:rPr>
            <w:rFonts w:ascii="Times-Roman" w:eastAsia="SimSun" w:hAnsi="Times-Roman"/>
            <w:lang w:eastAsia="zh-CN"/>
          </w:rPr>
          <w:t>13</w:t>
        </w:r>
        <w:r w:rsidRPr="00C25669">
          <w:rPr>
            <w:rFonts w:ascii="Times-Roman" w:eastAsia="SimSun" w:hAnsi="Times-Roman"/>
          </w:rPr>
          <w:t>-3, with the addition of test parameters in Table 5.2.2.1.</w:t>
        </w:r>
        <w:r>
          <w:rPr>
            <w:rFonts w:ascii="Times-Roman" w:eastAsia="SimSun" w:hAnsi="Times-Roman"/>
            <w:lang w:eastAsia="zh-CN"/>
          </w:rPr>
          <w:t>13</w:t>
        </w:r>
        <w:r w:rsidRPr="00C25669">
          <w:rPr>
            <w:rFonts w:ascii="Times-Roman" w:eastAsia="SimSun" w:hAnsi="Times-Roman"/>
          </w:rPr>
          <w:t xml:space="preserve">-2 and the downlink physical channel setup according to </w:t>
        </w:r>
        <w:r w:rsidRPr="00C25669">
          <w:rPr>
            <w:rFonts w:ascii="Times-Roman" w:eastAsia="SimSun" w:hAnsi="Times-Roman" w:hint="eastAsia"/>
            <w:lang w:eastAsia="zh-CN"/>
          </w:rPr>
          <w:t>Annex C.3.1</w:t>
        </w:r>
        <w:r w:rsidRPr="00C25669">
          <w:rPr>
            <w:rFonts w:ascii="Times-Roman" w:eastAsia="SimSun" w:hAnsi="Times-Roman"/>
          </w:rPr>
          <w:t>.</w:t>
        </w:r>
      </w:ins>
    </w:p>
    <w:p w14:paraId="021A4010" w14:textId="77777777" w:rsidR="003D4A7F" w:rsidRPr="00C25669" w:rsidRDefault="003D4A7F" w:rsidP="003D4A7F">
      <w:pPr>
        <w:rPr>
          <w:ins w:id="24" w:author="Putilin, Artyom" w:date="2020-10-23T22:22:00Z"/>
          <w:rFonts w:ascii="Times-Roman" w:eastAsia="SimSun" w:hAnsi="Times-Roman" w:hint="eastAsia"/>
          <w:lang w:eastAsia="zh-CN"/>
        </w:rPr>
      </w:pPr>
      <w:ins w:id="25" w:author="Putilin, Artyom" w:date="2020-10-23T22:22:00Z">
        <w:r w:rsidRPr="00C25669">
          <w:rPr>
            <w:rFonts w:ascii="Times-Roman" w:eastAsia="SimSun" w:hAnsi="Times-Roman"/>
          </w:rPr>
          <w:t>The test purpose</w:t>
        </w:r>
        <w:r w:rsidRPr="00C25669">
          <w:rPr>
            <w:rFonts w:ascii="Times-Roman" w:eastAsia="SimSun" w:hAnsi="Times-Roman" w:hint="eastAsia"/>
            <w:lang w:eastAsia="zh-CN"/>
          </w:rPr>
          <w:t>s</w:t>
        </w:r>
        <w:r w:rsidRPr="00C25669">
          <w:rPr>
            <w:rFonts w:ascii="Times-Roman" w:eastAsia="SimSun" w:hAnsi="Times-Roman"/>
          </w:rPr>
          <w:t xml:space="preserve"> are specified in Table 5.2.2.1.</w:t>
        </w:r>
        <w:r>
          <w:rPr>
            <w:rFonts w:ascii="Times-Roman" w:eastAsia="SimSun" w:hAnsi="Times-Roman"/>
            <w:lang w:eastAsia="zh-CN"/>
          </w:rPr>
          <w:t>13</w:t>
        </w:r>
        <w:r w:rsidRPr="00C25669">
          <w:rPr>
            <w:rFonts w:ascii="Times-Roman" w:eastAsia="SimSun" w:hAnsi="Times-Roman"/>
          </w:rPr>
          <w:t>-1</w:t>
        </w:r>
        <w:r w:rsidRPr="00C25669">
          <w:rPr>
            <w:rFonts w:ascii="Times-Roman" w:eastAsia="SimSun" w:hAnsi="Times-Roman" w:hint="eastAsia"/>
            <w:lang w:eastAsia="zh-CN"/>
          </w:rPr>
          <w:t>.</w:t>
        </w:r>
      </w:ins>
    </w:p>
    <w:p w14:paraId="441863DA" w14:textId="77777777" w:rsidR="003D4A7F" w:rsidRPr="00C25669" w:rsidRDefault="003D4A7F" w:rsidP="003D4A7F">
      <w:pPr>
        <w:pStyle w:val="TH"/>
        <w:rPr>
          <w:ins w:id="26" w:author="Putilin, Artyom" w:date="2020-10-23T22:22:00Z"/>
        </w:rPr>
      </w:pPr>
      <w:ins w:id="27" w:author="Putilin, Artyom" w:date="2020-10-23T22:22:00Z">
        <w:r w:rsidRPr="00C25669">
          <w:t>Table 5.2.2.1.</w:t>
        </w:r>
        <w:r>
          <w:rPr>
            <w:lang w:eastAsia="zh-CN"/>
          </w:rPr>
          <w:t>13</w:t>
        </w:r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523"/>
      </w:tblGrid>
      <w:tr w:rsidR="003D4A7F" w:rsidRPr="00C25669" w14:paraId="14E16F03" w14:textId="77777777" w:rsidTr="00BD4287">
        <w:trPr>
          <w:ins w:id="28" w:author="Putilin, Artyom" w:date="2020-10-23T22:22:00Z"/>
        </w:trPr>
        <w:tc>
          <w:tcPr>
            <w:tcW w:w="5098" w:type="dxa"/>
            <w:shd w:val="clear" w:color="auto" w:fill="auto"/>
          </w:tcPr>
          <w:p w14:paraId="76BB8B52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29" w:author="Putilin, Artyom" w:date="2020-10-23T22:22:00Z"/>
                <w:rFonts w:ascii="Arial" w:eastAsia="SimSun" w:hAnsi="Arial"/>
                <w:b/>
                <w:sz w:val="18"/>
              </w:rPr>
            </w:pPr>
            <w:ins w:id="30" w:author="Putilin, Artyom" w:date="2020-10-23T22:22:00Z">
              <w:r w:rsidRPr="00C25669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523" w:type="dxa"/>
            <w:shd w:val="clear" w:color="auto" w:fill="auto"/>
          </w:tcPr>
          <w:p w14:paraId="13DCB391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31" w:author="Putilin, Artyom" w:date="2020-10-23T22:22:00Z"/>
                <w:rFonts w:ascii="Arial" w:eastAsia="SimSun" w:hAnsi="Arial"/>
                <w:b/>
                <w:sz w:val="18"/>
              </w:rPr>
            </w:pPr>
            <w:ins w:id="32" w:author="Putilin, Artyom" w:date="2020-10-23T22:22:00Z">
              <w:r w:rsidRPr="00C25669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3D4A7F" w:rsidRPr="00C25669" w14:paraId="36CE4CBC" w14:textId="77777777" w:rsidTr="00BD4287">
        <w:trPr>
          <w:ins w:id="33" w:author="Putilin, Artyom" w:date="2020-10-23T22:22:00Z"/>
        </w:trPr>
        <w:tc>
          <w:tcPr>
            <w:tcW w:w="5098" w:type="dxa"/>
            <w:shd w:val="clear" w:color="auto" w:fill="auto"/>
          </w:tcPr>
          <w:p w14:paraId="276C7572" w14:textId="77777777" w:rsidR="003D4A7F" w:rsidRPr="00C25669" w:rsidRDefault="003D4A7F" w:rsidP="00BD4287">
            <w:pPr>
              <w:keepNext/>
              <w:keepLines/>
              <w:spacing w:after="0"/>
              <w:rPr>
                <w:ins w:id="34" w:author="Putilin, Artyom" w:date="2020-10-23T22:22:00Z"/>
                <w:rFonts w:ascii="Arial" w:eastAsia="SimSun" w:hAnsi="Arial"/>
                <w:sz w:val="18"/>
              </w:rPr>
            </w:pPr>
            <w:ins w:id="35" w:author="Putilin, Artyom" w:date="2020-10-23T22:22:00Z">
              <w:r>
                <w:rPr>
                  <w:rFonts w:ascii="Arial" w:eastAsia="SimSun" w:hAnsi="Arial"/>
                  <w:sz w:val="18"/>
                </w:rPr>
                <w:t>V</w:t>
              </w:r>
              <w:r w:rsidRPr="00BE6652">
                <w:rPr>
                  <w:rFonts w:ascii="Arial" w:eastAsia="SimSun" w:hAnsi="Arial"/>
                  <w:sz w:val="18"/>
                </w:rPr>
                <w:t xml:space="preserve">erify </w:t>
              </w:r>
              <w:r>
                <w:rPr>
                  <w:rFonts w:ascii="Arial" w:eastAsia="SimSun" w:hAnsi="Arial"/>
                  <w:sz w:val="18"/>
                </w:rPr>
                <w:t>PDSCH</w:t>
              </w:r>
              <w:r w:rsidRPr="00BE6652">
                <w:rPr>
                  <w:rFonts w:ascii="Arial" w:eastAsia="SimSun" w:hAnsi="Arial"/>
                  <w:sz w:val="18"/>
                </w:rPr>
                <w:t xml:space="preserve"> performance </w:t>
              </w:r>
              <w:r w:rsidRPr="00C25669">
                <w:rPr>
                  <w:rFonts w:ascii="Arial" w:eastAsia="SimSun" w:hAnsi="Arial"/>
                  <w:sz w:val="18"/>
                </w:rPr>
                <w:t xml:space="preserve">under </w:t>
              </w:r>
              <w:r>
                <w:rPr>
                  <w:rFonts w:ascii="Arial" w:eastAsia="SimSun" w:hAnsi="Arial"/>
                  <w:sz w:val="18"/>
                </w:rPr>
                <w:t>2</w:t>
              </w:r>
              <w:r w:rsidRPr="00C25669">
                <w:rPr>
                  <w:rFonts w:ascii="Arial" w:eastAsia="SimSun" w:hAnsi="Arial"/>
                  <w:sz w:val="18"/>
                </w:rPr>
                <w:t xml:space="preserve"> receive antenna conditions </w:t>
              </w:r>
              <w:r>
                <w:rPr>
                  <w:rFonts w:ascii="Arial" w:eastAsia="SimSun" w:hAnsi="Arial"/>
                  <w:sz w:val="18"/>
                </w:rPr>
                <w:t>when</w:t>
              </w:r>
              <w:r w:rsidRPr="00BE6652">
                <w:rPr>
                  <w:rFonts w:ascii="Arial" w:eastAsia="SimSun" w:hAnsi="Arial"/>
                  <w:sz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</w:rPr>
                <w:t xml:space="preserve">UE is </w:t>
              </w:r>
              <w:r w:rsidRPr="005C6A13">
                <w:rPr>
                  <w:rFonts w:ascii="Arial" w:eastAsia="SimSun" w:hAnsi="Arial"/>
                  <w:sz w:val="18"/>
                </w:rPr>
                <w:t>configured</w:t>
              </w:r>
              <w:r>
                <w:rPr>
                  <w:rFonts w:ascii="Arial" w:eastAsia="SimSun" w:hAnsi="Arial"/>
                  <w:sz w:val="18"/>
                </w:rPr>
                <w:t xml:space="preserve"> with “</w:t>
              </w:r>
              <w:proofErr w:type="spellStart"/>
              <w:r w:rsidRPr="005C6A13">
                <w:rPr>
                  <w:rFonts w:ascii="Arial" w:eastAsia="SimSun" w:hAnsi="Arial"/>
                  <w:sz w:val="18"/>
                </w:rPr>
                <w:t>FDMSchemeA</w:t>
              </w:r>
              <w:proofErr w:type="spellEnd"/>
              <w:r>
                <w:rPr>
                  <w:rFonts w:ascii="Arial" w:eastAsia="SimSun" w:hAnsi="Arial"/>
                  <w:sz w:val="18"/>
                </w:rPr>
                <w:t>” multi-TRP Tx scheme defined in clause 5.1 of TS 38.214 [12]</w:t>
              </w:r>
            </w:ins>
          </w:p>
        </w:tc>
        <w:tc>
          <w:tcPr>
            <w:tcW w:w="4523" w:type="dxa"/>
            <w:shd w:val="clear" w:color="auto" w:fill="auto"/>
          </w:tcPr>
          <w:p w14:paraId="06E26877" w14:textId="77777777" w:rsidR="003D4A7F" w:rsidRPr="00C25669" w:rsidRDefault="003D4A7F" w:rsidP="00BD4287">
            <w:pPr>
              <w:keepNext/>
              <w:keepLines/>
              <w:spacing w:after="0"/>
              <w:rPr>
                <w:ins w:id="36" w:author="Putilin, Artyom" w:date="2020-10-23T22:22:00Z"/>
                <w:rFonts w:ascii="Arial" w:eastAsia="SimSun" w:hAnsi="Arial"/>
                <w:sz w:val="18"/>
                <w:lang w:eastAsia="zh-CN"/>
              </w:rPr>
            </w:pPr>
            <w:ins w:id="37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</w:tr>
    </w:tbl>
    <w:p w14:paraId="2362A848" w14:textId="77777777" w:rsidR="003D4A7F" w:rsidRPr="00C25669" w:rsidRDefault="003D4A7F" w:rsidP="003D4A7F">
      <w:pPr>
        <w:rPr>
          <w:ins w:id="38" w:author="Putilin, Artyom" w:date="2020-10-23T22:22:00Z"/>
          <w:rFonts w:ascii="Times-Roman" w:eastAsia="SimSun" w:hAnsi="Times-Roman" w:hint="eastAsia"/>
        </w:rPr>
      </w:pPr>
    </w:p>
    <w:p w14:paraId="1ADE9FC9" w14:textId="19BD26E7" w:rsidR="003D4A7F" w:rsidRDefault="003D4A7F" w:rsidP="003D4A7F">
      <w:pPr>
        <w:pStyle w:val="TH"/>
        <w:rPr>
          <w:ins w:id="39" w:author="Putilin, Artyom" w:date="2020-10-23T22:22:00Z"/>
        </w:rPr>
      </w:pPr>
      <w:ins w:id="40" w:author="Putilin, Artyom" w:date="2020-10-23T22:22:00Z">
        <w:r w:rsidRPr="00C25669">
          <w:lastRenderedPageBreak/>
          <w:t>Table 5.2.2.1.</w:t>
        </w:r>
        <w:r>
          <w:rPr>
            <w:lang w:eastAsia="zh-CN"/>
          </w:rPr>
          <w:t>13</w:t>
        </w:r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</w:tblGrid>
      <w:tr w:rsidR="003D4A7F" w:rsidRPr="00C25669" w14:paraId="564931CF" w14:textId="77777777" w:rsidTr="00162C62">
        <w:trPr>
          <w:trHeight w:val="75"/>
          <w:ins w:id="41" w:author="Putilin, Artyom" w:date="2020-10-23T22:22:00Z"/>
        </w:trPr>
        <w:tc>
          <w:tcPr>
            <w:tcW w:w="5467" w:type="dxa"/>
            <w:gridSpan w:val="4"/>
            <w:vMerge w:val="restart"/>
            <w:shd w:val="clear" w:color="auto" w:fill="auto"/>
            <w:vAlign w:val="center"/>
          </w:tcPr>
          <w:p w14:paraId="69A49C63" w14:textId="77777777" w:rsidR="003D4A7F" w:rsidRPr="00C25669" w:rsidRDefault="003D4A7F" w:rsidP="00162C62">
            <w:pPr>
              <w:keepNext/>
              <w:keepLines/>
              <w:spacing w:after="0"/>
              <w:jc w:val="center"/>
              <w:rPr>
                <w:ins w:id="42" w:author="Putilin, Artyom" w:date="2020-10-23T22:22:00Z"/>
                <w:rFonts w:ascii="Arial" w:eastAsia="SimSun" w:hAnsi="Arial"/>
                <w:b/>
                <w:sz w:val="18"/>
              </w:rPr>
            </w:pPr>
            <w:ins w:id="43" w:author="Putilin, Artyom" w:date="2020-10-23T22:22:00Z">
              <w:r w:rsidRPr="00C25669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14:paraId="6B106EE9" w14:textId="77777777" w:rsidR="003D4A7F" w:rsidRPr="00C25669" w:rsidRDefault="003D4A7F" w:rsidP="00162C62">
            <w:pPr>
              <w:keepNext/>
              <w:keepLines/>
              <w:spacing w:after="0"/>
              <w:jc w:val="center"/>
              <w:rPr>
                <w:ins w:id="44" w:author="Putilin, Artyom" w:date="2020-10-23T22:22:00Z"/>
                <w:rFonts w:ascii="Arial" w:eastAsia="SimSun" w:hAnsi="Arial"/>
                <w:b/>
                <w:sz w:val="18"/>
              </w:rPr>
            </w:pPr>
            <w:ins w:id="45" w:author="Putilin, Artyom" w:date="2020-10-23T22:22:00Z">
              <w:r w:rsidRPr="00C25669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352" w:type="dxa"/>
            <w:gridSpan w:val="2"/>
            <w:shd w:val="clear" w:color="auto" w:fill="auto"/>
          </w:tcPr>
          <w:p w14:paraId="707BBE87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46" w:author="Putilin, Artyom" w:date="2020-10-23T22:22:00Z"/>
                <w:rFonts w:ascii="Arial" w:eastAsia="SimSun" w:hAnsi="Arial"/>
                <w:b/>
                <w:sz w:val="18"/>
              </w:rPr>
            </w:pPr>
            <w:ins w:id="47" w:author="Putilin, Artyom" w:date="2020-10-23T22:22:00Z">
              <w:r w:rsidRPr="00C25669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3D4A7F" w:rsidRPr="00C25669" w14:paraId="2740A0F9" w14:textId="77777777" w:rsidTr="00BD4287">
        <w:trPr>
          <w:trHeight w:val="75"/>
          <w:ins w:id="48" w:author="Putilin, Artyom" w:date="2020-10-23T22:22:00Z"/>
        </w:trPr>
        <w:tc>
          <w:tcPr>
            <w:tcW w:w="5467" w:type="dxa"/>
            <w:gridSpan w:val="4"/>
            <w:vMerge/>
            <w:shd w:val="clear" w:color="auto" w:fill="auto"/>
          </w:tcPr>
          <w:p w14:paraId="5108BA46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49" w:author="Putilin, Artyom" w:date="2020-10-23T22:22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14:paraId="56DEF4BB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50" w:author="Putilin, Artyom" w:date="2020-10-23T22:22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676" w:type="dxa"/>
            <w:shd w:val="clear" w:color="auto" w:fill="auto"/>
          </w:tcPr>
          <w:p w14:paraId="425F99F4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51" w:author="Putilin, Artyom" w:date="2020-10-23T22:22:00Z"/>
                <w:rFonts w:ascii="Arial" w:eastAsia="SimSun" w:hAnsi="Arial"/>
                <w:b/>
                <w:sz w:val="18"/>
              </w:rPr>
            </w:pPr>
            <w:ins w:id="52" w:author="Putilin, Artyom" w:date="2020-10-23T22:22:00Z">
              <w:r>
                <w:rPr>
                  <w:rFonts w:ascii="Arial" w:eastAsia="SimSun" w:hAnsi="Arial"/>
                  <w:b/>
                  <w:sz w:val="18"/>
                </w:rPr>
                <w:t>TRP #1</w:t>
              </w:r>
            </w:ins>
          </w:p>
        </w:tc>
        <w:tc>
          <w:tcPr>
            <w:tcW w:w="1676" w:type="dxa"/>
            <w:shd w:val="clear" w:color="auto" w:fill="auto"/>
          </w:tcPr>
          <w:p w14:paraId="68A1EE52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53" w:author="Putilin, Artyom" w:date="2020-10-23T22:22:00Z"/>
                <w:rFonts w:ascii="Arial" w:eastAsia="SimSun" w:hAnsi="Arial"/>
                <w:b/>
                <w:sz w:val="18"/>
              </w:rPr>
            </w:pPr>
            <w:ins w:id="54" w:author="Putilin, Artyom" w:date="2020-10-23T22:22:00Z">
              <w:r>
                <w:rPr>
                  <w:rFonts w:ascii="Arial" w:eastAsia="SimSun" w:hAnsi="Arial"/>
                  <w:b/>
                  <w:sz w:val="18"/>
                </w:rPr>
                <w:t>TRP #2</w:t>
              </w:r>
            </w:ins>
          </w:p>
        </w:tc>
      </w:tr>
      <w:tr w:rsidR="003D4A7F" w:rsidRPr="00C25669" w14:paraId="5016D42C" w14:textId="77777777" w:rsidTr="00BD4287">
        <w:trPr>
          <w:ins w:id="55" w:author="Putilin, Artyom" w:date="2020-10-23T22:22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756C3A7C" w14:textId="77777777" w:rsidR="003D4A7F" w:rsidRPr="00C25669" w:rsidRDefault="003D4A7F" w:rsidP="00BD4287">
            <w:pPr>
              <w:keepNext/>
              <w:keepLines/>
              <w:spacing w:after="0"/>
              <w:rPr>
                <w:ins w:id="56" w:author="Putilin, Artyom" w:date="2020-10-23T22:22:00Z"/>
                <w:rFonts w:ascii="Arial" w:eastAsia="SimSun" w:hAnsi="Arial"/>
                <w:sz w:val="18"/>
              </w:rPr>
            </w:pPr>
            <w:ins w:id="57" w:author="Putilin, Artyom" w:date="2020-10-23T22:22:00Z">
              <w:r>
                <w:rPr>
                  <w:rFonts w:ascii="Arial" w:eastAsia="SimSun" w:hAnsi="Arial"/>
                  <w:sz w:val="18"/>
                </w:rPr>
                <w:t>Transmit TRP of SSB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40C9291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58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15FB7B2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59" w:author="Putilin, Artyom" w:date="2020-10-23T22:22:00Z"/>
                <w:rFonts w:ascii="Arial" w:eastAsia="SimSun" w:hAnsi="Arial"/>
                <w:sz w:val="18"/>
              </w:rPr>
            </w:pPr>
            <w:ins w:id="60" w:author="Putilin, Artyom" w:date="2020-10-23T22:22:00Z">
              <w:r>
                <w:rPr>
                  <w:rFonts w:ascii="Arial" w:eastAsia="SimSun" w:hAnsi="Arial"/>
                  <w:sz w:val="18"/>
                </w:rPr>
                <w:t>TRP #1</w:t>
              </w:r>
            </w:ins>
          </w:p>
        </w:tc>
      </w:tr>
      <w:tr w:rsidR="003D4A7F" w:rsidRPr="00C25669" w14:paraId="13445A1A" w14:textId="77777777" w:rsidTr="00BD4287">
        <w:trPr>
          <w:ins w:id="61" w:author="Putilin, Artyom" w:date="2020-10-23T22:22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596697DA" w14:textId="7C950BD4" w:rsidR="003D4A7F" w:rsidRPr="00352C60" w:rsidRDefault="00162C62" w:rsidP="00BD4287">
            <w:pPr>
              <w:keepNext/>
              <w:keepLines/>
              <w:spacing w:after="0"/>
              <w:rPr>
                <w:ins w:id="62" w:author="Putilin, Artyom" w:date="2020-10-23T22:22:00Z"/>
                <w:rFonts w:ascii="Arial" w:eastAsia="SimSun" w:hAnsi="Arial"/>
                <w:sz w:val="18"/>
              </w:rPr>
            </w:pPr>
            <w:ins w:id="63" w:author="Putilin, Artyom" w:date="2020-10-23T22:42:00Z">
              <w:r>
                <w:rPr>
                  <w:rFonts w:ascii="Arial" w:eastAsia="SimSun" w:hAnsi="Arial"/>
                  <w:sz w:val="18"/>
                </w:rPr>
                <w:t>PDCCH configuration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FDC6E32" w14:textId="77777777" w:rsidR="003D4A7F" w:rsidRDefault="003D4A7F" w:rsidP="00BD4287">
            <w:pPr>
              <w:keepNext/>
              <w:keepLines/>
              <w:spacing w:after="0"/>
              <w:rPr>
                <w:ins w:id="64" w:author="Putilin, Artyom" w:date="2020-10-23T22:22:00Z"/>
                <w:rFonts w:ascii="Arial" w:eastAsia="SimSun" w:hAnsi="Arial"/>
                <w:sz w:val="18"/>
              </w:rPr>
            </w:pPr>
            <w:ins w:id="65" w:author="Putilin, Artyom" w:date="2020-10-23T22:22:00Z">
              <w:r>
                <w:rPr>
                  <w:rFonts w:ascii="Arial" w:eastAsia="SimSun" w:hAnsi="Arial"/>
                  <w:sz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67C527F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66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A75C646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67" w:author="Putilin, Artyom" w:date="2020-10-23T22:22:00Z"/>
                <w:rFonts w:ascii="Arial" w:eastAsia="SimSun" w:hAnsi="Arial"/>
                <w:sz w:val="18"/>
              </w:rPr>
            </w:pPr>
            <w:ins w:id="68" w:author="Putilin, Artyom" w:date="2020-10-23T22:22:00Z">
              <w:r>
                <w:rPr>
                  <w:rFonts w:ascii="Arial" w:eastAsia="SimSun" w:hAnsi="Arial"/>
                  <w:sz w:val="18"/>
                </w:rPr>
                <w:t>[TCI State #1]</w:t>
              </w:r>
            </w:ins>
          </w:p>
        </w:tc>
      </w:tr>
      <w:tr w:rsidR="003D4A7F" w:rsidRPr="00C25669" w14:paraId="1602413F" w14:textId="77777777" w:rsidTr="00BD4287">
        <w:trPr>
          <w:ins w:id="69" w:author="Putilin, Artyom" w:date="2020-10-23T22:22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404155DC" w14:textId="77777777" w:rsidR="003D4A7F" w:rsidRPr="00352C60" w:rsidRDefault="003D4A7F" w:rsidP="00BD4287">
            <w:pPr>
              <w:keepNext/>
              <w:keepLines/>
              <w:spacing w:after="0"/>
              <w:rPr>
                <w:ins w:id="70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587BE87" w14:textId="77777777" w:rsidR="003D4A7F" w:rsidRDefault="003D4A7F" w:rsidP="00BD4287">
            <w:pPr>
              <w:keepNext/>
              <w:keepLines/>
              <w:spacing w:after="0"/>
              <w:rPr>
                <w:ins w:id="71" w:author="Putilin, Artyom" w:date="2020-10-23T22:22:00Z"/>
                <w:rFonts w:ascii="Arial" w:eastAsia="SimSun" w:hAnsi="Arial"/>
                <w:sz w:val="18"/>
              </w:rPr>
            </w:pPr>
            <w:proofErr w:type="spellStart"/>
            <w:ins w:id="72" w:author="Putilin, Artyom" w:date="2020-10-23T22:22:00Z">
              <w:r w:rsidRPr="00352C60">
                <w:rPr>
                  <w:rFonts w:ascii="Arial" w:eastAsia="SimSun" w:hAnsi="Arial"/>
                  <w:sz w:val="18"/>
                </w:rPr>
                <w:t>CORESETPoolIndex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3A50035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73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C05CFD0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74" w:author="Putilin, Artyom" w:date="2020-10-23T22:22:00Z"/>
                <w:rFonts w:ascii="Arial" w:eastAsia="SimSun" w:hAnsi="Arial"/>
                <w:sz w:val="18"/>
              </w:rPr>
            </w:pPr>
            <w:ins w:id="75" w:author="Putilin, Artyom" w:date="2020-10-23T22:22:00Z">
              <w:r>
                <w:rPr>
                  <w:rFonts w:ascii="Arial" w:eastAsia="SimSun" w:hAnsi="Arial"/>
                  <w:sz w:val="18"/>
                </w:rPr>
                <w:t>Not configured</w:t>
              </w:r>
            </w:ins>
          </w:p>
        </w:tc>
      </w:tr>
      <w:tr w:rsidR="003D4A7F" w:rsidRPr="00C25669" w14:paraId="403E1CCF" w14:textId="77777777" w:rsidTr="00BD4287">
        <w:trPr>
          <w:ins w:id="76" w:author="Putilin, Artyom" w:date="2020-10-23T22:22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6F8DC9D4" w14:textId="77777777" w:rsidR="003D4A7F" w:rsidRPr="00C25669" w:rsidRDefault="003D4A7F" w:rsidP="00BD4287">
            <w:pPr>
              <w:keepNext/>
              <w:keepLines/>
              <w:spacing w:after="0"/>
              <w:rPr>
                <w:ins w:id="77" w:author="Putilin, Artyom" w:date="2020-10-23T22:22:00Z"/>
                <w:rFonts w:ascii="Arial" w:eastAsia="SimSun" w:hAnsi="Arial"/>
                <w:sz w:val="18"/>
              </w:rPr>
            </w:pPr>
            <w:ins w:id="78" w:author="Putilin, Artyom" w:date="2020-10-23T22:22:00Z">
              <w:r>
                <w:rPr>
                  <w:rFonts w:ascii="Arial" w:eastAsia="SimSun" w:hAnsi="Arial"/>
                  <w:sz w:val="18"/>
                </w:rPr>
                <w:t>CSI-RS for tracking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D84AFD8" w14:textId="77777777" w:rsidR="003D4A7F" w:rsidRPr="00575612" w:rsidRDefault="003D4A7F" w:rsidP="00BD4287">
            <w:pPr>
              <w:keepNext/>
              <w:keepLines/>
              <w:spacing w:after="0"/>
              <w:rPr>
                <w:ins w:id="79" w:author="Putilin, Artyom" w:date="2020-10-23T22:22:00Z"/>
                <w:rFonts w:ascii="Arial" w:eastAsia="SimSun" w:hAnsi="Arial"/>
                <w:sz w:val="18"/>
              </w:rPr>
            </w:pPr>
            <w:ins w:id="80" w:author="Putilin, Artyom" w:date="2020-10-23T22:22:00Z">
              <w:r w:rsidRPr="003D4A7F">
                <w:rPr>
                  <w:rFonts w:ascii="Arial" w:eastAsia="SimSun" w:hAnsi="Arial"/>
                  <w:sz w:val="18"/>
                </w:rPr>
                <w:t>First subcarrier index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65AC59D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81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35BF132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82" w:author="Putilin, Artyom" w:date="2020-10-23T22:22:00Z"/>
                <w:rFonts w:ascii="Arial" w:eastAsia="SimSun" w:hAnsi="Arial"/>
                <w:sz w:val="18"/>
              </w:rPr>
            </w:pPr>
            <w:ins w:id="83" w:author="Putilin, Artyom" w:date="2020-10-23T22:22:00Z">
              <w:r w:rsidRPr="003D4A7F">
                <w:rPr>
                  <w:rFonts w:ascii="Arial" w:eastAsia="SimSun" w:hAnsi="Arial"/>
                  <w:sz w:val="18"/>
                </w:rPr>
                <w:t>k0=0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3D4A7F">
                <w:rPr>
                  <w:rFonts w:ascii="Arial" w:eastAsia="SimSun" w:hAnsi="Arial"/>
                  <w:sz w:val="18"/>
                </w:rPr>
                <w:t>for CSI-RS resources</w:t>
              </w:r>
              <w:r>
                <w:rPr>
                  <w:rFonts w:ascii="Arial" w:eastAsia="SimSun" w:hAnsi="Arial"/>
                  <w:sz w:val="18"/>
                </w:rPr>
                <w:t xml:space="preserve">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9411136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84" w:author="Putilin, Artyom" w:date="2020-10-23T22:22:00Z"/>
                <w:rFonts w:ascii="Arial" w:eastAsia="SimSun" w:hAnsi="Arial"/>
                <w:sz w:val="18"/>
              </w:rPr>
            </w:pPr>
            <w:ins w:id="85" w:author="Putilin, Artyom" w:date="2020-10-23T22:22:00Z">
              <w:r w:rsidRPr="003D4A7F">
                <w:rPr>
                  <w:rFonts w:ascii="Arial" w:eastAsia="SimSun" w:hAnsi="Arial"/>
                  <w:sz w:val="18"/>
                </w:rPr>
                <w:t>k0=</w:t>
              </w:r>
              <w:r>
                <w:rPr>
                  <w:rFonts w:ascii="Arial" w:eastAsia="SimSun" w:hAnsi="Arial"/>
                  <w:sz w:val="18"/>
                </w:rPr>
                <w:t>1</w:t>
              </w:r>
              <w:r w:rsidRPr="003D4A7F">
                <w:rPr>
                  <w:rFonts w:ascii="Arial" w:eastAsia="SimSun" w:hAnsi="Arial"/>
                  <w:sz w:val="18"/>
                </w:rPr>
                <w:t xml:space="preserve"> for CSI-RS resources</w:t>
              </w:r>
              <w:r>
                <w:rPr>
                  <w:rFonts w:ascii="Arial" w:eastAsia="SimSun" w:hAnsi="Arial"/>
                  <w:sz w:val="18"/>
                </w:rPr>
                <w:t xml:space="preserve"> 5,6,7,8</w:t>
              </w:r>
            </w:ins>
          </w:p>
        </w:tc>
      </w:tr>
      <w:tr w:rsidR="003D4A7F" w:rsidRPr="00C25669" w14:paraId="6D8570D7" w14:textId="77777777" w:rsidTr="00BD4287">
        <w:trPr>
          <w:ins w:id="86" w:author="Putilin, Artyom" w:date="2020-10-23T22:22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29E40306" w14:textId="77777777" w:rsidR="003D4A7F" w:rsidRDefault="003D4A7F" w:rsidP="00BD4287">
            <w:pPr>
              <w:keepNext/>
              <w:keepLines/>
              <w:spacing w:after="0"/>
              <w:rPr>
                <w:ins w:id="87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B54BE25" w14:textId="77777777" w:rsidR="003D4A7F" w:rsidRPr="003D4A7F" w:rsidRDefault="003D4A7F" w:rsidP="00BD4287">
            <w:pPr>
              <w:keepNext/>
              <w:keepLines/>
              <w:spacing w:after="0"/>
              <w:rPr>
                <w:ins w:id="88" w:author="Putilin, Artyom" w:date="2020-10-23T22:22:00Z"/>
                <w:rFonts w:ascii="Arial" w:eastAsia="SimSun" w:hAnsi="Arial"/>
                <w:sz w:val="18"/>
              </w:rPr>
            </w:pPr>
            <w:ins w:id="89" w:author="Putilin, Artyom" w:date="2020-10-23T22:22:00Z">
              <w:r w:rsidRPr="003D4A7F">
                <w:rPr>
                  <w:rFonts w:ascii="Arial" w:eastAsia="SimSun" w:hAnsi="Arial"/>
                  <w:sz w:val="18"/>
                </w:rPr>
                <w:t>First OFDM symbol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D0F576C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90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099BD1B" w14:textId="77777777" w:rsidR="003D4A7F" w:rsidRDefault="003D4A7F" w:rsidP="00BD4287">
            <w:pPr>
              <w:keepNext/>
              <w:keepLines/>
              <w:spacing w:after="0"/>
              <w:jc w:val="center"/>
              <w:rPr>
                <w:ins w:id="91" w:author="Putilin, Artyom" w:date="2020-10-23T22:22:00Z"/>
                <w:rFonts w:ascii="Arial" w:eastAsia="SimSun" w:hAnsi="Arial"/>
                <w:sz w:val="18"/>
              </w:rPr>
            </w:pPr>
            <w:ins w:id="92" w:author="Putilin, Artyom" w:date="2020-10-23T22:22:00Z">
              <w:r w:rsidRPr="003D4A7F">
                <w:rPr>
                  <w:rFonts w:ascii="Arial" w:eastAsia="SimSun" w:hAnsi="Arial"/>
                  <w:sz w:val="18"/>
                </w:rPr>
                <w:t xml:space="preserve">l0 = 6 for CSI-RS resources 1 and </w:t>
              </w:r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  <w:p w14:paraId="24F85375" w14:textId="77777777" w:rsidR="003D4A7F" w:rsidRPr="003D4A7F" w:rsidRDefault="003D4A7F" w:rsidP="00BD4287">
            <w:pPr>
              <w:keepNext/>
              <w:keepLines/>
              <w:spacing w:after="0"/>
              <w:jc w:val="center"/>
              <w:rPr>
                <w:ins w:id="93" w:author="Putilin, Artyom" w:date="2020-10-23T22:22:00Z"/>
                <w:rFonts w:ascii="Arial" w:eastAsia="SimSun" w:hAnsi="Arial"/>
                <w:sz w:val="18"/>
              </w:rPr>
            </w:pPr>
            <w:ins w:id="94" w:author="Putilin, Artyom" w:date="2020-10-23T22:22:00Z">
              <w:r w:rsidRPr="003D4A7F">
                <w:rPr>
                  <w:rFonts w:ascii="Arial" w:eastAsia="SimSun" w:hAnsi="Arial"/>
                  <w:sz w:val="18"/>
                </w:rPr>
                <w:t>l0 = 10 for CSI-RS resources 2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5A66E25" w14:textId="77777777" w:rsidR="003D4A7F" w:rsidRDefault="003D4A7F" w:rsidP="00BD4287">
            <w:pPr>
              <w:keepNext/>
              <w:keepLines/>
              <w:spacing w:after="0"/>
              <w:jc w:val="center"/>
              <w:rPr>
                <w:ins w:id="95" w:author="Putilin, Artyom" w:date="2020-10-23T22:22:00Z"/>
                <w:rFonts w:ascii="Arial" w:eastAsia="SimSun" w:hAnsi="Arial"/>
                <w:sz w:val="18"/>
              </w:rPr>
            </w:pPr>
            <w:ins w:id="96" w:author="Putilin, Artyom" w:date="2020-10-23T22:22:00Z">
              <w:r w:rsidRPr="003D4A7F">
                <w:rPr>
                  <w:rFonts w:ascii="Arial" w:eastAsia="SimSun" w:hAnsi="Arial"/>
                  <w:sz w:val="18"/>
                </w:rPr>
                <w:t xml:space="preserve">l0 = 6 for CSI-RS resources </w:t>
              </w:r>
              <w:r>
                <w:rPr>
                  <w:rFonts w:ascii="Arial" w:eastAsia="SimSun" w:hAnsi="Arial"/>
                  <w:sz w:val="18"/>
                </w:rPr>
                <w:t>5</w:t>
              </w:r>
              <w:r w:rsidRPr="003D4A7F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7</w:t>
              </w:r>
            </w:ins>
          </w:p>
          <w:p w14:paraId="3CDC6117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97" w:author="Putilin, Artyom" w:date="2020-10-23T22:22:00Z"/>
                <w:rFonts w:ascii="Arial" w:eastAsia="SimSun" w:hAnsi="Arial"/>
                <w:sz w:val="18"/>
              </w:rPr>
            </w:pPr>
            <w:ins w:id="98" w:author="Putilin, Artyom" w:date="2020-10-23T22:22:00Z">
              <w:r w:rsidRPr="003D4A7F">
                <w:rPr>
                  <w:rFonts w:ascii="Arial" w:eastAsia="SimSun" w:hAnsi="Arial"/>
                  <w:sz w:val="18"/>
                </w:rPr>
                <w:t xml:space="preserve">l0 = 10 for CSI-RS resources </w:t>
              </w:r>
              <w:r>
                <w:rPr>
                  <w:rFonts w:ascii="Arial" w:eastAsia="SimSun" w:hAnsi="Arial"/>
                  <w:sz w:val="18"/>
                </w:rPr>
                <w:t>6</w:t>
              </w:r>
              <w:r w:rsidRPr="003D4A7F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8</w:t>
              </w:r>
            </w:ins>
          </w:p>
        </w:tc>
      </w:tr>
      <w:tr w:rsidR="003D4A7F" w:rsidRPr="00C25669" w14:paraId="4198F34D" w14:textId="77777777" w:rsidTr="00BD4287">
        <w:trPr>
          <w:ins w:id="99" w:author="Putilin, Artyom" w:date="2020-10-23T22:22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3346DEDE" w14:textId="77777777" w:rsidR="003D4A7F" w:rsidRDefault="003D4A7F" w:rsidP="00BD4287">
            <w:pPr>
              <w:keepNext/>
              <w:keepLines/>
              <w:spacing w:after="0"/>
              <w:rPr>
                <w:ins w:id="100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0E0C0BE" w14:textId="77777777" w:rsidR="003D4A7F" w:rsidRPr="003D4A7F" w:rsidRDefault="003D4A7F" w:rsidP="003D4A7F">
            <w:pPr>
              <w:spacing w:after="0"/>
              <w:rPr>
                <w:ins w:id="101" w:author="Putilin, Artyom" w:date="2020-10-23T22:22:00Z"/>
                <w:rFonts w:ascii="Arial" w:eastAsia="SimSun" w:hAnsi="Arial"/>
                <w:sz w:val="18"/>
              </w:rPr>
            </w:pPr>
            <w:ins w:id="102" w:author="Putilin, Artyom" w:date="2020-10-23T22:22:00Z">
              <w:r w:rsidRPr="003D4A7F">
                <w:rPr>
                  <w:rFonts w:ascii="Arial" w:eastAsia="SimSun" w:hAnsi="Arial"/>
                  <w:sz w:val="18"/>
                </w:rPr>
                <w:t>Number of CSI-RS ports (X)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94F078D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103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7E16D7C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104" w:author="Putilin, Artyom" w:date="2020-10-23T22:22:00Z"/>
                <w:rFonts w:ascii="Arial" w:eastAsia="SimSun" w:hAnsi="Arial"/>
                <w:sz w:val="18"/>
              </w:rPr>
            </w:pPr>
            <w:ins w:id="105" w:author="Putilin, Artyom" w:date="2020-10-23T22:22:00Z">
              <w:r w:rsidRPr="00575612">
                <w:rPr>
                  <w:rFonts w:ascii="Arial" w:eastAsia="SimSun" w:hAnsi="Arial"/>
                  <w:sz w:val="18"/>
                </w:rPr>
                <w:t>1 for CSI-RS resource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E320FE7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106" w:author="Putilin, Artyom" w:date="2020-10-23T22:22:00Z"/>
                <w:rFonts w:ascii="Arial" w:eastAsia="SimSun" w:hAnsi="Arial"/>
                <w:sz w:val="18"/>
              </w:rPr>
            </w:pPr>
            <w:ins w:id="107" w:author="Putilin, Artyom" w:date="2020-10-23T22:22:00Z">
              <w:r w:rsidRPr="00575612">
                <w:rPr>
                  <w:rFonts w:ascii="Arial" w:eastAsia="SimSun" w:hAnsi="Arial"/>
                  <w:sz w:val="18"/>
                </w:rPr>
                <w:t xml:space="preserve">1 for CSI-RS resource </w:t>
              </w:r>
              <w:r>
                <w:rPr>
                  <w:rFonts w:ascii="Arial" w:eastAsia="SimSun" w:hAnsi="Arial"/>
                  <w:sz w:val="18"/>
                </w:rPr>
                <w:t>5,6,7,8</w:t>
              </w:r>
            </w:ins>
          </w:p>
        </w:tc>
      </w:tr>
      <w:tr w:rsidR="003D4A7F" w:rsidRPr="00C25669" w14:paraId="73B98DF0" w14:textId="77777777" w:rsidTr="00BD4287">
        <w:trPr>
          <w:ins w:id="108" w:author="Putilin, Artyom" w:date="2020-10-23T22:22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23BA9768" w14:textId="77777777" w:rsidR="003D4A7F" w:rsidRDefault="003D4A7F" w:rsidP="00BD4287">
            <w:pPr>
              <w:keepNext/>
              <w:keepLines/>
              <w:spacing w:after="0"/>
              <w:rPr>
                <w:ins w:id="109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84F40BB" w14:textId="77777777" w:rsidR="003D4A7F" w:rsidRPr="003D4A7F" w:rsidRDefault="003D4A7F" w:rsidP="003D4A7F">
            <w:pPr>
              <w:spacing w:after="0"/>
              <w:rPr>
                <w:ins w:id="110" w:author="Putilin, Artyom" w:date="2020-10-23T22:22:00Z"/>
                <w:rFonts w:ascii="Arial" w:eastAsia="SimSun" w:hAnsi="Arial"/>
                <w:sz w:val="18"/>
              </w:rPr>
            </w:pPr>
            <w:ins w:id="111" w:author="Putilin, Artyom" w:date="2020-10-23T22:22:00Z">
              <w:r w:rsidRPr="003D4A7F">
                <w:rPr>
                  <w:rFonts w:ascii="Arial" w:eastAsia="SimSun" w:hAnsi="Arial"/>
                  <w:sz w:val="18"/>
                </w:rPr>
                <w:t>CDM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3731882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112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17FED26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113" w:author="Putilin, Artyom" w:date="2020-10-23T22:22:00Z"/>
                <w:rFonts w:ascii="Arial" w:eastAsia="SimSun" w:hAnsi="Arial"/>
                <w:sz w:val="18"/>
              </w:rPr>
            </w:pPr>
            <w:ins w:id="114" w:author="Putilin, Artyom" w:date="2020-10-23T22:22:00Z">
              <w:r w:rsidRPr="00575612">
                <w:rPr>
                  <w:rFonts w:ascii="Arial" w:eastAsia="SimSun" w:hAnsi="Arial"/>
                  <w:sz w:val="18"/>
                </w:rPr>
                <w:t>'No CDM’ for CSI-RS resource 1,2,3,4</w:t>
              </w:r>
              <w:r>
                <w:rPr>
                  <w:rFonts w:ascii="Arial" w:eastAsia="SimSun" w:hAnsi="Arial"/>
                  <w:sz w:val="18"/>
                </w:rPr>
                <w:t>,5,6,7,8</w:t>
              </w:r>
            </w:ins>
          </w:p>
        </w:tc>
      </w:tr>
      <w:tr w:rsidR="003D4A7F" w:rsidRPr="00C25669" w14:paraId="748BAD4F" w14:textId="77777777" w:rsidTr="00BD4287">
        <w:trPr>
          <w:ins w:id="115" w:author="Putilin, Artyom" w:date="2020-10-23T22:22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308726CD" w14:textId="77777777" w:rsidR="003D4A7F" w:rsidRDefault="003D4A7F" w:rsidP="00BD4287">
            <w:pPr>
              <w:keepNext/>
              <w:keepLines/>
              <w:spacing w:after="0"/>
              <w:rPr>
                <w:ins w:id="116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BE84EA1" w14:textId="77777777" w:rsidR="003D4A7F" w:rsidRPr="003D4A7F" w:rsidRDefault="003D4A7F" w:rsidP="00BD4287">
            <w:pPr>
              <w:keepNext/>
              <w:keepLines/>
              <w:spacing w:after="0"/>
              <w:rPr>
                <w:ins w:id="117" w:author="Putilin, Artyom" w:date="2020-10-23T22:22:00Z"/>
                <w:rFonts w:ascii="Arial" w:eastAsia="SimSun" w:hAnsi="Arial"/>
                <w:sz w:val="18"/>
              </w:rPr>
            </w:pPr>
            <w:ins w:id="118" w:author="Putilin, Artyom" w:date="2020-10-23T22:22:00Z">
              <w:r w:rsidRPr="003D4A7F">
                <w:rPr>
                  <w:rFonts w:ascii="Arial" w:eastAsia="SimSun" w:hAnsi="Arial"/>
                  <w:sz w:val="18"/>
                </w:rPr>
                <w:t>Density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A1D4D42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119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1299D7D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120" w:author="Putilin, Artyom" w:date="2020-10-23T22:22:00Z"/>
                <w:rFonts w:ascii="Arial" w:eastAsia="SimSun" w:hAnsi="Arial"/>
                <w:sz w:val="18"/>
              </w:rPr>
            </w:pPr>
            <w:ins w:id="121" w:author="Putilin, Artyom" w:date="2020-10-23T22:22:00Z">
              <w:r w:rsidRPr="00575612"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</w:tr>
      <w:tr w:rsidR="003D4A7F" w:rsidRPr="00C25669" w14:paraId="75EB4EA6" w14:textId="77777777" w:rsidTr="00BD4287">
        <w:trPr>
          <w:ins w:id="122" w:author="Putilin, Artyom" w:date="2020-10-23T22:22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2D8494EE" w14:textId="77777777" w:rsidR="003D4A7F" w:rsidRDefault="003D4A7F" w:rsidP="00BD4287">
            <w:pPr>
              <w:keepNext/>
              <w:keepLines/>
              <w:spacing w:after="0"/>
              <w:rPr>
                <w:ins w:id="123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2523139" w14:textId="77777777" w:rsidR="003D4A7F" w:rsidRPr="003D4A7F" w:rsidRDefault="003D4A7F" w:rsidP="00BD4287">
            <w:pPr>
              <w:keepNext/>
              <w:keepLines/>
              <w:spacing w:after="0"/>
              <w:rPr>
                <w:ins w:id="124" w:author="Putilin, Artyom" w:date="2020-10-23T22:22:00Z"/>
                <w:rFonts w:ascii="Arial" w:eastAsia="SimSun" w:hAnsi="Arial"/>
                <w:sz w:val="18"/>
              </w:rPr>
            </w:pPr>
            <w:ins w:id="125" w:author="Putilin, Artyom" w:date="2020-10-23T22:22:00Z">
              <w:r w:rsidRPr="003D4A7F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6372B7A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126" w:author="Putilin, Artyom" w:date="2020-10-23T22:22:00Z"/>
                <w:rFonts w:ascii="Arial" w:eastAsia="SimSun" w:hAnsi="Arial"/>
                <w:sz w:val="18"/>
              </w:rPr>
            </w:pPr>
            <w:ins w:id="127" w:author="Putilin, Artyom" w:date="2020-10-23T22:22:00Z">
              <w:r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D8BC401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128" w:author="Putilin, Artyom" w:date="2020-10-23T22:22:00Z"/>
                <w:rFonts w:ascii="Arial" w:eastAsia="SimSun" w:hAnsi="Arial"/>
                <w:sz w:val="18"/>
              </w:rPr>
            </w:pPr>
            <w:ins w:id="129" w:author="Putilin, Artyom" w:date="2020-10-23T22:22:00Z">
              <w:r w:rsidRPr="00575612">
                <w:rPr>
                  <w:rFonts w:ascii="Arial" w:eastAsia="SimSun" w:hAnsi="Arial"/>
                  <w:sz w:val="18"/>
                </w:rPr>
                <w:t>20</w:t>
              </w:r>
            </w:ins>
          </w:p>
        </w:tc>
      </w:tr>
      <w:tr w:rsidR="003D4A7F" w:rsidRPr="00C25669" w14:paraId="104417EB" w14:textId="77777777" w:rsidTr="00BD4287">
        <w:trPr>
          <w:ins w:id="130" w:author="Putilin, Artyom" w:date="2020-10-23T22:22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5F3532E9" w14:textId="77777777" w:rsidR="003D4A7F" w:rsidRDefault="003D4A7F" w:rsidP="00BD4287">
            <w:pPr>
              <w:keepNext/>
              <w:keepLines/>
              <w:spacing w:after="0"/>
              <w:rPr>
                <w:ins w:id="131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6EEF12F" w14:textId="77777777" w:rsidR="003D4A7F" w:rsidRPr="003D4A7F" w:rsidRDefault="003D4A7F" w:rsidP="00BD4287">
            <w:pPr>
              <w:keepNext/>
              <w:keepLines/>
              <w:spacing w:after="0"/>
              <w:rPr>
                <w:ins w:id="132" w:author="Putilin, Artyom" w:date="2020-10-23T22:22:00Z"/>
                <w:rFonts w:ascii="Arial" w:eastAsia="SimSun" w:hAnsi="Arial"/>
                <w:sz w:val="18"/>
              </w:rPr>
            </w:pPr>
            <w:ins w:id="133" w:author="Putilin, Artyom" w:date="2020-10-23T22:22:00Z">
              <w:r w:rsidRPr="003D4A7F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7A75810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134" w:author="Putilin, Artyom" w:date="2020-10-23T22:22:00Z"/>
                <w:rFonts w:ascii="Arial" w:eastAsia="SimSun" w:hAnsi="Arial"/>
                <w:sz w:val="18"/>
              </w:rPr>
            </w:pPr>
            <w:ins w:id="135" w:author="Putilin, Artyom" w:date="2020-10-23T22:22:00Z">
              <w:r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9EA3C4D" w14:textId="77777777" w:rsidR="003D4A7F" w:rsidRDefault="003D4A7F" w:rsidP="00BD4287">
            <w:pPr>
              <w:keepNext/>
              <w:keepLines/>
              <w:spacing w:after="0"/>
              <w:jc w:val="center"/>
              <w:rPr>
                <w:ins w:id="136" w:author="Putilin, Artyom" w:date="2020-10-23T22:22:00Z"/>
                <w:rFonts w:ascii="Arial" w:eastAsia="SimSun" w:hAnsi="Arial"/>
                <w:sz w:val="18"/>
              </w:rPr>
            </w:pPr>
            <w:ins w:id="137" w:author="Putilin, Artyom" w:date="2020-10-23T22:22:00Z">
              <w:r w:rsidRPr="003D4A7F">
                <w:rPr>
                  <w:rFonts w:ascii="Arial" w:eastAsia="SimSun" w:hAnsi="Arial"/>
                  <w:sz w:val="18"/>
                </w:rPr>
                <w:t xml:space="preserve">10 for CSI-RS resources </w:t>
              </w:r>
              <w:r>
                <w:rPr>
                  <w:rFonts w:ascii="Arial" w:eastAsia="SimSun" w:hAnsi="Arial"/>
                  <w:sz w:val="18"/>
                </w:rPr>
                <w:t>1 and 2</w:t>
              </w:r>
            </w:ins>
          </w:p>
          <w:p w14:paraId="4A180B52" w14:textId="77777777" w:rsidR="003D4A7F" w:rsidRPr="003D4A7F" w:rsidRDefault="003D4A7F" w:rsidP="00BD4287">
            <w:pPr>
              <w:keepNext/>
              <w:keepLines/>
              <w:spacing w:after="0"/>
              <w:jc w:val="center"/>
              <w:rPr>
                <w:ins w:id="138" w:author="Putilin, Artyom" w:date="2020-10-23T22:22:00Z"/>
                <w:rFonts w:ascii="Arial" w:eastAsia="SimSun" w:hAnsi="Arial"/>
                <w:sz w:val="18"/>
              </w:rPr>
            </w:pPr>
            <w:ins w:id="139" w:author="Putilin, Artyom" w:date="2020-10-23T22:22:00Z">
              <w:r w:rsidRPr="003D4A7F">
                <w:rPr>
                  <w:rFonts w:ascii="Arial" w:eastAsia="SimSun" w:hAnsi="Arial"/>
                  <w:sz w:val="18"/>
                </w:rPr>
                <w:t>11 for CSI-RS resources 3</w:t>
              </w:r>
              <w:r>
                <w:rPr>
                  <w:rFonts w:ascii="Arial" w:eastAsia="SimSun" w:hAnsi="Arial"/>
                  <w:sz w:val="18"/>
                </w:rPr>
                <w:t xml:space="preserve">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7772F38" w14:textId="77777777" w:rsidR="003D4A7F" w:rsidRDefault="003D4A7F" w:rsidP="00BD4287">
            <w:pPr>
              <w:keepNext/>
              <w:keepLines/>
              <w:spacing w:after="0"/>
              <w:jc w:val="center"/>
              <w:rPr>
                <w:ins w:id="140" w:author="Putilin, Artyom" w:date="2020-10-23T22:22:00Z"/>
                <w:rFonts w:ascii="Arial" w:eastAsia="SimSun" w:hAnsi="Arial"/>
                <w:sz w:val="18"/>
              </w:rPr>
            </w:pPr>
            <w:ins w:id="141" w:author="Putilin, Artyom" w:date="2020-10-23T22:22:00Z">
              <w:r w:rsidRPr="003D4A7F">
                <w:rPr>
                  <w:rFonts w:ascii="Arial" w:eastAsia="SimSun" w:hAnsi="Arial"/>
                  <w:sz w:val="18"/>
                </w:rPr>
                <w:t xml:space="preserve">10 for CSI-RS resources </w:t>
              </w:r>
              <w:r>
                <w:rPr>
                  <w:rFonts w:ascii="Arial" w:eastAsia="SimSun" w:hAnsi="Arial"/>
                  <w:sz w:val="18"/>
                </w:rPr>
                <w:t>5 and 6</w:t>
              </w:r>
            </w:ins>
          </w:p>
          <w:p w14:paraId="525B366F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142" w:author="Putilin, Artyom" w:date="2020-10-23T22:22:00Z"/>
                <w:rFonts w:ascii="Arial" w:eastAsia="SimSun" w:hAnsi="Arial"/>
                <w:sz w:val="18"/>
              </w:rPr>
            </w:pPr>
            <w:ins w:id="143" w:author="Putilin, Artyom" w:date="2020-10-23T22:22:00Z">
              <w:r w:rsidRPr="003D4A7F">
                <w:rPr>
                  <w:rFonts w:ascii="Arial" w:eastAsia="SimSun" w:hAnsi="Arial"/>
                  <w:sz w:val="18"/>
                </w:rPr>
                <w:t xml:space="preserve">11 for CSI-RS resources </w:t>
              </w:r>
              <w:r>
                <w:rPr>
                  <w:rFonts w:ascii="Arial" w:eastAsia="SimSun" w:hAnsi="Arial"/>
                  <w:sz w:val="18"/>
                </w:rPr>
                <w:t>7 and 8</w:t>
              </w:r>
            </w:ins>
          </w:p>
        </w:tc>
      </w:tr>
      <w:tr w:rsidR="003D4A7F" w:rsidRPr="00C25669" w14:paraId="3B1F3D2E" w14:textId="77777777" w:rsidTr="00BD4287">
        <w:trPr>
          <w:ins w:id="144" w:author="Putilin, Artyom" w:date="2020-10-23T22:22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1F5652D0" w14:textId="77777777" w:rsidR="003D4A7F" w:rsidRDefault="003D4A7F" w:rsidP="00BD4287">
            <w:pPr>
              <w:keepNext/>
              <w:keepLines/>
              <w:spacing w:after="0"/>
              <w:rPr>
                <w:ins w:id="145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DB3B121" w14:textId="77777777" w:rsidR="003D4A7F" w:rsidRPr="003D4A7F" w:rsidRDefault="003D4A7F" w:rsidP="00BD4287">
            <w:pPr>
              <w:keepNext/>
              <w:keepLines/>
              <w:spacing w:after="0"/>
              <w:rPr>
                <w:ins w:id="146" w:author="Putilin, Artyom" w:date="2020-10-23T22:22:00Z"/>
                <w:rFonts w:ascii="Arial" w:eastAsia="SimSun" w:hAnsi="Arial"/>
                <w:sz w:val="18"/>
              </w:rPr>
            </w:pPr>
            <w:proofErr w:type="spellStart"/>
            <w:ins w:id="147" w:author="Putilin, Artyom" w:date="2020-10-23T22:22:00Z">
              <w:r>
                <w:rPr>
                  <w:rFonts w:ascii="Arial" w:eastAsia="SimSun" w:hAnsi="Arial"/>
                  <w:sz w:val="18"/>
                </w:rPr>
                <w:t>Frequecny</w:t>
              </w:r>
              <w:proofErr w:type="spellEnd"/>
              <w:r>
                <w:rPr>
                  <w:rFonts w:ascii="Arial" w:eastAsia="SimSun" w:hAnsi="Arial"/>
                  <w:sz w:val="18"/>
                </w:rPr>
                <w:t xml:space="preserve"> occupation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19F2857" w14:textId="77777777" w:rsidR="003D4A7F" w:rsidRDefault="003D4A7F" w:rsidP="00BD4287">
            <w:pPr>
              <w:keepNext/>
              <w:keepLines/>
              <w:spacing w:after="0"/>
              <w:jc w:val="center"/>
              <w:rPr>
                <w:ins w:id="148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1DB53EB" w14:textId="77777777" w:rsidR="003D4A7F" w:rsidRPr="00575612" w:rsidRDefault="003D4A7F" w:rsidP="00BD4287">
            <w:pPr>
              <w:keepNext/>
              <w:keepLines/>
              <w:spacing w:after="0"/>
              <w:jc w:val="center"/>
              <w:rPr>
                <w:ins w:id="149" w:author="Putilin, Artyom" w:date="2020-10-23T22:22:00Z"/>
                <w:rFonts w:ascii="Arial" w:eastAsia="SimSun" w:hAnsi="Arial"/>
                <w:sz w:val="18"/>
              </w:rPr>
            </w:pPr>
            <w:ins w:id="150" w:author="Putilin, Artyom" w:date="2020-10-23T22:22:00Z">
              <w:r w:rsidRPr="00575612">
                <w:rPr>
                  <w:rFonts w:ascii="Arial" w:eastAsia="SimSun" w:hAnsi="Arial"/>
                  <w:sz w:val="18"/>
                </w:rPr>
                <w:t>Start PRB 0</w:t>
              </w:r>
            </w:ins>
          </w:p>
          <w:p w14:paraId="662F2EB2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151" w:author="Putilin, Artyom" w:date="2020-10-23T22:22:00Z"/>
                <w:rFonts w:ascii="Arial" w:eastAsia="SimSun" w:hAnsi="Arial"/>
                <w:sz w:val="18"/>
              </w:rPr>
            </w:pPr>
            <w:ins w:id="152" w:author="Putilin, Artyom" w:date="2020-10-23T22:22:00Z">
              <w:r w:rsidRPr="00575612">
                <w:rPr>
                  <w:rFonts w:ascii="Arial" w:eastAsia="SimSun" w:hAnsi="Arial"/>
                  <w:sz w:val="18"/>
                </w:rPr>
                <w:t>Number of PRB = BWP size</w:t>
              </w:r>
            </w:ins>
          </w:p>
        </w:tc>
      </w:tr>
      <w:tr w:rsidR="003D4A7F" w:rsidRPr="00C25669" w14:paraId="75FC0E96" w14:textId="77777777" w:rsidTr="00BD4287">
        <w:trPr>
          <w:ins w:id="153" w:author="Putilin, Artyom" w:date="2020-10-23T22:22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387AD15F" w14:textId="77777777" w:rsidR="003D4A7F" w:rsidRDefault="003D4A7F" w:rsidP="00BD4287">
            <w:pPr>
              <w:keepNext/>
              <w:keepLines/>
              <w:spacing w:after="0"/>
              <w:rPr>
                <w:ins w:id="154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ABF042C" w14:textId="77777777" w:rsidR="003D4A7F" w:rsidRPr="003D4A7F" w:rsidRDefault="003D4A7F" w:rsidP="003D4A7F">
            <w:pPr>
              <w:spacing w:after="0"/>
              <w:rPr>
                <w:ins w:id="155" w:author="Putilin, Artyom" w:date="2020-10-23T22:22:00Z"/>
                <w:rFonts w:ascii="Arial" w:eastAsia="SimSun" w:hAnsi="Arial"/>
                <w:sz w:val="18"/>
              </w:rPr>
            </w:pPr>
            <w:ins w:id="156" w:author="Putilin, Artyom" w:date="2020-10-23T22:22:00Z">
              <w:r w:rsidRPr="003D4A7F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D1003F1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157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A742D56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158" w:author="Putilin, Artyom" w:date="2020-10-23T22:22:00Z"/>
                <w:rFonts w:ascii="Arial" w:eastAsia="SimSun" w:hAnsi="Arial"/>
                <w:sz w:val="18"/>
              </w:rPr>
            </w:pPr>
            <w:ins w:id="159" w:author="Putilin, Artyom" w:date="2020-10-23T22:22:00Z">
              <w:r w:rsidRPr="003D4A7F">
                <w:rPr>
                  <w:rFonts w:ascii="Arial" w:eastAsia="SimSun" w:hAnsi="Arial"/>
                  <w:sz w:val="18"/>
                </w:rPr>
                <w:t>TCI state #0</w:t>
              </w:r>
            </w:ins>
          </w:p>
        </w:tc>
      </w:tr>
      <w:tr w:rsidR="003D4A7F" w:rsidRPr="00C25669" w14:paraId="6ADD7BB9" w14:textId="77777777" w:rsidTr="00BD4287">
        <w:trPr>
          <w:ins w:id="160" w:author="Putilin, Artyom" w:date="2020-10-23T22:22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61C8823B" w14:textId="77777777" w:rsidR="003D4A7F" w:rsidRPr="00C25669" w:rsidRDefault="003D4A7F" w:rsidP="00BD4287">
            <w:pPr>
              <w:keepNext/>
              <w:keepLines/>
              <w:spacing w:after="0"/>
              <w:rPr>
                <w:ins w:id="161" w:author="Putilin, Artyom" w:date="2020-10-23T22:22:00Z"/>
                <w:rFonts w:ascii="Arial" w:eastAsia="SimSun" w:hAnsi="Arial"/>
                <w:sz w:val="18"/>
              </w:rPr>
            </w:pPr>
            <w:ins w:id="162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4390772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163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ADF7D79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164" w:author="Putilin, Artyom" w:date="2020-10-23T22:22:00Z"/>
                <w:rFonts w:ascii="Arial" w:eastAsia="SimSun" w:hAnsi="Arial"/>
                <w:sz w:val="18"/>
              </w:rPr>
            </w:pPr>
            <w:ins w:id="165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FDD</w:t>
              </w:r>
            </w:ins>
          </w:p>
        </w:tc>
      </w:tr>
      <w:tr w:rsidR="003D4A7F" w:rsidRPr="00C25669" w14:paraId="6FF5D640" w14:textId="77777777" w:rsidTr="00BD4287">
        <w:trPr>
          <w:ins w:id="166" w:author="Putilin, Artyom" w:date="2020-10-23T22:22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4DE05048" w14:textId="77777777" w:rsidR="003D4A7F" w:rsidRPr="00C25669" w:rsidRDefault="003D4A7F" w:rsidP="00BD4287">
            <w:pPr>
              <w:keepNext/>
              <w:keepLines/>
              <w:spacing w:after="0"/>
              <w:rPr>
                <w:ins w:id="167" w:author="Putilin, Artyom" w:date="2020-10-23T22:22:00Z"/>
                <w:rFonts w:ascii="Arial" w:eastAsia="SimSun" w:hAnsi="Arial"/>
                <w:sz w:val="18"/>
              </w:rPr>
            </w:pPr>
            <w:ins w:id="168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174BF89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169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6E4BB64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170" w:author="Putilin, Artyom" w:date="2020-10-23T22:22:00Z"/>
                <w:rFonts w:ascii="Arial" w:eastAsia="SimSun" w:hAnsi="Arial"/>
                <w:sz w:val="18"/>
              </w:rPr>
            </w:pPr>
            <w:ins w:id="171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3D4A7F" w:rsidRPr="00C25669" w14:paraId="709548F6" w14:textId="77777777" w:rsidTr="00BD4287">
        <w:trPr>
          <w:ins w:id="172" w:author="Putilin, Artyom" w:date="2020-10-23T22:22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452936CF" w14:textId="77777777" w:rsidR="003D4A7F" w:rsidRPr="00C25669" w:rsidRDefault="003D4A7F" w:rsidP="00BD4287">
            <w:pPr>
              <w:keepNext/>
              <w:keepLines/>
              <w:spacing w:after="0"/>
              <w:rPr>
                <w:ins w:id="173" w:author="Putilin, Artyom" w:date="2020-10-23T22:22:00Z"/>
                <w:rFonts w:ascii="Arial" w:eastAsia="SimSun" w:hAnsi="Arial"/>
                <w:sz w:val="18"/>
              </w:rPr>
            </w:pPr>
            <w:ins w:id="174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92869DB" w14:textId="77777777" w:rsidR="003D4A7F" w:rsidRPr="00C25669" w:rsidRDefault="003D4A7F" w:rsidP="00BD4287">
            <w:pPr>
              <w:keepNext/>
              <w:keepLines/>
              <w:spacing w:after="0"/>
              <w:rPr>
                <w:ins w:id="175" w:author="Putilin, Artyom" w:date="2020-10-23T22:22:00Z"/>
                <w:rFonts w:ascii="Arial" w:eastAsia="SimSun" w:hAnsi="Arial"/>
                <w:sz w:val="18"/>
              </w:rPr>
            </w:pPr>
            <w:ins w:id="176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E71DB69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177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0FB37B7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178" w:author="Putilin, Artyom" w:date="2020-10-23T22:22:00Z"/>
                <w:rFonts w:ascii="Arial" w:eastAsia="SimSun" w:hAnsi="Arial"/>
                <w:sz w:val="18"/>
              </w:rPr>
            </w:pPr>
            <w:ins w:id="179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3D4A7F" w:rsidRPr="00C25669" w14:paraId="4DE975F2" w14:textId="77777777" w:rsidTr="00BD4287">
        <w:trPr>
          <w:ins w:id="180" w:author="Putilin, Artyom" w:date="2020-10-23T22:2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A1CEB59" w14:textId="77777777" w:rsidR="003D4A7F" w:rsidRPr="00C25669" w:rsidRDefault="003D4A7F" w:rsidP="00BD4287">
            <w:pPr>
              <w:keepNext/>
              <w:keepLines/>
              <w:spacing w:after="0"/>
              <w:rPr>
                <w:ins w:id="181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27D710D" w14:textId="77777777" w:rsidR="003D4A7F" w:rsidRPr="00C25669" w:rsidRDefault="003D4A7F" w:rsidP="00BD4287">
            <w:pPr>
              <w:keepNext/>
              <w:keepLines/>
              <w:spacing w:after="0"/>
              <w:rPr>
                <w:ins w:id="182" w:author="Putilin, Artyom" w:date="2020-10-23T22:22:00Z"/>
                <w:rFonts w:ascii="Arial" w:eastAsia="SimSun" w:hAnsi="Arial"/>
                <w:sz w:val="18"/>
              </w:rPr>
            </w:pPr>
            <w:ins w:id="183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166D0A6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184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05F2A60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185" w:author="Putilin, Artyom" w:date="2020-10-23T22:22:00Z"/>
                <w:rFonts w:ascii="Arial" w:eastAsia="SimSun" w:hAnsi="Arial"/>
                <w:sz w:val="18"/>
              </w:rPr>
            </w:pPr>
            <w:ins w:id="186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3D4A7F" w:rsidRPr="00C25669" w14:paraId="783A145E" w14:textId="77777777" w:rsidTr="00BD4287">
        <w:trPr>
          <w:ins w:id="187" w:author="Putilin, Artyom" w:date="2020-10-23T22:2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05EB349" w14:textId="77777777" w:rsidR="003D4A7F" w:rsidRPr="00C25669" w:rsidRDefault="003D4A7F" w:rsidP="00BD4287">
            <w:pPr>
              <w:keepNext/>
              <w:keepLines/>
              <w:spacing w:after="0"/>
              <w:rPr>
                <w:ins w:id="188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1C10C05A" w14:textId="77777777" w:rsidR="003D4A7F" w:rsidRPr="00C25669" w:rsidRDefault="003D4A7F" w:rsidP="00BD4287">
            <w:pPr>
              <w:keepNext/>
              <w:keepLines/>
              <w:spacing w:after="0"/>
              <w:rPr>
                <w:ins w:id="189" w:author="Putilin, Artyom" w:date="2020-10-23T22:22:00Z"/>
                <w:rFonts w:ascii="Arial" w:eastAsia="SimSun" w:hAnsi="Arial"/>
                <w:sz w:val="18"/>
              </w:rPr>
            </w:pPr>
            <w:ins w:id="190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9B00573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191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0CDF4EF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192" w:author="Putilin, Artyom" w:date="2020-10-23T22:22:00Z"/>
                <w:rFonts w:ascii="Arial" w:eastAsia="SimSun" w:hAnsi="Arial"/>
                <w:sz w:val="18"/>
              </w:rPr>
            </w:pPr>
            <w:ins w:id="193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3D4A7F" w:rsidRPr="00C25669" w14:paraId="13C88A68" w14:textId="77777777" w:rsidTr="00BD4287">
        <w:trPr>
          <w:ins w:id="194" w:author="Putilin, Artyom" w:date="2020-10-23T22:2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72C460B" w14:textId="77777777" w:rsidR="003D4A7F" w:rsidRPr="00C25669" w:rsidRDefault="003D4A7F" w:rsidP="00BD4287">
            <w:pPr>
              <w:keepNext/>
              <w:keepLines/>
              <w:spacing w:after="0"/>
              <w:rPr>
                <w:ins w:id="195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8880EF5" w14:textId="77777777" w:rsidR="003D4A7F" w:rsidRPr="00C25669" w:rsidRDefault="003D4A7F" w:rsidP="00BD4287">
            <w:pPr>
              <w:keepNext/>
              <w:keepLines/>
              <w:spacing w:after="0"/>
              <w:rPr>
                <w:ins w:id="196" w:author="Putilin, Artyom" w:date="2020-10-23T22:22:00Z"/>
                <w:rFonts w:ascii="Arial" w:eastAsia="SimSun" w:hAnsi="Arial"/>
                <w:sz w:val="18"/>
              </w:rPr>
            </w:pPr>
            <w:ins w:id="197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6B28341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198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9621B93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199" w:author="Putilin, Artyom" w:date="2020-10-23T22:22:00Z"/>
                <w:rFonts w:ascii="Arial" w:eastAsia="SimSun" w:hAnsi="Arial"/>
                <w:sz w:val="18"/>
              </w:rPr>
            </w:pPr>
            <w:ins w:id="200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3D4A7F" w:rsidRPr="00C25669" w14:paraId="45FEAAA7" w14:textId="77777777" w:rsidTr="00BD4287">
        <w:trPr>
          <w:ins w:id="201" w:author="Putilin, Artyom" w:date="2020-10-23T22:2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F726D82" w14:textId="77777777" w:rsidR="003D4A7F" w:rsidRPr="00C25669" w:rsidRDefault="003D4A7F" w:rsidP="00BD4287">
            <w:pPr>
              <w:keepNext/>
              <w:keepLines/>
              <w:spacing w:after="0"/>
              <w:rPr>
                <w:ins w:id="202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3DFD0C5" w14:textId="77777777" w:rsidR="003D4A7F" w:rsidRPr="00C25669" w:rsidRDefault="003D4A7F" w:rsidP="00BD4287">
            <w:pPr>
              <w:keepNext/>
              <w:keepLines/>
              <w:spacing w:after="0"/>
              <w:rPr>
                <w:ins w:id="203" w:author="Putilin, Artyom" w:date="2020-10-23T22:22:00Z"/>
                <w:rFonts w:ascii="Arial" w:eastAsia="SimSun" w:hAnsi="Arial"/>
                <w:sz w:val="18"/>
              </w:rPr>
            </w:pPr>
            <w:ins w:id="204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C58E66A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205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98C49F8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206" w:author="Putilin, Artyom" w:date="2020-10-23T22:22:00Z"/>
                <w:rFonts w:ascii="Arial" w:eastAsia="SimSun" w:hAnsi="Arial"/>
                <w:sz w:val="18"/>
              </w:rPr>
            </w:pPr>
            <w:ins w:id="207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3D4A7F" w:rsidRPr="00C25669" w14:paraId="1BC3DA3E" w14:textId="77777777" w:rsidTr="00BD4287">
        <w:trPr>
          <w:ins w:id="208" w:author="Putilin, Artyom" w:date="2020-10-23T22:2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5E5904C" w14:textId="77777777" w:rsidR="003D4A7F" w:rsidRPr="00C25669" w:rsidRDefault="003D4A7F" w:rsidP="00BD4287">
            <w:pPr>
              <w:keepNext/>
              <w:keepLines/>
              <w:spacing w:after="0"/>
              <w:rPr>
                <w:ins w:id="209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2DDA653" w14:textId="77777777" w:rsidR="003D4A7F" w:rsidRPr="00C25669" w:rsidRDefault="003D4A7F" w:rsidP="00BD4287">
            <w:pPr>
              <w:keepNext/>
              <w:keepLines/>
              <w:spacing w:after="0"/>
              <w:rPr>
                <w:ins w:id="210" w:author="Putilin, Artyom" w:date="2020-10-23T22:22:00Z"/>
                <w:rFonts w:ascii="Arial" w:eastAsia="SimSun" w:hAnsi="Arial"/>
                <w:sz w:val="18"/>
              </w:rPr>
            </w:pPr>
            <w:ins w:id="211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C429B83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212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254D6DE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213" w:author="Putilin, Artyom" w:date="2020-10-23T22:22:00Z"/>
                <w:rFonts w:ascii="Arial" w:eastAsia="SimSun" w:hAnsi="Arial"/>
                <w:sz w:val="18"/>
              </w:rPr>
            </w:pPr>
            <w:ins w:id="214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3D4A7F" w:rsidRPr="00C25669" w14:paraId="0595098A" w14:textId="77777777" w:rsidTr="00BD4287">
        <w:trPr>
          <w:ins w:id="215" w:author="Putilin, Artyom" w:date="2020-10-23T22:2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3983CF6" w14:textId="77777777" w:rsidR="003D4A7F" w:rsidRPr="00C25669" w:rsidRDefault="003D4A7F" w:rsidP="00BD4287">
            <w:pPr>
              <w:keepNext/>
              <w:keepLines/>
              <w:spacing w:after="0"/>
              <w:rPr>
                <w:ins w:id="216" w:author="Putilin, Artyom" w:date="2020-10-23T22:22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2678B4C" w14:textId="77777777" w:rsidR="003D4A7F" w:rsidRPr="00C25669" w:rsidRDefault="003D4A7F" w:rsidP="00BD4287">
            <w:pPr>
              <w:keepNext/>
              <w:keepLines/>
              <w:spacing w:after="0"/>
              <w:rPr>
                <w:ins w:id="217" w:author="Putilin, Artyom" w:date="2020-10-23T22:22:00Z"/>
                <w:rFonts w:ascii="Arial" w:eastAsia="SimSun" w:hAnsi="Arial"/>
                <w:sz w:val="18"/>
              </w:rPr>
            </w:pPr>
            <w:ins w:id="218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957CBF6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219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8385EAD" w14:textId="77777777" w:rsidR="003D4A7F" w:rsidRPr="004E679B" w:rsidRDefault="003D4A7F" w:rsidP="00BD4287">
            <w:pPr>
              <w:keepNext/>
              <w:keepLines/>
              <w:spacing w:after="0"/>
              <w:jc w:val="center"/>
              <w:rPr>
                <w:ins w:id="220" w:author="Putilin, Artyom" w:date="2020-10-23T22:22:00Z"/>
                <w:rFonts w:ascii="Arial" w:eastAsia="SimSun" w:hAnsi="Arial"/>
                <w:sz w:val="18"/>
              </w:rPr>
            </w:pPr>
            <w:ins w:id="221" w:author="Putilin, Artyom" w:date="2020-10-23T22:22:00Z">
              <w:r>
                <w:rPr>
                  <w:rFonts w:ascii="Arial" w:eastAsia="SimSun" w:hAnsi="Arial"/>
                  <w:sz w:val="18"/>
                </w:rPr>
                <w:t>[WB]</w:t>
              </w:r>
              <w:r w:rsidRPr="00C25669">
                <w:rPr>
                  <w:rFonts w:ascii="Arial" w:eastAsia="SimSun" w:hAnsi="Arial"/>
                  <w:sz w:val="18"/>
                </w:rPr>
                <w:t xml:space="preserve"> </w:t>
              </w:r>
            </w:ins>
          </w:p>
        </w:tc>
      </w:tr>
      <w:tr w:rsidR="003D4A7F" w:rsidRPr="00C25669" w14:paraId="5776F2EC" w14:textId="77777777" w:rsidTr="00BD4287">
        <w:trPr>
          <w:ins w:id="222" w:author="Putilin, Artyom" w:date="2020-10-23T22:2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19B9BD2" w14:textId="77777777" w:rsidR="003D4A7F" w:rsidRPr="00C25669" w:rsidRDefault="003D4A7F" w:rsidP="00BD4287">
            <w:pPr>
              <w:keepNext/>
              <w:keepLines/>
              <w:spacing w:after="0"/>
              <w:rPr>
                <w:ins w:id="223" w:author="Putilin, Artyom" w:date="2020-10-23T22:22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9B592F8" w14:textId="77777777" w:rsidR="003D4A7F" w:rsidRPr="00C25669" w:rsidRDefault="003D4A7F" w:rsidP="00BD4287">
            <w:pPr>
              <w:keepNext/>
              <w:keepLines/>
              <w:spacing w:after="0"/>
              <w:rPr>
                <w:ins w:id="224" w:author="Putilin, Artyom" w:date="2020-10-23T22:22:00Z"/>
                <w:rFonts w:ascii="Arial" w:eastAsia="SimSun" w:hAnsi="Arial"/>
                <w:sz w:val="18"/>
              </w:rPr>
            </w:pPr>
            <w:ins w:id="225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5D3F91B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226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0083F74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227" w:author="Putilin, Artyom" w:date="2020-10-23T22:22:00Z"/>
                <w:rFonts w:ascii="Arial" w:eastAsia="SimSun" w:hAnsi="Arial"/>
                <w:sz w:val="18"/>
              </w:rPr>
            </w:pPr>
            <w:ins w:id="228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3D4A7F" w:rsidRPr="00C25669" w14:paraId="285D4F4B" w14:textId="77777777" w:rsidTr="00BD4287">
        <w:trPr>
          <w:ins w:id="229" w:author="Putilin, Artyom" w:date="2020-10-23T22:2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95220E7" w14:textId="77777777" w:rsidR="003D4A7F" w:rsidRPr="00C25669" w:rsidRDefault="003D4A7F" w:rsidP="00BD4287">
            <w:pPr>
              <w:keepNext/>
              <w:keepLines/>
              <w:spacing w:after="0"/>
              <w:rPr>
                <w:ins w:id="230" w:author="Putilin, Artyom" w:date="2020-10-23T22:22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EC504E0" w14:textId="77777777" w:rsidR="003D4A7F" w:rsidRPr="00C25669" w:rsidRDefault="003D4A7F" w:rsidP="00BD4287">
            <w:pPr>
              <w:keepNext/>
              <w:keepLines/>
              <w:spacing w:after="0"/>
              <w:rPr>
                <w:ins w:id="231" w:author="Putilin, Artyom" w:date="2020-10-23T22:22:00Z"/>
                <w:rFonts w:ascii="Arial" w:eastAsia="SimSun" w:hAnsi="Arial"/>
                <w:sz w:val="18"/>
              </w:rPr>
            </w:pPr>
            <w:ins w:id="232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758DFBD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233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78C31C0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234" w:author="Putilin, Artyom" w:date="2020-10-23T22:22:00Z"/>
                <w:rFonts w:ascii="Arial" w:eastAsia="SimSun" w:hAnsi="Arial"/>
                <w:sz w:val="18"/>
              </w:rPr>
            </w:pPr>
            <w:ins w:id="235" w:author="Putilin, Artyom" w:date="2020-10-23T22:22:00Z">
              <w:r w:rsidRPr="00C25669">
                <w:rPr>
                  <w:rFonts w:ascii="Arial" w:eastAsia="SimSun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3D4A7F" w:rsidRPr="00C25669" w14:paraId="690A3061" w14:textId="77777777" w:rsidTr="00BD4287">
        <w:trPr>
          <w:ins w:id="236" w:author="Putilin, Artyom" w:date="2020-10-23T22:2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EB7C119" w14:textId="77777777" w:rsidR="003D4A7F" w:rsidRPr="00C25669" w:rsidRDefault="003D4A7F" w:rsidP="00BD4287">
            <w:pPr>
              <w:keepNext/>
              <w:keepLines/>
              <w:spacing w:after="0"/>
              <w:rPr>
                <w:ins w:id="237" w:author="Putilin, Artyom" w:date="2020-10-23T22:22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A778F30" w14:textId="77777777" w:rsidR="003D4A7F" w:rsidRPr="00C25669" w:rsidRDefault="003D4A7F" w:rsidP="00BD4287">
            <w:pPr>
              <w:keepNext/>
              <w:keepLines/>
              <w:spacing w:after="0"/>
              <w:rPr>
                <w:ins w:id="238" w:author="Putilin, Artyom" w:date="2020-10-23T22:22:00Z"/>
                <w:rFonts w:ascii="Arial" w:eastAsia="SimSun" w:hAnsi="Arial"/>
                <w:sz w:val="18"/>
              </w:rPr>
            </w:pPr>
            <w:ins w:id="239" w:author="Putilin, Artyom" w:date="2020-10-23T22:22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7BCD345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240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201C5B3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241" w:author="Putilin, Artyom" w:date="2020-10-23T22:22:00Z"/>
                <w:rFonts w:ascii="Arial" w:eastAsia="SimSun" w:hAnsi="Arial"/>
                <w:sz w:val="18"/>
              </w:rPr>
            </w:pPr>
            <w:ins w:id="242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3D4A7F" w:rsidRPr="00C25669" w14:paraId="24433872" w14:textId="77777777" w:rsidTr="00BD4287">
        <w:trPr>
          <w:ins w:id="243" w:author="Putilin, Artyom" w:date="2020-10-23T22:2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6EED699" w14:textId="77777777" w:rsidR="003D4A7F" w:rsidRPr="00C25669" w:rsidRDefault="003D4A7F" w:rsidP="00BD4287">
            <w:pPr>
              <w:keepNext/>
              <w:keepLines/>
              <w:spacing w:after="0"/>
              <w:rPr>
                <w:ins w:id="244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3AB91DC" w14:textId="77777777" w:rsidR="003D4A7F" w:rsidRPr="00C25669" w:rsidRDefault="003D4A7F" w:rsidP="00BD4287">
            <w:pPr>
              <w:keepNext/>
              <w:keepLines/>
              <w:spacing w:after="0"/>
              <w:rPr>
                <w:ins w:id="245" w:author="Putilin, Artyom" w:date="2020-10-23T22:22:00Z"/>
                <w:rFonts w:ascii="Arial" w:eastAsia="SimSun" w:hAnsi="Arial"/>
                <w:sz w:val="18"/>
              </w:rPr>
            </w:pPr>
            <w:ins w:id="246" w:author="Putilin, Artyom" w:date="2020-10-23T22:22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8077C6F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247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23DB485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248" w:author="Putilin, Artyom" w:date="2020-10-23T22:22:00Z"/>
                <w:rFonts w:ascii="Arial" w:eastAsia="SimSun" w:hAnsi="Arial"/>
                <w:sz w:val="18"/>
              </w:rPr>
            </w:pPr>
            <w:ins w:id="249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3D4A7F" w:rsidRPr="00C25669" w14:paraId="7455F17B" w14:textId="77777777" w:rsidTr="00BD4287">
        <w:trPr>
          <w:ins w:id="250" w:author="Putilin, Artyom" w:date="2020-10-23T22:22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41D936FE" w14:textId="77777777" w:rsidR="003D4A7F" w:rsidRPr="00C25669" w:rsidRDefault="003D4A7F" w:rsidP="00BD4287">
            <w:pPr>
              <w:keepNext/>
              <w:keepLines/>
              <w:spacing w:after="0"/>
              <w:rPr>
                <w:ins w:id="251" w:author="Putilin, Artyom" w:date="2020-10-23T22:22:00Z"/>
                <w:rFonts w:ascii="Arial" w:eastAsia="SimSun" w:hAnsi="Arial"/>
                <w:sz w:val="18"/>
              </w:rPr>
            </w:pPr>
            <w:ins w:id="252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51F9659" w14:textId="77777777" w:rsidR="003D4A7F" w:rsidRPr="00C25669" w:rsidRDefault="003D4A7F" w:rsidP="00BD4287">
            <w:pPr>
              <w:keepNext/>
              <w:keepLines/>
              <w:spacing w:after="0"/>
              <w:rPr>
                <w:ins w:id="253" w:author="Putilin, Artyom" w:date="2020-10-23T22:22:00Z"/>
                <w:rFonts w:ascii="Arial" w:eastAsia="SimSun" w:hAnsi="Arial" w:cs="Arial"/>
                <w:sz w:val="18"/>
                <w:szCs w:val="18"/>
              </w:rPr>
            </w:pPr>
            <w:ins w:id="254" w:author="Putilin, Artyom" w:date="2020-10-23T22:22:00Z">
              <w:r>
                <w:rPr>
                  <w:rFonts w:ascii="Arial" w:eastAsia="SimSun" w:hAnsi="Arial" w:cs="Arial"/>
                  <w:sz w:val="18"/>
                  <w:szCs w:val="18"/>
                </w:rPr>
                <w:t>Antenna port indexes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7D7B9A2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255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9F96BDE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256" w:author="Putilin, Artyom" w:date="2020-10-23T22:22:00Z"/>
                <w:rFonts w:ascii="Arial" w:eastAsia="SimSun" w:hAnsi="Arial"/>
                <w:sz w:val="18"/>
              </w:rPr>
            </w:pPr>
            <w:ins w:id="257" w:author="Putilin, Artyom" w:date="2020-10-23T22:22:00Z">
              <w:r>
                <w:rPr>
                  <w:rFonts w:ascii="Arial" w:eastAsia="SimSun" w:hAnsi="Arial"/>
                  <w:sz w:val="18"/>
                </w:rPr>
                <w:t xml:space="preserve">1000 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0AC12B1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258" w:author="Putilin, Artyom" w:date="2020-10-23T22:22:00Z"/>
                <w:rFonts w:ascii="Arial" w:eastAsia="SimSun" w:hAnsi="Arial"/>
                <w:sz w:val="18"/>
              </w:rPr>
            </w:pPr>
            <w:ins w:id="259" w:author="Putilin, Artyom" w:date="2020-10-23T22:22:00Z">
              <w:r>
                <w:rPr>
                  <w:rFonts w:ascii="Arial" w:eastAsia="SimSun" w:hAnsi="Arial"/>
                  <w:sz w:val="18"/>
                </w:rPr>
                <w:t>1001</w:t>
              </w:r>
            </w:ins>
          </w:p>
        </w:tc>
      </w:tr>
      <w:tr w:rsidR="003D4A7F" w:rsidRPr="00C25669" w14:paraId="4919B4E6" w14:textId="77777777" w:rsidTr="00BD4287">
        <w:trPr>
          <w:ins w:id="260" w:author="Putilin, Artyom" w:date="2020-10-23T22:2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01DEC14" w14:textId="77777777" w:rsidR="003D4A7F" w:rsidRPr="00C25669" w:rsidRDefault="003D4A7F" w:rsidP="00BD4287">
            <w:pPr>
              <w:keepNext/>
              <w:keepLines/>
              <w:spacing w:after="0"/>
              <w:rPr>
                <w:ins w:id="261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6F6806D" w14:textId="77777777" w:rsidR="003D4A7F" w:rsidRDefault="003D4A7F" w:rsidP="00BD4287">
            <w:pPr>
              <w:keepNext/>
              <w:keepLines/>
              <w:spacing w:after="0"/>
              <w:rPr>
                <w:ins w:id="262" w:author="Putilin, Artyom" w:date="2020-10-23T22:22:00Z"/>
                <w:rFonts w:ascii="Arial" w:eastAsia="SimSun" w:hAnsi="Arial" w:cs="Arial"/>
                <w:sz w:val="18"/>
                <w:szCs w:val="18"/>
              </w:rPr>
            </w:pPr>
            <w:ins w:id="263" w:author="Putilin, Artyom" w:date="2020-10-23T22:22:00Z">
              <w:r>
                <w:rPr>
                  <w:rFonts w:ascii="Arial" w:eastAsia="SimSun" w:hAnsi="Arial" w:cs="Arial"/>
                  <w:sz w:val="18"/>
                  <w:szCs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9A9A22D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264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BBF643F" w14:textId="77777777" w:rsidR="003D4A7F" w:rsidRDefault="003D4A7F" w:rsidP="00BD4287">
            <w:pPr>
              <w:keepNext/>
              <w:keepLines/>
              <w:spacing w:after="0"/>
              <w:jc w:val="center"/>
              <w:rPr>
                <w:ins w:id="265" w:author="Putilin, Artyom" w:date="2020-10-23T22:22:00Z"/>
                <w:rFonts w:ascii="Arial" w:eastAsia="SimSun" w:hAnsi="Arial"/>
                <w:sz w:val="18"/>
              </w:rPr>
            </w:pPr>
            <w:ins w:id="266" w:author="Putilin, Artyom" w:date="2020-10-23T22:22:00Z">
              <w:r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875C52A" w14:textId="77777777" w:rsidR="003D4A7F" w:rsidRDefault="003D4A7F" w:rsidP="00BD4287">
            <w:pPr>
              <w:keepNext/>
              <w:keepLines/>
              <w:spacing w:after="0"/>
              <w:jc w:val="center"/>
              <w:rPr>
                <w:ins w:id="267" w:author="Putilin, Artyom" w:date="2020-10-23T22:22:00Z"/>
                <w:rFonts w:ascii="Arial" w:eastAsia="SimSun" w:hAnsi="Arial"/>
                <w:sz w:val="18"/>
              </w:rPr>
            </w:pPr>
            <w:ins w:id="268" w:author="Putilin, Artyom" w:date="2020-10-23T22:22:00Z">
              <w:r>
                <w:rPr>
                  <w:rFonts w:ascii="Arial" w:eastAsia="SimSun" w:hAnsi="Arial"/>
                  <w:sz w:val="18"/>
                </w:rPr>
                <w:t>TCI State #2</w:t>
              </w:r>
            </w:ins>
          </w:p>
        </w:tc>
      </w:tr>
      <w:tr w:rsidR="003D4A7F" w:rsidRPr="00C25669" w14:paraId="71C42189" w14:textId="77777777" w:rsidTr="00BD4287">
        <w:trPr>
          <w:ins w:id="269" w:author="Putilin, Artyom" w:date="2020-10-23T22:2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A3DB0D2" w14:textId="77777777" w:rsidR="003D4A7F" w:rsidRPr="00C25669" w:rsidRDefault="003D4A7F" w:rsidP="00BD4287">
            <w:pPr>
              <w:keepNext/>
              <w:keepLines/>
              <w:spacing w:after="0"/>
              <w:rPr>
                <w:ins w:id="270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BB55D41" w14:textId="77777777" w:rsidR="003D4A7F" w:rsidRPr="00C25669" w:rsidRDefault="003D4A7F" w:rsidP="00BD4287">
            <w:pPr>
              <w:keepNext/>
              <w:keepLines/>
              <w:spacing w:after="0"/>
              <w:rPr>
                <w:ins w:id="271" w:author="Putilin, Artyom" w:date="2020-10-23T22:22:00Z"/>
                <w:rFonts w:ascii="Arial" w:eastAsia="SimSun" w:hAnsi="Arial" w:cs="Arial"/>
                <w:sz w:val="18"/>
                <w:szCs w:val="18"/>
              </w:rPr>
            </w:pPr>
            <w:ins w:id="272" w:author="Putilin, Artyom" w:date="2020-10-23T22:2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7C74EEB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273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42B7213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274" w:author="Putilin, Artyom" w:date="2020-10-23T22:22:00Z"/>
                <w:rFonts w:ascii="Arial" w:eastAsia="SimSun" w:hAnsi="Arial"/>
                <w:sz w:val="18"/>
              </w:rPr>
            </w:pPr>
            <w:ins w:id="275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3D4A7F" w:rsidRPr="00C25669" w14:paraId="1C537353" w14:textId="77777777" w:rsidTr="00BD4287">
        <w:trPr>
          <w:ins w:id="276" w:author="Putilin, Artyom" w:date="2020-10-23T22:2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C476E6C" w14:textId="77777777" w:rsidR="003D4A7F" w:rsidRPr="00C25669" w:rsidRDefault="003D4A7F" w:rsidP="00BD4287">
            <w:pPr>
              <w:keepNext/>
              <w:keepLines/>
              <w:spacing w:after="0"/>
              <w:rPr>
                <w:ins w:id="277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B63DD35" w14:textId="77777777" w:rsidR="003D4A7F" w:rsidRPr="00C25669" w:rsidRDefault="003D4A7F" w:rsidP="00BD4287">
            <w:pPr>
              <w:keepNext/>
              <w:keepLines/>
              <w:spacing w:after="0"/>
              <w:rPr>
                <w:ins w:id="278" w:author="Putilin, Artyom" w:date="2020-10-23T22:22:00Z"/>
                <w:rFonts w:ascii="Arial" w:eastAsia="SimSun" w:hAnsi="Arial"/>
                <w:sz w:val="18"/>
              </w:rPr>
            </w:pPr>
            <w:ins w:id="279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12A0808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280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482E337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281" w:author="Putilin, Artyom" w:date="2020-10-23T22:22:00Z"/>
                <w:rFonts w:ascii="Arial" w:eastAsia="SimSun" w:hAnsi="Arial"/>
                <w:sz w:val="18"/>
              </w:rPr>
            </w:pPr>
            <w:ins w:id="282" w:author="Putilin, Artyom" w:date="2020-10-23T22:22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3D4A7F" w:rsidRPr="00C25669" w14:paraId="0DBB7AC2" w14:textId="77777777" w:rsidTr="00BD4287">
        <w:trPr>
          <w:ins w:id="283" w:author="Putilin, Artyom" w:date="2020-10-23T22:2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87BEF6C" w14:textId="77777777" w:rsidR="003D4A7F" w:rsidRPr="00C25669" w:rsidRDefault="003D4A7F" w:rsidP="00BD4287">
            <w:pPr>
              <w:keepNext/>
              <w:keepLines/>
              <w:spacing w:after="0"/>
              <w:rPr>
                <w:ins w:id="284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59CEBE2" w14:textId="77777777" w:rsidR="003D4A7F" w:rsidRPr="00C25669" w:rsidRDefault="003D4A7F" w:rsidP="00BD4287">
            <w:pPr>
              <w:keepNext/>
              <w:keepLines/>
              <w:spacing w:after="0"/>
              <w:rPr>
                <w:ins w:id="285" w:author="Putilin, Artyom" w:date="2020-10-23T22:22:00Z"/>
                <w:rFonts w:ascii="Arial" w:eastAsia="SimSun" w:hAnsi="Arial"/>
                <w:sz w:val="18"/>
              </w:rPr>
            </w:pPr>
            <w:ins w:id="286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0121B4A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287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1ADA5B9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288" w:author="Putilin, Artyom" w:date="2020-10-23T22:22:00Z"/>
                <w:rFonts w:ascii="Arial" w:eastAsia="SimSun" w:hAnsi="Arial"/>
                <w:sz w:val="18"/>
                <w:lang w:eastAsia="zh-CN"/>
              </w:rPr>
            </w:pPr>
            <w:ins w:id="289" w:author="Putilin, Artyom" w:date="2020-10-23T22:22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3D4A7F" w:rsidRPr="00C25669" w14:paraId="75DB6767" w14:textId="77777777" w:rsidTr="00BD4287">
        <w:trPr>
          <w:ins w:id="290" w:author="Putilin, Artyom" w:date="2020-10-23T22:22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6C612FB4" w14:textId="77777777" w:rsidR="003D4A7F" w:rsidRPr="00C25669" w:rsidRDefault="003D4A7F" w:rsidP="00BD4287">
            <w:pPr>
              <w:keepNext/>
              <w:keepLines/>
              <w:spacing w:after="0"/>
              <w:rPr>
                <w:ins w:id="291" w:author="Putilin, Artyom" w:date="2020-10-23T22:22:00Z"/>
                <w:rFonts w:ascii="Arial" w:eastAsia="SimSun" w:hAnsi="Arial"/>
                <w:sz w:val="18"/>
              </w:rPr>
            </w:pPr>
            <w:ins w:id="292" w:author="Putilin, Artyom" w:date="2020-10-23T22:22:00Z">
              <w:r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676FF450" w14:textId="77777777" w:rsidR="003D4A7F" w:rsidRPr="00C25669" w:rsidRDefault="003D4A7F" w:rsidP="00BD4287">
            <w:pPr>
              <w:keepNext/>
              <w:keepLines/>
              <w:spacing w:after="0"/>
              <w:rPr>
                <w:ins w:id="293" w:author="Putilin, Artyom" w:date="2020-10-23T22:22:00Z"/>
                <w:rFonts w:ascii="Arial" w:eastAsia="SimSun" w:hAnsi="Arial"/>
                <w:sz w:val="18"/>
              </w:rPr>
            </w:pPr>
            <w:ins w:id="294" w:author="Putilin, Artyom" w:date="2020-10-23T22:22:00Z">
              <w:r>
                <w:rPr>
                  <w:rFonts w:ascii="Arial" w:eastAsia="SimSun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4CFC9EDE" w14:textId="77777777" w:rsidR="003D4A7F" w:rsidRPr="00C25669" w:rsidRDefault="003D4A7F" w:rsidP="00BD4287">
            <w:pPr>
              <w:keepNext/>
              <w:keepLines/>
              <w:spacing w:after="0"/>
              <w:rPr>
                <w:ins w:id="295" w:author="Putilin, Artyom" w:date="2020-10-23T22:22:00Z"/>
                <w:rFonts w:ascii="Arial" w:eastAsia="SimSun" w:hAnsi="Arial"/>
                <w:sz w:val="18"/>
              </w:rPr>
            </w:pPr>
            <w:ins w:id="296" w:author="Putilin, Artyom" w:date="2020-10-23T22:22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2678384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297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82D22C4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298" w:author="Putilin, Artyom" w:date="2020-10-23T22:22:00Z"/>
                <w:rFonts w:ascii="Arial" w:eastAsia="SimSun" w:hAnsi="Arial"/>
                <w:sz w:val="18"/>
              </w:rPr>
            </w:pPr>
            <w:ins w:id="299" w:author="Putilin, Artyom" w:date="2020-10-23T22:22:00Z">
              <w:r w:rsidRPr="001749C3">
                <w:rPr>
                  <w:rFonts w:ascii="Arial" w:eastAsia="SimSun" w:hAnsi="Arial"/>
                  <w:sz w:val="18"/>
                </w:rPr>
                <w:t>CSI-RS resource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1 from 'CSI-RS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for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tracking</w:t>
              </w:r>
              <w:r>
                <w:rPr>
                  <w:rFonts w:ascii="Arial" w:eastAsia="SimSun" w:hAnsi="Arial"/>
                  <w:sz w:val="18"/>
                </w:rPr>
                <w:t xml:space="preserve">’ </w:t>
              </w:r>
              <w:r w:rsidRPr="001749C3">
                <w:rPr>
                  <w:rFonts w:ascii="Arial" w:eastAsia="SimSun" w:hAnsi="Arial"/>
                  <w:sz w:val="18"/>
                </w:rPr>
                <w:t>configuration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69B7B70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300" w:author="Putilin, Artyom" w:date="2020-10-23T22:22:00Z"/>
                <w:rFonts w:ascii="Arial" w:eastAsia="SimSun" w:hAnsi="Arial"/>
                <w:sz w:val="18"/>
                <w:lang w:eastAsia="zh-CN"/>
              </w:rPr>
            </w:pPr>
            <w:ins w:id="301" w:author="Putilin, Artyom" w:date="2020-10-23T22:22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D4A7F" w:rsidRPr="00C25669" w14:paraId="4AE52135" w14:textId="77777777" w:rsidTr="00BD4287">
        <w:trPr>
          <w:ins w:id="302" w:author="Putilin, Artyom" w:date="2020-10-23T22:2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D1AD3F3" w14:textId="77777777" w:rsidR="003D4A7F" w:rsidRPr="00C25669" w:rsidRDefault="003D4A7F" w:rsidP="00BD4287">
            <w:pPr>
              <w:keepNext/>
              <w:keepLines/>
              <w:spacing w:after="0"/>
              <w:rPr>
                <w:ins w:id="303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09420319" w14:textId="77777777" w:rsidR="003D4A7F" w:rsidRPr="00C25669" w:rsidRDefault="003D4A7F" w:rsidP="00BD4287">
            <w:pPr>
              <w:keepNext/>
              <w:keepLines/>
              <w:spacing w:after="0"/>
              <w:rPr>
                <w:ins w:id="304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447D8643" w14:textId="77777777" w:rsidR="003D4A7F" w:rsidRPr="00C25669" w:rsidRDefault="003D4A7F" w:rsidP="00BD4287">
            <w:pPr>
              <w:keepNext/>
              <w:keepLines/>
              <w:spacing w:after="0"/>
              <w:rPr>
                <w:ins w:id="305" w:author="Putilin, Artyom" w:date="2020-10-23T22:22:00Z"/>
                <w:rFonts w:ascii="Arial" w:eastAsia="SimSun" w:hAnsi="Arial"/>
                <w:sz w:val="18"/>
              </w:rPr>
            </w:pPr>
            <w:ins w:id="306" w:author="Putilin, Artyom" w:date="2020-10-23T22:22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E948A50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307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38AEDF6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308" w:author="Putilin, Artyom" w:date="2020-10-23T22:22:00Z"/>
                <w:rFonts w:ascii="Arial" w:eastAsia="SimSun" w:hAnsi="Arial"/>
                <w:sz w:val="18"/>
                <w:lang w:eastAsia="zh-CN"/>
              </w:rPr>
            </w:pPr>
            <w:ins w:id="309" w:author="Putilin, Artyom" w:date="2020-10-23T22:22:00Z">
              <w:r>
                <w:rPr>
                  <w:rFonts w:ascii="Arial" w:eastAsia="SimSun" w:hAnsi="Arial"/>
                  <w:sz w:val="18"/>
                  <w:lang w:eastAsia="zh-CN"/>
                </w:rPr>
                <w:t>Type 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3D7DA79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310" w:author="Putilin, Artyom" w:date="2020-10-23T22:22:00Z"/>
                <w:rFonts w:ascii="Arial" w:eastAsia="SimSun" w:hAnsi="Arial"/>
                <w:sz w:val="18"/>
                <w:lang w:eastAsia="zh-CN"/>
              </w:rPr>
            </w:pPr>
            <w:ins w:id="311" w:author="Putilin, Artyom" w:date="2020-10-23T22:22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D4A7F" w:rsidRPr="00C25669" w14:paraId="75DBD1F2" w14:textId="77777777" w:rsidTr="00BD4287">
        <w:trPr>
          <w:ins w:id="312" w:author="Putilin, Artyom" w:date="2020-10-23T22:2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337D282" w14:textId="77777777" w:rsidR="003D4A7F" w:rsidRPr="00C25669" w:rsidRDefault="003D4A7F" w:rsidP="00BD4287">
            <w:pPr>
              <w:keepNext/>
              <w:keepLines/>
              <w:spacing w:after="0"/>
              <w:rPr>
                <w:ins w:id="313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1F93A06B" w14:textId="77777777" w:rsidR="003D4A7F" w:rsidRPr="00C25669" w:rsidRDefault="003D4A7F" w:rsidP="00BD4287">
            <w:pPr>
              <w:keepNext/>
              <w:keepLines/>
              <w:spacing w:after="0"/>
              <w:rPr>
                <w:ins w:id="314" w:author="Putilin, Artyom" w:date="2020-10-23T22:22:00Z"/>
                <w:rFonts w:ascii="Arial" w:eastAsia="SimSun" w:hAnsi="Arial"/>
                <w:sz w:val="18"/>
              </w:rPr>
            </w:pPr>
            <w:ins w:id="315" w:author="Putilin, Artyom" w:date="2020-10-23T22:22:00Z">
              <w:r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7D7DDE84" w14:textId="77777777" w:rsidR="003D4A7F" w:rsidRPr="00C25669" w:rsidRDefault="003D4A7F" w:rsidP="00BD4287">
            <w:pPr>
              <w:keepNext/>
              <w:keepLines/>
              <w:spacing w:after="0"/>
              <w:rPr>
                <w:ins w:id="316" w:author="Putilin, Artyom" w:date="2020-10-23T22:22:00Z"/>
                <w:rFonts w:ascii="Arial" w:eastAsia="SimSun" w:hAnsi="Arial"/>
                <w:sz w:val="18"/>
              </w:rPr>
            </w:pPr>
            <w:ins w:id="317" w:author="Putilin, Artyom" w:date="2020-10-23T22:22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0CE7040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318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AB542A8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319" w:author="Putilin, Artyom" w:date="2020-10-23T22:22:00Z"/>
                <w:rFonts w:ascii="Arial" w:eastAsia="SimSun" w:hAnsi="Arial"/>
                <w:sz w:val="18"/>
                <w:lang w:eastAsia="zh-CN"/>
              </w:rPr>
            </w:pPr>
            <w:ins w:id="320" w:author="Putilin, Artyom" w:date="2020-10-23T22:22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6CB0717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321" w:author="Putilin, Artyom" w:date="2020-10-23T22:22:00Z"/>
                <w:rFonts w:ascii="Arial" w:eastAsia="SimSun" w:hAnsi="Arial"/>
                <w:sz w:val="18"/>
                <w:lang w:eastAsia="zh-CN"/>
              </w:rPr>
            </w:pPr>
            <w:ins w:id="322" w:author="Putilin, Artyom" w:date="2020-10-23T22:22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D4A7F" w:rsidRPr="00C25669" w14:paraId="7117F9E3" w14:textId="77777777" w:rsidTr="00BD4287">
        <w:trPr>
          <w:ins w:id="323" w:author="Putilin, Artyom" w:date="2020-10-23T22:2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D1233E4" w14:textId="77777777" w:rsidR="003D4A7F" w:rsidRPr="00C25669" w:rsidRDefault="003D4A7F" w:rsidP="00BD4287">
            <w:pPr>
              <w:keepNext/>
              <w:keepLines/>
              <w:spacing w:after="0"/>
              <w:rPr>
                <w:ins w:id="324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0E5D78CA" w14:textId="77777777" w:rsidR="003D4A7F" w:rsidRPr="00C25669" w:rsidRDefault="003D4A7F" w:rsidP="00BD4287">
            <w:pPr>
              <w:keepNext/>
              <w:keepLines/>
              <w:spacing w:after="0"/>
              <w:rPr>
                <w:ins w:id="325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32EF9162" w14:textId="77777777" w:rsidR="003D4A7F" w:rsidRPr="00C25669" w:rsidRDefault="003D4A7F" w:rsidP="00BD4287">
            <w:pPr>
              <w:keepNext/>
              <w:keepLines/>
              <w:spacing w:after="0"/>
              <w:rPr>
                <w:ins w:id="326" w:author="Putilin, Artyom" w:date="2020-10-23T22:22:00Z"/>
                <w:rFonts w:ascii="Arial" w:eastAsia="SimSun" w:hAnsi="Arial"/>
                <w:sz w:val="18"/>
              </w:rPr>
            </w:pPr>
            <w:ins w:id="327" w:author="Putilin, Artyom" w:date="2020-10-23T22:22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BA938B1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328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5F09AD9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329" w:author="Putilin, Artyom" w:date="2020-10-23T22:22:00Z"/>
                <w:rFonts w:ascii="Arial" w:eastAsia="SimSun" w:hAnsi="Arial"/>
                <w:sz w:val="18"/>
                <w:lang w:eastAsia="zh-CN"/>
              </w:rPr>
            </w:pPr>
            <w:ins w:id="330" w:author="Putilin, Artyom" w:date="2020-10-23T22:22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A712151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331" w:author="Putilin, Artyom" w:date="2020-10-23T22:22:00Z"/>
                <w:rFonts w:ascii="Arial" w:eastAsia="SimSun" w:hAnsi="Arial"/>
                <w:sz w:val="18"/>
                <w:lang w:eastAsia="zh-CN"/>
              </w:rPr>
            </w:pPr>
            <w:ins w:id="332" w:author="Putilin, Artyom" w:date="2020-10-23T22:22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D4A7F" w:rsidRPr="00C25669" w14:paraId="5E3A9346" w14:textId="77777777" w:rsidTr="00BD4287">
        <w:trPr>
          <w:ins w:id="333" w:author="Putilin, Artyom" w:date="2020-10-23T22:22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3FDA7506" w14:textId="77777777" w:rsidR="003D4A7F" w:rsidRPr="00C25669" w:rsidRDefault="003D4A7F" w:rsidP="00BD4287">
            <w:pPr>
              <w:keepNext/>
              <w:keepLines/>
              <w:spacing w:after="0"/>
              <w:rPr>
                <w:ins w:id="334" w:author="Putilin, Artyom" w:date="2020-10-23T22:22:00Z"/>
                <w:rFonts w:ascii="Arial" w:eastAsia="SimSun" w:hAnsi="Arial"/>
                <w:sz w:val="18"/>
              </w:rPr>
            </w:pPr>
            <w:ins w:id="335" w:author="Putilin, Artyom" w:date="2020-10-23T22:22:00Z">
              <w:r>
                <w:rPr>
                  <w:rFonts w:ascii="Arial" w:eastAsia="SimSun" w:hAnsi="Arial"/>
                  <w:sz w:val="18"/>
                </w:rPr>
                <w:t>TCI State #2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3AC82EE3" w14:textId="77777777" w:rsidR="003D4A7F" w:rsidRPr="00C25669" w:rsidRDefault="003D4A7F" w:rsidP="00BD4287">
            <w:pPr>
              <w:keepNext/>
              <w:keepLines/>
              <w:spacing w:after="0"/>
              <w:rPr>
                <w:ins w:id="336" w:author="Putilin, Artyom" w:date="2020-10-23T22:22:00Z"/>
                <w:rFonts w:ascii="Arial" w:eastAsia="SimSun" w:hAnsi="Arial"/>
                <w:sz w:val="18"/>
              </w:rPr>
            </w:pPr>
            <w:ins w:id="337" w:author="Putilin, Artyom" w:date="2020-10-23T22:22:00Z">
              <w:r>
                <w:rPr>
                  <w:rFonts w:ascii="Arial" w:eastAsia="SimSun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2CBB8DC9" w14:textId="77777777" w:rsidR="003D4A7F" w:rsidRDefault="003D4A7F" w:rsidP="00BD4287">
            <w:pPr>
              <w:keepNext/>
              <w:keepLines/>
              <w:spacing w:after="0"/>
              <w:rPr>
                <w:ins w:id="338" w:author="Putilin, Artyom" w:date="2020-10-23T22:22:00Z"/>
                <w:rFonts w:ascii="Arial" w:eastAsia="SimSun" w:hAnsi="Arial"/>
                <w:sz w:val="18"/>
              </w:rPr>
            </w:pPr>
            <w:ins w:id="339" w:author="Putilin, Artyom" w:date="2020-10-23T22:22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23B3143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340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3DD97A1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341" w:author="Putilin, Artyom" w:date="2020-10-23T22:22:00Z"/>
                <w:rFonts w:ascii="Arial" w:eastAsia="SimSun" w:hAnsi="Arial"/>
                <w:sz w:val="18"/>
                <w:lang w:eastAsia="zh-CN"/>
              </w:rPr>
            </w:pPr>
            <w:ins w:id="342" w:author="Putilin, Artyom" w:date="2020-10-23T22:22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70ECF7D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343" w:author="Putilin, Artyom" w:date="2020-10-23T22:22:00Z"/>
                <w:rFonts w:ascii="Arial" w:eastAsia="SimSun" w:hAnsi="Arial"/>
                <w:sz w:val="18"/>
                <w:lang w:eastAsia="zh-CN"/>
              </w:rPr>
            </w:pPr>
            <w:ins w:id="344" w:author="Putilin, Artyom" w:date="2020-10-23T22:22:00Z">
              <w:r w:rsidRPr="001749C3">
                <w:rPr>
                  <w:rFonts w:ascii="Arial" w:eastAsia="SimSun" w:hAnsi="Arial"/>
                  <w:sz w:val="18"/>
                </w:rPr>
                <w:t>CSI-RS resource</w:t>
              </w:r>
              <w:r>
                <w:rPr>
                  <w:rFonts w:ascii="Arial" w:eastAsia="SimSun" w:hAnsi="Arial"/>
                  <w:sz w:val="18"/>
                </w:rPr>
                <w:t xml:space="preserve"> 5</w:t>
              </w:r>
              <w:r w:rsidRPr="001749C3">
                <w:rPr>
                  <w:rFonts w:ascii="Arial" w:eastAsia="SimSun" w:hAnsi="Arial"/>
                  <w:sz w:val="18"/>
                </w:rPr>
                <w:t xml:space="preserve"> from 'CSI-RS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for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tracking</w:t>
              </w:r>
              <w:r>
                <w:rPr>
                  <w:rFonts w:ascii="Arial" w:eastAsia="SimSun" w:hAnsi="Arial"/>
                  <w:sz w:val="18"/>
                </w:rPr>
                <w:t xml:space="preserve">’ </w:t>
              </w:r>
              <w:r w:rsidRPr="001749C3">
                <w:rPr>
                  <w:rFonts w:ascii="Arial" w:eastAsia="SimSun" w:hAnsi="Arial"/>
                  <w:sz w:val="18"/>
                </w:rPr>
                <w:t>configuration</w:t>
              </w:r>
            </w:ins>
          </w:p>
        </w:tc>
      </w:tr>
      <w:tr w:rsidR="003D4A7F" w:rsidRPr="00C25669" w14:paraId="4C43CA05" w14:textId="77777777" w:rsidTr="00BD4287">
        <w:trPr>
          <w:ins w:id="345" w:author="Putilin, Artyom" w:date="2020-10-23T22:2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830CC5C" w14:textId="77777777" w:rsidR="003D4A7F" w:rsidRPr="00C25669" w:rsidRDefault="003D4A7F" w:rsidP="00BD4287">
            <w:pPr>
              <w:keepNext/>
              <w:keepLines/>
              <w:spacing w:after="0"/>
              <w:rPr>
                <w:ins w:id="346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531C966D" w14:textId="77777777" w:rsidR="003D4A7F" w:rsidRPr="00C25669" w:rsidRDefault="003D4A7F" w:rsidP="00BD4287">
            <w:pPr>
              <w:keepNext/>
              <w:keepLines/>
              <w:spacing w:after="0"/>
              <w:rPr>
                <w:ins w:id="347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0AC3A57F" w14:textId="77777777" w:rsidR="003D4A7F" w:rsidRDefault="003D4A7F" w:rsidP="00BD4287">
            <w:pPr>
              <w:keepNext/>
              <w:keepLines/>
              <w:spacing w:after="0"/>
              <w:rPr>
                <w:ins w:id="348" w:author="Putilin, Artyom" w:date="2020-10-23T22:22:00Z"/>
                <w:rFonts w:ascii="Arial" w:eastAsia="SimSun" w:hAnsi="Arial"/>
                <w:sz w:val="18"/>
              </w:rPr>
            </w:pPr>
            <w:ins w:id="349" w:author="Putilin, Artyom" w:date="2020-10-23T22:22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EB0C112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350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DEB9167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351" w:author="Putilin, Artyom" w:date="2020-10-23T22:22:00Z"/>
                <w:rFonts w:ascii="Arial" w:eastAsia="SimSun" w:hAnsi="Arial"/>
                <w:sz w:val="18"/>
                <w:lang w:eastAsia="zh-CN"/>
              </w:rPr>
            </w:pPr>
            <w:ins w:id="352" w:author="Putilin, Artyom" w:date="2020-10-23T22:22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135E94B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353" w:author="Putilin, Artyom" w:date="2020-10-23T22:22:00Z"/>
                <w:rFonts w:ascii="Arial" w:eastAsia="SimSun" w:hAnsi="Arial"/>
                <w:sz w:val="18"/>
                <w:lang w:eastAsia="zh-CN"/>
              </w:rPr>
            </w:pPr>
            <w:ins w:id="354" w:author="Putilin, Artyom" w:date="2020-10-23T22:22:00Z">
              <w:r>
                <w:rPr>
                  <w:rFonts w:ascii="Arial" w:eastAsia="SimSun" w:hAnsi="Arial"/>
                  <w:sz w:val="18"/>
                  <w:lang w:eastAsia="zh-CN"/>
                </w:rPr>
                <w:t>Type A</w:t>
              </w:r>
            </w:ins>
          </w:p>
        </w:tc>
      </w:tr>
      <w:tr w:rsidR="003D4A7F" w:rsidRPr="00C25669" w14:paraId="1CED08E9" w14:textId="77777777" w:rsidTr="00BD4287">
        <w:trPr>
          <w:ins w:id="355" w:author="Putilin, Artyom" w:date="2020-10-23T22:2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FAA119C" w14:textId="77777777" w:rsidR="003D4A7F" w:rsidRPr="00C25669" w:rsidRDefault="003D4A7F" w:rsidP="00BD4287">
            <w:pPr>
              <w:keepNext/>
              <w:keepLines/>
              <w:spacing w:after="0"/>
              <w:rPr>
                <w:ins w:id="356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1A7267D0" w14:textId="77777777" w:rsidR="003D4A7F" w:rsidRPr="00C25669" w:rsidRDefault="003D4A7F" w:rsidP="00BD4287">
            <w:pPr>
              <w:keepNext/>
              <w:keepLines/>
              <w:spacing w:after="0"/>
              <w:rPr>
                <w:ins w:id="357" w:author="Putilin, Artyom" w:date="2020-10-23T22:22:00Z"/>
                <w:rFonts w:ascii="Arial" w:eastAsia="SimSun" w:hAnsi="Arial"/>
                <w:sz w:val="18"/>
              </w:rPr>
            </w:pPr>
            <w:ins w:id="358" w:author="Putilin, Artyom" w:date="2020-10-23T22:22:00Z">
              <w:r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32055DBF" w14:textId="77777777" w:rsidR="003D4A7F" w:rsidRDefault="003D4A7F" w:rsidP="00BD4287">
            <w:pPr>
              <w:keepNext/>
              <w:keepLines/>
              <w:spacing w:after="0"/>
              <w:rPr>
                <w:ins w:id="359" w:author="Putilin, Artyom" w:date="2020-10-23T22:22:00Z"/>
                <w:rFonts w:ascii="Arial" w:eastAsia="SimSun" w:hAnsi="Arial"/>
                <w:sz w:val="18"/>
              </w:rPr>
            </w:pPr>
            <w:ins w:id="360" w:author="Putilin, Artyom" w:date="2020-10-23T22:22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2EA314C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361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D71D9F8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362" w:author="Putilin, Artyom" w:date="2020-10-23T22:22:00Z"/>
                <w:rFonts w:ascii="Arial" w:eastAsia="SimSun" w:hAnsi="Arial"/>
                <w:sz w:val="18"/>
                <w:lang w:eastAsia="zh-CN"/>
              </w:rPr>
            </w:pPr>
            <w:ins w:id="363" w:author="Putilin, Artyom" w:date="2020-10-23T22:22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3C3E31F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364" w:author="Putilin, Artyom" w:date="2020-10-23T22:22:00Z"/>
                <w:rFonts w:ascii="Arial" w:eastAsia="SimSun" w:hAnsi="Arial"/>
                <w:sz w:val="18"/>
                <w:lang w:eastAsia="zh-CN"/>
              </w:rPr>
            </w:pPr>
            <w:ins w:id="365" w:author="Putilin, Artyom" w:date="2020-10-23T22:22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D4A7F" w:rsidRPr="00C25669" w14:paraId="28B0EF3D" w14:textId="77777777" w:rsidTr="00BD4287">
        <w:trPr>
          <w:ins w:id="366" w:author="Putilin, Artyom" w:date="2020-10-23T22:2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C7B94A8" w14:textId="77777777" w:rsidR="003D4A7F" w:rsidRPr="00C25669" w:rsidRDefault="003D4A7F" w:rsidP="00BD4287">
            <w:pPr>
              <w:keepNext/>
              <w:keepLines/>
              <w:spacing w:after="0"/>
              <w:rPr>
                <w:ins w:id="367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3C02CBD8" w14:textId="77777777" w:rsidR="003D4A7F" w:rsidRPr="00C25669" w:rsidRDefault="003D4A7F" w:rsidP="00BD4287">
            <w:pPr>
              <w:keepNext/>
              <w:keepLines/>
              <w:spacing w:after="0"/>
              <w:rPr>
                <w:ins w:id="368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5252FD00" w14:textId="77777777" w:rsidR="003D4A7F" w:rsidRDefault="003D4A7F" w:rsidP="00BD4287">
            <w:pPr>
              <w:keepNext/>
              <w:keepLines/>
              <w:spacing w:after="0"/>
              <w:rPr>
                <w:ins w:id="369" w:author="Putilin, Artyom" w:date="2020-10-23T22:22:00Z"/>
                <w:rFonts w:ascii="Arial" w:eastAsia="SimSun" w:hAnsi="Arial"/>
                <w:sz w:val="18"/>
              </w:rPr>
            </w:pPr>
            <w:ins w:id="370" w:author="Putilin, Artyom" w:date="2020-10-23T22:22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4C0D98B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371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5667C98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372" w:author="Putilin, Artyom" w:date="2020-10-23T22:22:00Z"/>
                <w:rFonts w:ascii="Arial" w:eastAsia="SimSun" w:hAnsi="Arial"/>
                <w:sz w:val="18"/>
                <w:lang w:eastAsia="zh-CN"/>
              </w:rPr>
            </w:pPr>
            <w:ins w:id="373" w:author="Putilin, Artyom" w:date="2020-10-23T22:22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7C6978E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374" w:author="Putilin, Artyom" w:date="2020-10-23T22:22:00Z"/>
                <w:rFonts w:ascii="Arial" w:eastAsia="SimSun" w:hAnsi="Arial"/>
                <w:sz w:val="18"/>
                <w:lang w:eastAsia="zh-CN"/>
              </w:rPr>
            </w:pPr>
            <w:ins w:id="375" w:author="Putilin, Artyom" w:date="2020-10-23T22:22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162C62" w:rsidRPr="00C25669" w14:paraId="2B85D5FB" w14:textId="77777777" w:rsidTr="00BD4287">
        <w:trPr>
          <w:ins w:id="376" w:author="Putilin, Artyom" w:date="2020-10-23T22:38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69A79" w14:textId="21216A5C" w:rsidR="00162C62" w:rsidRPr="00C25669" w:rsidRDefault="00162C62" w:rsidP="00162C62">
            <w:pPr>
              <w:keepNext/>
              <w:keepLines/>
              <w:spacing w:after="0"/>
              <w:rPr>
                <w:ins w:id="377" w:author="Putilin, Artyom" w:date="2020-10-23T22:38:00Z"/>
                <w:rFonts w:ascii="Arial" w:eastAsia="SimSun" w:hAnsi="Arial"/>
                <w:sz w:val="18"/>
                <w:lang w:val="en-US"/>
              </w:rPr>
            </w:pPr>
            <w:ins w:id="378" w:author="Putilin, Artyom" w:date="2020-10-23T22:38:00Z">
              <w:r w:rsidRPr="00162C62">
                <w:rPr>
                  <w:rFonts w:ascii="Arial" w:eastAsia="SimSun" w:hAnsi="Arial"/>
                  <w:sz w:val="18"/>
                  <w:lang w:val="en-US"/>
                </w:rPr>
                <w:t>Timing offset of the second TRP from the first TRP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0EC85" w14:textId="19FA0651" w:rsidR="00162C62" w:rsidRPr="00C25669" w:rsidRDefault="00162C62" w:rsidP="00162C62">
            <w:pPr>
              <w:keepNext/>
              <w:keepLines/>
              <w:spacing w:after="0"/>
              <w:jc w:val="center"/>
              <w:rPr>
                <w:ins w:id="379" w:author="Putilin, Artyom" w:date="2020-10-23T22:38:00Z"/>
                <w:rFonts w:ascii="Arial" w:eastAsia="SimSun" w:hAnsi="Arial"/>
                <w:sz w:val="18"/>
              </w:rPr>
            </w:pPr>
            <w:ins w:id="380" w:author="Putilin, Artyom" w:date="2020-10-23T22:38:00Z">
              <w:r>
                <w:rPr>
                  <w:rFonts w:ascii="Arial" w:eastAsia="SimSun" w:hAnsi="Arial"/>
                  <w:sz w:val="18"/>
                  <w:lang w:val="en-US"/>
                </w:rPr>
                <w:t>us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E9EFB" w14:textId="78EBF9DE" w:rsidR="00162C62" w:rsidRPr="00C25669" w:rsidRDefault="00162C62" w:rsidP="00162C62">
            <w:pPr>
              <w:keepNext/>
              <w:keepLines/>
              <w:spacing w:after="0"/>
              <w:jc w:val="center"/>
              <w:rPr>
                <w:ins w:id="381" w:author="Putilin, Artyom" w:date="2020-10-23T22:38:00Z"/>
                <w:rFonts w:ascii="Arial" w:eastAsia="SimSun" w:hAnsi="Arial"/>
                <w:sz w:val="18"/>
              </w:rPr>
            </w:pPr>
            <w:ins w:id="382" w:author="Putilin, Artyom" w:date="2020-10-23T22:38:00Z"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162C62" w:rsidRPr="00C25669" w14:paraId="52531CA7" w14:textId="77777777" w:rsidTr="00BD4287">
        <w:trPr>
          <w:ins w:id="383" w:author="Putilin, Artyom" w:date="2020-10-23T22:37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2E427" w14:textId="1D2270A3" w:rsidR="00162C62" w:rsidRPr="00C25669" w:rsidRDefault="00162C62" w:rsidP="00162C62">
            <w:pPr>
              <w:keepNext/>
              <w:keepLines/>
              <w:spacing w:after="0"/>
              <w:rPr>
                <w:ins w:id="384" w:author="Putilin, Artyom" w:date="2020-10-23T22:37:00Z"/>
                <w:rFonts w:ascii="Arial" w:eastAsia="SimSun" w:hAnsi="Arial"/>
                <w:sz w:val="18"/>
                <w:lang w:val="en-US"/>
              </w:rPr>
            </w:pPr>
            <w:ins w:id="385" w:author="Putilin, Artyom" w:date="2020-10-23T22:38:00Z">
              <w:r w:rsidRPr="00162C62">
                <w:rPr>
                  <w:rFonts w:ascii="Arial" w:eastAsia="SimSun" w:hAnsi="Arial"/>
                  <w:sz w:val="18"/>
                  <w:lang w:val="en-US"/>
                </w:rPr>
                <w:t>Frequency offset the second TRP from the first TRP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79392" w14:textId="4D47EA2A" w:rsidR="00162C62" w:rsidRPr="00C25669" w:rsidRDefault="00162C62" w:rsidP="00162C62">
            <w:pPr>
              <w:keepNext/>
              <w:keepLines/>
              <w:spacing w:after="0"/>
              <w:jc w:val="center"/>
              <w:rPr>
                <w:ins w:id="386" w:author="Putilin, Artyom" w:date="2020-10-23T22:37:00Z"/>
                <w:rFonts w:ascii="Arial" w:eastAsia="SimSun" w:hAnsi="Arial"/>
                <w:sz w:val="18"/>
              </w:rPr>
            </w:pPr>
            <w:ins w:id="387" w:author="Putilin, Artyom" w:date="2020-10-23T22:38:00Z">
              <w:r>
                <w:rPr>
                  <w:rFonts w:ascii="Arial" w:eastAsia="SimSun" w:hAnsi="Arial"/>
                  <w:sz w:val="18"/>
                </w:rPr>
                <w:t>Hz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514FD" w14:textId="5AEF3C00" w:rsidR="00162C62" w:rsidRPr="00C25669" w:rsidRDefault="00162C62" w:rsidP="00162C62">
            <w:pPr>
              <w:keepNext/>
              <w:keepLines/>
              <w:spacing w:after="0"/>
              <w:jc w:val="center"/>
              <w:rPr>
                <w:ins w:id="388" w:author="Putilin, Artyom" w:date="2020-10-23T22:37:00Z"/>
                <w:rFonts w:ascii="Arial" w:eastAsia="SimSun" w:hAnsi="Arial"/>
                <w:sz w:val="18"/>
              </w:rPr>
            </w:pPr>
            <w:ins w:id="389" w:author="Putilin, Artyom" w:date="2020-10-23T22:38:00Z">
              <w:r>
                <w:rPr>
                  <w:rFonts w:ascii="Arial" w:eastAsia="SimSun" w:hAnsi="Arial"/>
                  <w:sz w:val="18"/>
                </w:rPr>
                <w:t>200</w:t>
              </w:r>
            </w:ins>
          </w:p>
        </w:tc>
      </w:tr>
      <w:tr w:rsidR="003D4A7F" w:rsidRPr="00C25669" w14:paraId="7BEE2DBD" w14:textId="77777777" w:rsidTr="00BD4287">
        <w:trPr>
          <w:ins w:id="390" w:author="Putilin, Artyom" w:date="2020-10-23T22:22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6CA08" w14:textId="77777777" w:rsidR="003D4A7F" w:rsidRPr="00C25669" w:rsidRDefault="003D4A7F" w:rsidP="00BD4287">
            <w:pPr>
              <w:keepNext/>
              <w:keepLines/>
              <w:spacing w:after="0"/>
              <w:rPr>
                <w:ins w:id="391" w:author="Putilin, Artyom" w:date="2020-10-23T22:22:00Z"/>
                <w:rFonts w:ascii="Arial" w:eastAsia="SimSun" w:hAnsi="Arial"/>
                <w:sz w:val="18"/>
                <w:lang w:val="en-US"/>
              </w:rPr>
            </w:pPr>
            <w:ins w:id="392" w:author="Putilin, Artyom" w:date="2020-10-23T22:22:00Z">
              <w:r w:rsidRPr="00C25669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16AB4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393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72E0B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394" w:author="Putilin, Artyom" w:date="2020-10-23T22:22:00Z"/>
                <w:rFonts w:ascii="Arial" w:eastAsia="SimSun" w:hAnsi="Arial"/>
                <w:sz w:val="18"/>
                <w:lang w:eastAsia="zh-CN"/>
              </w:rPr>
            </w:pPr>
            <w:ins w:id="395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 xml:space="preserve">4 </w:t>
              </w:r>
            </w:ins>
          </w:p>
        </w:tc>
      </w:tr>
      <w:tr w:rsidR="003D4A7F" w:rsidRPr="00C25669" w14:paraId="6BEC3435" w14:textId="77777777" w:rsidTr="00BD4287">
        <w:trPr>
          <w:ins w:id="396" w:author="Putilin, Artyom" w:date="2020-10-23T22:22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DB261" w14:textId="77777777" w:rsidR="003D4A7F" w:rsidRPr="00C25669" w:rsidRDefault="003D4A7F" w:rsidP="00BD4287">
            <w:pPr>
              <w:keepNext/>
              <w:keepLines/>
              <w:spacing w:after="0"/>
              <w:rPr>
                <w:ins w:id="397" w:author="Putilin, Artyom" w:date="2020-10-23T22:22:00Z"/>
                <w:rFonts w:ascii="Arial" w:eastAsia="SimSun" w:hAnsi="Arial"/>
                <w:sz w:val="18"/>
                <w:lang w:val="en-US"/>
              </w:rPr>
            </w:pPr>
            <w:ins w:id="398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123DB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399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962B2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400" w:author="Putilin, Artyom" w:date="2020-10-23T22:22:00Z"/>
                <w:rFonts w:ascii="Arial" w:eastAsia="SimSun" w:hAnsi="Arial"/>
                <w:sz w:val="18"/>
                <w:lang w:eastAsia="zh-CN"/>
              </w:rPr>
            </w:pPr>
            <w:ins w:id="401" w:author="Putilin, Artyom" w:date="2020-10-23T22:22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2</w:t>
              </w:r>
            </w:ins>
          </w:p>
        </w:tc>
      </w:tr>
      <w:bookmarkEnd w:id="14"/>
    </w:tbl>
    <w:p w14:paraId="5F9BC485" w14:textId="77777777" w:rsidR="003D4A7F" w:rsidRPr="00C25669" w:rsidRDefault="003D4A7F" w:rsidP="003D4A7F">
      <w:pPr>
        <w:rPr>
          <w:ins w:id="402" w:author="Putilin, Artyom" w:date="2020-10-23T22:22:00Z"/>
          <w:rFonts w:eastAsia="SimSun"/>
        </w:rPr>
      </w:pPr>
    </w:p>
    <w:p w14:paraId="75CF187A" w14:textId="77777777" w:rsidR="003D4A7F" w:rsidRPr="00C25669" w:rsidRDefault="003D4A7F" w:rsidP="003D4A7F">
      <w:pPr>
        <w:pStyle w:val="TH"/>
        <w:rPr>
          <w:ins w:id="403" w:author="Putilin, Artyom" w:date="2020-10-23T22:22:00Z"/>
        </w:rPr>
      </w:pPr>
      <w:ins w:id="404" w:author="Putilin, Artyom" w:date="2020-10-23T22:22:00Z">
        <w:r w:rsidRPr="00C25669">
          <w:t>Table 5.2.2.1.</w:t>
        </w:r>
        <w:r>
          <w:rPr>
            <w:lang w:eastAsia="zh-CN"/>
          </w:rPr>
          <w:t>13</w:t>
        </w:r>
        <w:r w:rsidRPr="00C25669">
          <w:t xml:space="preserve">-3: Minimum performance for Rank </w:t>
        </w:r>
        <w:r>
          <w:t>1</w:t>
        </w:r>
      </w:ins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18"/>
        <w:gridCol w:w="1136"/>
        <w:gridCol w:w="1176"/>
        <w:gridCol w:w="1423"/>
        <w:gridCol w:w="1529"/>
        <w:gridCol w:w="1443"/>
        <w:gridCol w:w="785"/>
      </w:tblGrid>
      <w:tr w:rsidR="003D4A7F" w:rsidRPr="00C25669" w14:paraId="2858B970" w14:textId="77777777" w:rsidTr="00BD4287">
        <w:trPr>
          <w:trHeight w:val="355"/>
          <w:jc w:val="center"/>
          <w:ins w:id="405" w:author="Putilin, Artyom" w:date="2020-10-23T22:22:00Z"/>
        </w:trPr>
        <w:tc>
          <w:tcPr>
            <w:tcW w:w="332" w:type="pct"/>
            <w:vMerge w:val="restart"/>
            <w:shd w:val="clear" w:color="auto" w:fill="FFFFFF"/>
            <w:vAlign w:val="center"/>
          </w:tcPr>
          <w:p w14:paraId="24EAEB52" w14:textId="77777777" w:rsidR="003D4A7F" w:rsidRPr="00C25669" w:rsidRDefault="003D4A7F" w:rsidP="00BD4287">
            <w:pPr>
              <w:pStyle w:val="TAH"/>
              <w:rPr>
                <w:ins w:id="406" w:author="Putilin, Artyom" w:date="2020-10-23T22:22:00Z"/>
              </w:rPr>
            </w:pPr>
            <w:ins w:id="407" w:author="Putilin, Artyom" w:date="2020-10-23T22:22:00Z">
              <w:r w:rsidRPr="00C25669">
                <w:t>Test num.</w:t>
              </w:r>
            </w:ins>
          </w:p>
        </w:tc>
        <w:tc>
          <w:tcPr>
            <w:tcW w:w="792" w:type="pct"/>
            <w:vMerge w:val="restart"/>
            <w:shd w:val="clear" w:color="auto" w:fill="FFFFFF"/>
            <w:vAlign w:val="center"/>
          </w:tcPr>
          <w:p w14:paraId="63526AF3" w14:textId="77777777" w:rsidR="003D4A7F" w:rsidRPr="00C25669" w:rsidRDefault="003D4A7F" w:rsidP="00BD4287">
            <w:pPr>
              <w:pStyle w:val="TAH"/>
              <w:rPr>
                <w:ins w:id="408" w:author="Putilin, Artyom" w:date="2020-10-23T22:22:00Z"/>
              </w:rPr>
            </w:pPr>
            <w:ins w:id="409" w:author="Putilin, Artyom" w:date="2020-10-23T22:22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575" w:type="pct"/>
            <w:vMerge w:val="restart"/>
            <w:shd w:val="clear" w:color="auto" w:fill="FFFFFF"/>
            <w:vAlign w:val="center"/>
          </w:tcPr>
          <w:p w14:paraId="6BDDD506" w14:textId="77777777" w:rsidR="003D4A7F" w:rsidRPr="00C25669" w:rsidRDefault="003D4A7F" w:rsidP="00BD4287">
            <w:pPr>
              <w:pStyle w:val="TAH"/>
              <w:rPr>
                <w:ins w:id="410" w:author="Putilin, Artyom" w:date="2020-10-23T22:22:00Z"/>
              </w:rPr>
            </w:pPr>
            <w:ins w:id="411" w:author="Putilin, Artyom" w:date="2020-10-23T22:22:00Z">
              <w:r w:rsidRPr="00C25669">
                <w:t>Bandwidth (MHz) / Subcarrier spacing (kHz)</w:t>
              </w:r>
            </w:ins>
          </w:p>
        </w:tc>
        <w:tc>
          <w:tcPr>
            <w:tcW w:w="595" w:type="pct"/>
            <w:vMerge w:val="restart"/>
            <w:shd w:val="clear" w:color="auto" w:fill="FFFFFF"/>
            <w:vAlign w:val="center"/>
          </w:tcPr>
          <w:p w14:paraId="384244D6" w14:textId="77777777" w:rsidR="003D4A7F" w:rsidRPr="00C25669" w:rsidRDefault="003D4A7F" w:rsidP="00BD4287">
            <w:pPr>
              <w:pStyle w:val="TAH"/>
              <w:rPr>
                <w:ins w:id="412" w:author="Putilin, Artyom" w:date="2020-10-23T22:22:00Z"/>
                <w:lang w:eastAsia="zh-CN"/>
              </w:rPr>
            </w:pPr>
            <w:ins w:id="413" w:author="Putilin, Artyom" w:date="2020-10-23T22:22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743" w:type="pct"/>
            <w:vMerge w:val="restart"/>
            <w:shd w:val="clear" w:color="auto" w:fill="FFFFFF"/>
            <w:vAlign w:val="center"/>
          </w:tcPr>
          <w:p w14:paraId="615790BE" w14:textId="77777777" w:rsidR="003D4A7F" w:rsidRPr="00C25669" w:rsidRDefault="003D4A7F" w:rsidP="00BD4287">
            <w:pPr>
              <w:pStyle w:val="TAH"/>
              <w:rPr>
                <w:ins w:id="414" w:author="Putilin, Artyom" w:date="2020-10-23T22:22:00Z"/>
                <w:lang w:eastAsia="zh-CN"/>
              </w:rPr>
            </w:pPr>
            <w:ins w:id="415" w:author="Putilin, Artyom" w:date="2020-10-23T22:22:00Z">
              <w:r w:rsidRPr="00C25669">
                <w:t>Propagation condition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798" w:type="pct"/>
            <w:vMerge w:val="restart"/>
            <w:shd w:val="clear" w:color="auto" w:fill="FFFFFF"/>
            <w:vAlign w:val="center"/>
          </w:tcPr>
          <w:p w14:paraId="7758C267" w14:textId="77777777" w:rsidR="003D4A7F" w:rsidRPr="00C25669" w:rsidRDefault="003D4A7F" w:rsidP="00BD4287">
            <w:pPr>
              <w:pStyle w:val="TAH"/>
              <w:rPr>
                <w:ins w:id="416" w:author="Putilin, Artyom" w:date="2020-10-23T22:22:00Z"/>
              </w:rPr>
            </w:pPr>
            <w:ins w:id="417" w:author="Putilin, Artyom" w:date="2020-10-23T22:22:00Z">
              <w:r w:rsidRPr="00C25669">
                <w:t>Correlation matrix and antenna configuration</w:t>
              </w:r>
            </w:ins>
          </w:p>
        </w:tc>
        <w:tc>
          <w:tcPr>
            <w:tcW w:w="1166" w:type="pct"/>
            <w:gridSpan w:val="2"/>
            <w:shd w:val="clear" w:color="auto" w:fill="FFFFFF"/>
            <w:vAlign w:val="center"/>
          </w:tcPr>
          <w:p w14:paraId="2326F383" w14:textId="77777777" w:rsidR="003D4A7F" w:rsidRPr="00C25669" w:rsidRDefault="003D4A7F" w:rsidP="00BD4287">
            <w:pPr>
              <w:pStyle w:val="TAH"/>
              <w:rPr>
                <w:ins w:id="418" w:author="Putilin, Artyom" w:date="2020-10-23T22:22:00Z"/>
              </w:rPr>
            </w:pPr>
            <w:ins w:id="419" w:author="Putilin, Artyom" w:date="2020-10-23T22:22:00Z">
              <w:r w:rsidRPr="00C25669">
                <w:t>Reference value</w:t>
              </w:r>
            </w:ins>
          </w:p>
        </w:tc>
      </w:tr>
      <w:tr w:rsidR="003D4A7F" w:rsidRPr="00C25669" w14:paraId="20FCE680" w14:textId="77777777" w:rsidTr="00BD4287">
        <w:trPr>
          <w:trHeight w:val="355"/>
          <w:jc w:val="center"/>
          <w:ins w:id="420" w:author="Putilin, Artyom" w:date="2020-10-23T22:22:00Z"/>
        </w:trPr>
        <w:tc>
          <w:tcPr>
            <w:tcW w:w="332" w:type="pct"/>
            <w:vMerge/>
            <w:shd w:val="clear" w:color="auto" w:fill="FFFFFF"/>
            <w:vAlign w:val="center"/>
          </w:tcPr>
          <w:p w14:paraId="6ECED726" w14:textId="77777777" w:rsidR="003D4A7F" w:rsidRPr="00C25669" w:rsidRDefault="003D4A7F" w:rsidP="00BD4287">
            <w:pPr>
              <w:pStyle w:val="TAH"/>
              <w:rPr>
                <w:ins w:id="421" w:author="Putilin, Artyom" w:date="2020-10-23T22:22:00Z"/>
              </w:rPr>
            </w:pPr>
          </w:p>
        </w:tc>
        <w:tc>
          <w:tcPr>
            <w:tcW w:w="792" w:type="pct"/>
            <w:vMerge/>
            <w:shd w:val="clear" w:color="auto" w:fill="FFFFFF"/>
            <w:vAlign w:val="center"/>
          </w:tcPr>
          <w:p w14:paraId="1020C85D" w14:textId="77777777" w:rsidR="003D4A7F" w:rsidRPr="00C25669" w:rsidRDefault="003D4A7F" w:rsidP="00BD4287">
            <w:pPr>
              <w:pStyle w:val="TAH"/>
              <w:rPr>
                <w:ins w:id="422" w:author="Putilin, Artyom" w:date="2020-10-23T22:22:00Z"/>
              </w:rPr>
            </w:pPr>
          </w:p>
        </w:tc>
        <w:tc>
          <w:tcPr>
            <w:tcW w:w="575" w:type="pct"/>
            <w:vMerge/>
            <w:shd w:val="clear" w:color="auto" w:fill="FFFFFF"/>
          </w:tcPr>
          <w:p w14:paraId="54B35F7E" w14:textId="77777777" w:rsidR="003D4A7F" w:rsidRPr="00C25669" w:rsidRDefault="003D4A7F" w:rsidP="00BD4287">
            <w:pPr>
              <w:pStyle w:val="TAH"/>
              <w:rPr>
                <w:ins w:id="423" w:author="Putilin, Artyom" w:date="2020-10-23T22:22:00Z"/>
              </w:rPr>
            </w:pPr>
          </w:p>
        </w:tc>
        <w:tc>
          <w:tcPr>
            <w:tcW w:w="595" w:type="pct"/>
            <w:vMerge/>
            <w:shd w:val="clear" w:color="auto" w:fill="FFFFFF"/>
          </w:tcPr>
          <w:p w14:paraId="00633819" w14:textId="77777777" w:rsidR="003D4A7F" w:rsidRPr="00C25669" w:rsidRDefault="003D4A7F" w:rsidP="00BD4287">
            <w:pPr>
              <w:pStyle w:val="TAH"/>
              <w:rPr>
                <w:ins w:id="424" w:author="Putilin, Artyom" w:date="2020-10-23T22:22:00Z"/>
              </w:rPr>
            </w:pPr>
          </w:p>
        </w:tc>
        <w:tc>
          <w:tcPr>
            <w:tcW w:w="743" w:type="pct"/>
            <w:vMerge/>
            <w:shd w:val="clear" w:color="auto" w:fill="FFFFFF"/>
            <w:vAlign w:val="center"/>
          </w:tcPr>
          <w:p w14:paraId="796BC9F5" w14:textId="77777777" w:rsidR="003D4A7F" w:rsidRPr="00C25669" w:rsidRDefault="003D4A7F" w:rsidP="00BD4287">
            <w:pPr>
              <w:pStyle w:val="TAH"/>
              <w:rPr>
                <w:ins w:id="425" w:author="Putilin, Artyom" w:date="2020-10-23T22:22:00Z"/>
              </w:rPr>
            </w:pPr>
          </w:p>
        </w:tc>
        <w:tc>
          <w:tcPr>
            <w:tcW w:w="798" w:type="pct"/>
            <w:vMerge/>
            <w:shd w:val="clear" w:color="auto" w:fill="FFFFFF"/>
            <w:vAlign w:val="center"/>
          </w:tcPr>
          <w:p w14:paraId="372FA2A8" w14:textId="77777777" w:rsidR="003D4A7F" w:rsidRPr="00C25669" w:rsidRDefault="003D4A7F" w:rsidP="00BD4287">
            <w:pPr>
              <w:pStyle w:val="TAH"/>
              <w:rPr>
                <w:ins w:id="426" w:author="Putilin, Artyom" w:date="2020-10-23T22:22:00Z"/>
              </w:rPr>
            </w:pPr>
          </w:p>
        </w:tc>
        <w:tc>
          <w:tcPr>
            <w:tcW w:w="753" w:type="pct"/>
            <w:shd w:val="clear" w:color="auto" w:fill="FFFFFF"/>
            <w:vAlign w:val="center"/>
          </w:tcPr>
          <w:p w14:paraId="397FE96A" w14:textId="77777777" w:rsidR="003D4A7F" w:rsidRPr="00C25669" w:rsidRDefault="003D4A7F" w:rsidP="00BD4287">
            <w:pPr>
              <w:pStyle w:val="TAH"/>
              <w:rPr>
                <w:ins w:id="427" w:author="Putilin, Artyom" w:date="2020-10-23T22:22:00Z"/>
              </w:rPr>
            </w:pPr>
            <w:ins w:id="428" w:author="Putilin, Artyom" w:date="2020-10-23T22:22:00Z">
              <w:r>
                <w:t>[BLER</w:t>
              </w:r>
              <w:r w:rsidRPr="00C25669">
                <w:t xml:space="preserve"> (%)</w:t>
              </w:r>
              <w:r>
                <w:t>]</w:t>
              </w:r>
            </w:ins>
          </w:p>
        </w:tc>
        <w:tc>
          <w:tcPr>
            <w:tcW w:w="412" w:type="pct"/>
            <w:shd w:val="clear" w:color="auto" w:fill="FFFFFF"/>
            <w:vAlign w:val="center"/>
          </w:tcPr>
          <w:p w14:paraId="7B2A4DF0" w14:textId="77777777" w:rsidR="003D4A7F" w:rsidRPr="00C25669" w:rsidRDefault="003D4A7F" w:rsidP="00BD4287">
            <w:pPr>
              <w:pStyle w:val="TAH"/>
              <w:rPr>
                <w:ins w:id="429" w:author="Putilin, Artyom" w:date="2020-10-23T22:22:00Z"/>
              </w:rPr>
            </w:pPr>
            <w:ins w:id="430" w:author="Putilin, Artyom" w:date="2020-10-23T22:22:00Z">
              <w:r w:rsidRPr="00C25669">
                <w:t>SNR (dB)</w:t>
              </w:r>
            </w:ins>
          </w:p>
        </w:tc>
      </w:tr>
      <w:tr w:rsidR="003D4A7F" w:rsidRPr="00C25669" w14:paraId="3F14CF74" w14:textId="77777777" w:rsidTr="00BD4287">
        <w:trPr>
          <w:trHeight w:val="180"/>
          <w:jc w:val="center"/>
          <w:ins w:id="431" w:author="Putilin, Artyom" w:date="2020-10-23T22:22:00Z"/>
        </w:trPr>
        <w:tc>
          <w:tcPr>
            <w:tcW w:w="332" w:type="pct"/>
            <w:shd w:val="clear" w:color="auto" w:fill="FFFFFF"/>
            <w:vAlign w:val="center"/>
          </w:tcPr>
          <w:p w14:paraId="21238F26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432" w:author="Putilin, Artyom" w:date="2020-10-23T22:22:00Z"/>
                <w:rFonts w:ascii="Arial" w:eastAsia="SimSun" w:hAnsi="Arial"/>
                <w:sz w:val="18"/>
              </w:rPr>
            </w:pPr>
            <w:ins w:id="433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  <w:tc>
          <w:tcPr>
            <w:tcW w:w="792" w:type="pct"/>
            <w:shd w:val="clear" w:color="auto" w:fill="FFFFFF"/>
            <w:vAlign w:val="center"/>
          </w:tcPr>
          <w:p w14:paraId="6C3765B1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434" w:author="Putilin, Artyom" w:date="2020-10-23T22:22:00Z"/>
                <w:rFonts w:ascii="Arial" w:eastAsia="SimSun" w:hAnsi="Arial"/>
                <w:sz w:val="18"/>
              </w:rPr>
            </w:pPr>
            <w:ins w:id="435" w:author="Putilin, Artyom" w:date="2020-10-23T22:22:00Z">
              <w:r>
                <w:rPr>
                  <w:rFonts w:ascii="Arial" w:eastAsia="SimSun" w:hAnsi="Arial"/>
                  <w:sz w:val="18"/>
                </w:rPr>
                <w:t>[</w:t>
              </w:r>
              <w:r w:rsidRPr="006443B9">
                <w:rPr>
                  <w:rFonts w:ascii="Arial" w:eastAsia="SimSun" w:hAnsi="Arial"/>
                  <w:sz w:val="18"/>
                </w:rPr>
                <w:t>R.PDSCH.1-</w:t>
              </w:r>
              <w:r>
                <w:rPr>
                  <w:rFonts w:ascii="Arial" w:eastAsia="SimSun" w:hAnsi="Arial"/>
                  <w:sz w:val="18"/>
                </w:rPr>
                <w:t>9</w:t>
              </w:r>
              <w:r w:rsidRPr="006443B9">
                <w:rPr>
                  <w:rFonts w:ascii="Arial" w:eastAsia="SimSun" w:hAnsi="Arial"/>
                  <w:sz w:val="18"/>
                </w:rPr>
                <w:t>.3 FDD</w:t>
              </w:r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575" w:type="pct"/>
            <w:shd w:val="clear" w:color="auto" w:fill="FFFFFF"/>
            <w:vAlign w:val="center"/>
          </w:tcPr>
          <w:p w14:paraId="24451CAE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436" w:author="Putilin, Artyom" w:date="2020-10-23T22:22:00Z"/>
                <w:rFonts w:ascii="Arial" w:eastAsia="SimSun" w:hAnsi="Arial"/>
                <w:sz w:val="18"/>
              </w:rPr>
            </w:pPr>
            <w:ins w:id="437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595" w:type="pct"/>
            <w:shd w:val="clear" w:color="auto" w:fill="FFFFFF"/>
            <w:vAlign w:val="center"/>
          </w:tcPr>
          <w:p w14:paraId="0A6A0FEA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438" w:author="Putilin, Artyom" w:date="2020-10-23T22:22:00Z"/>
                <w:rFonts w:ascii="Arial" w:eastAsia="SimSun" w:hAnsi="Arial"/>
                <w:sz w:val="18"/>
              </w:rPr>
            </w:pPr>
            <w:ins w:id="439" w:author="Putilin, Artyom" w:date="2020-10-23T22:22:00Z">
              <w:r>
                <w:rPr>
                  <w:rFonts w:ascii="Arial" w:eastAsia="SimSun" w:hAnsi="Arial"/>
                  <w:sz w:val="18"/>
                </w:rPr>
                <w:t>16QAM</w:t>
              </w:r>
              <w:r w:rsidRPr="00C25669">
                <w:rPr>
                  <w:rFonts w:ascii="Arial" w:eastAsia="SimSun" w:hAnsi="Arial"/>
                  <w:sz w:val="18"/>
                </w:rPr>
                <w:t>, 0.</w:t>
              </w:r>
              <w:r>
                <w:rPr>
                  <w:rFonts w:ascii="Arial" w:eastAsia="SimSun" w:hAnsi="Arial"/>
                  <w:sz w:val="18"/>
                </w:rPr>
                <w:t xml:space="preserve">51 </w:t>
              </w:r>
            </w:ins>
          </w:p>
        </w:tc>
        <w:tc>
          <w:tcPr>
            <w:tcW w:w="743" w:type="pct"/>
            <w:shd w:val="clear" w:color="auto" w:fill="FFFFFF"/>
            <w:vAlign w:val="center"/>
          </w:tcPr>
          <w:p w14:paraId="21F1292D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440" w:author="Putilin, Artyom" w:date="2020-10-23T22:22:00Z"/>
                <w:rFonts w:ascii="Arial" w:eastAsia="SimSun" w:hAnsi="Arial"/>
                <w:sz w:val="18"/>
              </w:rPr>
            </w:pPr>
            <w:ins w:id="441" w:author="Putilin, Artyom" w:date="2020-10-23T22:22:00Z">
              <w:r w:rsidRPr="00AE2788">
                <w:rPr>
                  <w:rFonts w:ascii="Arial" w:eastAsia="SimSun" w:hAnsi="Arial"/>
                  <w:sz w:val="18"/>
                </w:rPr>
                <w:t>TDLA30-10</w:t>
              </w:r>
            </w:ins>
          </w:p>
        </w:tc>
        <w:tc>
          <w:tcPr>
            <w:tcW w:w="798" w:type="pct"/>
            <w:shd w:val="clear" w:color="auto" w:fill="FFFFFF"/>
            <w:vAlign w:val="center"/>
          </w:tcPr>
          <w:p w14:paraId="3BC55A6C" w14:textId="77777777" w:rsidR="003D4A7F" w:rsidRPr="003D4A7F" w:rsidRDefault="003D4A7F" w:rsidP="00BD4287">
            <w:pPr>
              <w:keepNext/>
              <w:keepLines/>
              <w:spacing w:after="0"/>
              <w:jc w:val="center"/>
              <w:rPr>
                <w:ins w:id="442" w:author="Putilin, Artyom" w:date="2020-10-23T22:22:00Z"/>
                <w:rFonts w:ascii="Arial" w:eastAsia="SimSun" w:hAnsi="Arial"/>
                <w:sz w:val="18"/>
                <w:lang w:val="en-US"/>
              </w:rPr>
            </w:pPr>
            <w:ins w:id="443" w:author="Putilin, Artyom" w:date="2020-10-23T22:22:00Z">
              <w:r w:rsidRPr="00BB5DE3">
                <w:rPr>
                  <w:rFonts w:ascii="Arial" w:eastAsia="SimSun" w:hAnsi="Arial"/>
                  <w:sz w:val="18"/>
                </w:rPr>
                <w:t>2x2, ULA Low for each TRP</w:t>
              </w:r>
            </w:ins>
          </w:p>
        </w:tc>
        <w:tc>
          <w:tcPr>
            <w:tcW w:w="753" w:type="pct"/>
            <w:shd w:val="clear" w:color="auto" w:fill="FFFFFF"/>
            <w:vAlign w:val="center"/>
          </w:tcPr>
          <w:p w14:paraId="1D2AA81E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444" w:author="Putilin, Artyom" w:date="2020-10-23T22:22:00Z"/>
                <w:rFonts w:ascii="Arial" w:eastAsia="SimSun" w:hAnsi="Arial"/>
                <w:sz w:val="18"/>
              </w:rPr>
            </w:pPr>
            <w:ins w:id="445" w:author="Putilin, Artyom" w:date="2020-10-23T22:22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  <w:tc>
          <w:tcPr>
            <w:tcW w:w="412" w:type="pct"/>
            <w:shd w:val="clear" w:color="auto" w:fill="FFFFFF"/>
            <w:vAlign w:val="center"/>
          </w:tcPr>
          <w:p w14:paraId="08805A4C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446" w:author="Putilin, Artyom" w:date="2020-10-23T22:22:00Z"/>
                <w:rFonts w:ascii="Arial" w:eastAsia="SimSun" w:hAnsi="Arial"/>
                <w:sz w:val="18"/>
                <w:lang w:eastAsia="zh-CN"/>
              </w:rPr>
            </w:pPr>
            <w:ins w:id="447" w:author="Putilin, Artyom" w:date="2020-10-23T22:22:00Z">
              <w:r>
                <w:rPr>
                  <w:rFonts w:ascii="Arial" w:eastAsia="SimSun" w:hAnsi="Arial"/>
                  <w:sz w:val="18"/>
                </w:rPr>
                <w:t>TBA</w:t>
              </w:r>
            </w:ins>
          </w:p>
        </w:tc>
      </w:tr>
    </w:tbl>
    <w:p w14:paraId="1C6777AC" w14:textId="77777777" w:rsidR="003D4A7F" w:rsidRDefault="003D4A7F" w:rsidP="003D4A7F">
      <w:pPr>
        <w:rPr>
          <w:ins w:id="448" w:author="Putilin, Artyom" w:date="2020-10-23T22:22:00Z"/>
        </w:rPr>
      </w:pPr>
    </w:p>
    <w:p w14:paraId="4866D5DA" w14:textId="77777777" w:rsidR="003D4A7F" w:rsidRDefault="003D4A7F" w:rsidP="003D4A7F">
      <w:pPr>
        <w:rPr>
          <w:ins w:id="449" w:author="Putilin, Artyom" w:date="2020-10-23T22:22:00Z"/>
        </w:rPr>
      </w:pPr>
    </w:p>
    <w:p w14:paraId="2C26FA44" w14:textId="77777777" w:rsidR="003D4A7F" w:rsidRPr="00BB5DE3" w:rsidRDefault="003D4A7F" w:rsidP="003D4A7F">
      <w:pPr>
        <w:rPr>
          <w:ins w:id="450" w:author="Putilin, Artyom" w:date="2020-10-23T22:22:00Z"/>
        </w:rPr>
      </w:pPr>
    </w:p>
    <w:p w14:paraId="6E5BD605" w14:textId="01927BA3" w:rsidR="003D4A7F" w:rsidRPr="00C25669" w:rsidRDefault="003D4A7F" w:rsidP="003D4A7F">
      <w:pPr>
        <w:pStyle w:val="Heading5"/>
        <w:rPr>
          <w:ins w:id="451" w:author="Putilin, Artyom" w:date="2020-10-23T22:22:00Z"/>
        </w:rPr>
      </w:pPr>
      <w:ins w:id="452" w:author="Putilin, Artyom" w:date="2020-10-23T22:22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  <w:r w:rsidRPr="00C25669">
          <w:rPr>
            <w:rFonts w:hint="eastAsia"/>
          </w:rPr>
          <w:t>2</w:t>
        </w:r>
        <w:r w:rsidRPr="00C25669">
          <w:t>.1.</w:t>
        </w:r>
        <w:r>
          <w:rPr>
            <w:lang w:eastAsia="zh-CN"/>
          </w:rPr>
          <w:t>14</w:t>
        </w:r>
        <w:r w:rsidRPr="00C25669">
          <w:rPr>
            <w:rFonts w:hint="eastAsia"/>
            <w:lang w:eastAsia="zh-CN"/>
          </w:rPr>
          <w:tab/>
        </w:r>
        <w:r w:rsidRPr="009F3CBF">
          <w:t xml:space="preserve">Minimum requirements for PDSCH with </w:t>
        </w:r>
      </w:ins>
      <w:ins w:id="453" w:author="Putilin, Artyom" w:date="2020-10-24T00:29:00Z">
        <w:r w:rsidR="00E605AF">
          <w:t>s</w:t>
        </w:r>
      </w:ins>
      <w:ins w:id="454" w:author="Putilin, Artyom" w:date="2020-10-23T22:22:00Z">
        <w:r w:rsidRPr="009F3CBF">
          <w:t xml:space="preserve">ingle-DCI based </w:t>
        </w:r>
        <w:r>
          <w:t>Inter-slot TDM scheme</w:t>
        </w:r>
      </w:ins>
    </w:p>
    <w:p w14:paraId="542E7D6B" w14:textId="77777777" w:rsidR="003D4A7F" w:rsidRPr="00C25669" w:rsidRDefault="003D4A7F" w:rsidP="003D4A7F">
      <w:pPr>
        <w:rPr>
          <w:ins w:id="455" w:author="Putilin, Artyom" w:date="2020-10-23T22:22:00Z"/>
          <w:rFonts w:ascii="Times-Roman" w:eastAsia="SimSun" w:hAnsi="Times-Roman" w:hint="eastAsia"/>
        </w:rPr>
      </w:pPr>
      <w:ins w:id="456" w:author="Putilin, Artyom" w:date="2020-10-23T22:22:00Z">
        <w:r w:rsidRPr="00C25669">
          <w:rPr>
            <w:rFonts w:ascii="Times-Roman" w:eastAsia="SimSun" w:hAnsi="Times-Roman"/>
          </w:rPr>
          <w:t>The performance requirements are specified in Table 5.2.2.1.</w:t>
        </w:r>
        <w:r>
          <w:rPr>
            <w:rFonts w:ascii="Times-Roman" w:eastAsia="SimSun" w:hAnsi="Times-Roman"/>
            <w:lang w:eastAsia="zh-CN"/>
          </w:rPr>
          <w:t>14</w:t>
        </w:r>
        <w:r w:rsidRPr="00C25669">
          <w:rPr>
            <w:rFonts w:ascii="Times-Roman" w:eastAsia="SimSun" w:hAnsi="Times-Roman"/>
          </w:rPr>
          <w:t>-3, with the addition of test parameters in Table 5.2.2.1.</w:t>
        </w:r>
        <w:r>
          <w:rPr>
            <w:rFonts w:ascii="Times-Roman" w:eastAsia="SimSun" w:hAnsi="Times-Roman"/>
            <w:lang w:eastAsia="zh-CN"/>
          </w:rPr>
          <w:t>14</w:t>
        </w:r>
        <w:r w:rsidRPr="00C25669">
          <w:rPr>
            <w:rFonts w:ascii="Times-Roman" w:eastAsia="SimSun" w:hAnsi="Times-Roman"/>
          </w:rPr>
          <w:t xml:space="preserve">-2 and the downlink physical channel setup according to </w:t>
        </w:r>
        <w:r w:rsidRPr="00C25669">
          <w:rPr>
            <w:rFonts w:ascii="Times-Roman" w:eastAsia="SimSun" w:hAnsi="Times-Roman" w:hint="eastAsia"/>
            <w:lang w:eastAsia="zh-CN"/>
          </w:rPr>
          <w:t>Annex C.3.1</w:t>
        </w:r>
        <w:r w:rsidRPr="00C25669">
          <w:rPr>
            <w:rFonts w:ascii="Times-Roman" w:eastAsia="SimSun" w:hAnsi="Times-Roman"/>
          </w:rPr>
          <w:t>.</w:t>
        </w:r>
      </w:ins>
    </w:p>
    <w:p w14:paraId="168E589A" w14:textId="77777777" w:rsidR="003D4A7F" w:rsidRPr="00C25669" w:rsidRDefault="003D4A7F" w:rsidP="003D4A7F">
      <w:pPr>
        <w:rPr>
          <w:ins w:id="457" w:author="Putilin, Artyom" w:date="2020-10-23T22:22:00Z"/>
          <w:rFonts w:ascii="Times-Roman" w:eastAsia="SimSun" w:hAnsi="Times-Roman" w:hint="eastAsia"/>
          <w:lang w:eastAsia="zh-CN"/>
        </w:rPr>
      </w:pPr>
      <w:ins w:id="458" w:author="Putilin, Artyom" w:date="2020-10-23T22:22:00Z">
        <w:r w:rsidRPr="00C25669">
          <w:rPr>
            <w:rFonts w:ascii="Times-Roman" w:eastAsia="SimSun" w:hAnsi="Times-Roman"/>
          </w:rPr>
          <w:t>The test purpose</w:t>
        </w:r>
        <w:r w:rsidRPr="00C25669">
          <w:rPr>
            <w:rFonts w:ascii="Times-Roman" w:eastAsia="SimSun" w:hAnsi="Times-Roman" w:hint="eastAsia"/>
            <w:lang w:eastAsia="zh-CN"/>
          </w:rPr>
          <w:t>s</w:t>
        </w:r>
        <w:r w:rsidRPr="00C25669">
          <w:rPr>
            <w:rFonts w:ascii="Times-Roman" w:eastAsia="SimSun" w:hAnsi="Times-Roman"/>
          </w:rPr>
          <w:t xml:space="preserve"> are specified in Table 5.2.2.1.</w:t>
        </w:r>
        <w:r>
          <w:rPr>
            <w:rFonts w:ascii="Times-Roman" w:eastAsia="SimSun" w:hAnsi="Times-Roman"/>
            <w:lang w:eastAsia="zh-CN"/>
          </w:rPr>
          <w:t>14</w:t>
        </w:r>
        <w:r w:rsidRPr="00C25669">
          <w:rPr>
            <w:rFonts w:ascii="Times-Roman" w:eastAsia="SimSun" w:hAnsi="Times-Roman"/>
          </w:rPr>
          <w:t>-1</w:t>
        </w:r>
        <w:r w:rsidRPr="00C25669">
          <w:rPr>
            <w:rFonts w:ascii="Times-Roman" w:eastAsia="SimSun" w:hAnsi="Times-Roman" w:hint="eastAsia"/>
            <w:lang w:eastAsia="zh-CN"/>
          </w:rPr>
          <w:t>.</w:t>
        </w:r>
      </w:ins>
    </w:p>
    <w:p w14:paraId="6DE9C08B" w14:textId="77777777" w:rsidR="003D4A7F" w:rsidRPr="00C25669" w:rsidRDefault="003D4A7F" w:rsidP="003D4A7F">
      <w:pPr>
        <w:pStyle w:val="TH"/>
        <w:rPr>
          <w:ins w:id="459" w:author="Putilin, Artyom" w:date="2020-10-23T22:22:00Z"/>
        </w:rPr>
      </w:pPr>
      <w:ins w:id="460" w:author="Putilin, Artyom" w:date="2020-10-23T22:22:00Z">
        <w:r w:rsidRPr="00C25669">
          <w:t>Table 5.2.2.1.</w:t>
        </w:r>
        <w:r>
          <w:rPr>
            <w:lang w:eastAsia="zh-CN"/>
          </w:rPr>
          <w:t>14</w:t>
        </w:r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523"/>
      </w:tblGrid>
      <w:tr w:rsidR="003D4A7F" w:rsidRPr="00C25669" w14:paraId="20C9EBA0" w14:textId="77777777" w:rsidTr="00BD4287">
        <w:trPr>
          <w:ins w:id="461" w:author="Putilin, Artyom" w:date="2020-10-23T22:22:00Z"/>
        </w:trPr>
        <w:tc>
          <w:tcPr>
            <w:tcW w:w="5098" w:type="dxa"/>
            <w:shd w:val="clear" w:color="auto" w:fill="auto"/>
          </w:tcPr>
          <w:p w14:paraId="3B8C81F8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462" w:author="Putilin, Artyom" w:date="2020-10-23T22:22:00Z"/>
                <w:rFonts w:ascii="Arial" w:eastAsia="SimSun" w:hAnsi="Arial"/>
                <w:b/>
                <w:sz w:val="18"/>
              </w:rPr>
            </w:pPr>
            <w:ins w:id="463" w:author="Putilin, Artyom" w:date="2020-10-23T22:22:00Z">
              <w:r w:rsidRPr="00C25669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523" w:type="dxa"/>
            <w:shd w:val="clear" w:color="auto" w:fill="auto"/>
          </w:tcPr>
          <w:p w14:paraId="1862C91C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464" w:author="Putilin, Artyom" w:date="2020-10-23T22:22:00Z"/>
                <w:rFonts w:ascii="Arial" w:eastAsia="SimSun" w:hAnsi="Arial"/>
                <w:b/>
                <w:sz w:val="18"/>
              </w:rPr>
            </w:pPr>
            <w:ins w:id="465" w:author="Putilin, Artyom" w:date="2020-10-23T22:22:00Z">
              <w:r w:rsidRPr="00C25669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3D4A7F" w:rsidRPr="00C25669" w14:paraId="132293A2" w14:textId="77777777" w:rsidTr="00BD4287">
        <w:trPr>
          <w:ins w:id="466" w:author="Putilin, Artyom" w:date="2020-10-23T22:22:00Z"/>
        </w:trPr>
        <w:tc>
          <w:tcPr>
            <w:tcW w:w="5098" w:type="dxa"/>
            <w:shd w:val="clear" w:color="auto" w:fill="auto"/>
          </w:tcPr>
          <w:p w14:paraId="7D61124B" w14:textId="77777777" w:rsidR="003D4A7F" w:rsidRPr="00C25669" w:rsidRDefault="003D4A7F" w:rsidP="00BD4287">
            <w:pPr>
              <w:keepNext/>
              <w:keepLines/>
              <w:spacing w:after="0"/>
              <w:rPr>
                <w:ins w:id="467" w:author="Putilin, Artyom" w:date="2020-10-23T22:22:00Z"/>
                <w:rFonts w:ascii="Arial" w:eastAsia="SimSun" w:hAnsi="Arial"/>
                <w:sz w:val="18"/>
              </w:rPr>
            </w:pPr>
            <w:ins w:id="468" w:author="Putilin, Artyom" w:date="2020-10-23T22:22:00Z">
              <w:r>
                <w:rPr>
                  <w:rFonts w:ascii="Arial" w:eastAsia="SimSun" w:hAnsi="Arial"/>
                  <w:sz w:val="18"/>
                </w:rPr>
                <w:t>V</w:t>
              </w:r>
              <w:r w:rsidRPr="00BE6652">
                <w:rPr>
                  <w:rFonts w:ascii="Arial" w:eastAsia="SimSun" w:hAnsi="Arial"/>
                  <w:sz w:val="18"/>
                </w:rPr>
                <w:t xml:space="preserve">erify </w:t>
              </w:r>
              <w:r>
                <w:rPr>
                  <w:rFonts w:ascii="Arial" w:eastAsia="SimSun" w:hAnsi="Arial"/>
                  <w:sz w:val="18"/>
                </w:rPr>
                <w:t>PDSCH</w:t>
              </w:r>
              <w:r w:rsidRPr="00BE6652">
                <w:rPr>
                  <w:rFonts w:ascii="Arial" w:eastAsia="SimSun" w:hAnsi="Arial"/>
                  <w:sz w:val="18"/>
                </w:rPr>
                <w:t xml:space="preserve"> performance </w:t>
              </w:r>
              <w:r w:rsidRPr="00C25669">
                <w:rPr>
                  <w:rFonts w:ascii="Arial" w:eastAsia="SimSun" w:hAnsi="Arial"/>
                  <w:sz w:val="18"/>
                </w:rPr>
                <w:t xml:space="preserve">under </w:t>
              </w:r>
              <w:r>
                <w:rPr>
                  <w:rFonts w:ascii="Arial" w:eastAsia="SimSun" w:hAnsi="Arial"/>
                  <w:sz w:val="18"/>
                </w:rPr>
                <w:t>2</w:t>
              </w:r>
              <w:r w:rsidRPr="00C25669">
                <w:rPr>
                  <w:rFonts w:ascii="Arial" w:eastAsia="SimSun" w:hAnsi="Arial"/>
                  <w:sz w:val="18"/>
                </w:rPr>
                <w:t xml:space="preserve"> receive antenna conditions </w:t>
              </w:r>
              <w:r>
                <w:rPr>
                  <w:rFonts w:ascii="Arial" w:eastAsia="SimSun" w:hAnsi="Arial"/>
                  <w:sz w:val="18"/>
                </w:rPr>
                <w:t>when</w:t>
              </w:r>
              <w:r w:rsidRPr="00BE6652">
                <w:rPr>
                  <w:rFonts w:ascii="Arial" w:eastAsia="SimSun" w:hAnsi="Arial"/>
                  <w:sz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</w:rPr>
                <w:t xml:space="preserve">UE is </w:t>
              </w:r>
              <w:r w:rsidRPr="005C6A13">
                <w:rPr>
                  <w:rFonts w:ascii="Arial" w:eastAsia="SimSun" w:hAnsi="Arial"/>
                  <w:sz w:val="18"/>
                </w:rPr>
                <w:t>configured</w:t>
              </w:r>
              <w:r>
                <w:rPr>
                  <w:rFonts w:ascii="Arial" w:eastAsia="SimSun" w:hAnsi="Arial"/>
                  <w:sz w:val="18"/>
                </w:rPr>
                <w:t xml:space="preserve"> with multi-TRP Tx scheme with multiple slot level PDSCH t</w:t>
              </w:r>
              <w:r w:rsidRPr="00093171">
                <w:rPr>
                  <w:rFonts w:ascii="Arial" w:eastAsia="SimSun" w:hAnsi="Arial"/>
                  <w:sz w:val="18"/>
                </w:rPr>
                <w:t xml:space="preserve">ransmission occasions of the same TB </w:t>
              </w:r>
              <w:r>
                <w:rPr>
                  <w:rFonts w:ascii="Arial" w:eastAsia="SimSun" w:hAnsi="Arial"/>
                  <w:sz w:val="18"/>
                </w:rPr>
                <w:t>defined in clause 5.1 of TS 38.214 [12]</w:t>
              </w:r>
            </w:ins>
          </w:p>
        </w:tc>
        <w:tc>
          <w:tcPr>
            <w:tcW w:w="4523" w:type="dxa"/>
            <w:shd w:val="clear" w:color="auto" w:fill="auto"/>
          </w:tcPr>
          <w:p w14:paraId="1007B7CB" w14:textId="77777777" w:rsidR="003D4A7F" w:rsidRPr="00C25669" w:rsidRDefault="003D4A7F" w:rsidP="00BD4287">
            <w:pPr>
              <w:keepNext/>
              <w:keepLines/>
              <w:spacing w:after="0"/>
              <w:rPr>
                <w:ins w:id="469" w:author="Putilin, Artyom" w:date="2020-10-23T22:22:00Z"/>
                <w:rFonts w:ascii="Arial" w:eastAsia="SimSun" w:hAnsi="Arial"/>
                <w:sz w:val="18"/>
                <w:lang w:eastAsia="zh-CN"/>
              </w:rPr>
            </w:pPr>
            <w:ins w:id="470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</w:tr>
    </w:tbl>
    <w:p w14:paraId="308659C3" w14:textId="77777777" w:rsidR="003D4A7F" w:rsidRPr="00C25669" w:rsidRDefault="003D4A7F" w:rsidP="003D4A7F">
      <w:pPr>
        <w:rPr>
          <w:ins w:id="471" w:author="Putilin, Artyom" w:date="2020-10-23T22:22:00Z"/>
          <w:rFonts w:ascii="Times-Roman" w:eastAsia="SimSun" w:hAnsi="Times-Roman" w:hint="eastAsia"/>
        </w:rPr>
      </w:pPr>
    </w:p>
    <w:p w14:paraId="2D2E5240" w14:textId="77777777" w:rsidR="003D4A7F" w:rsidRDefault="003D4A7F" w:rsidP="003D4A7F">
      <w:pPr>
        <w:pStyle w:val="TH"/>
        <w:rPr>
          <w:ins w:id="472" w:author="Putilin, Artyom" w:date="2020-10-23T22:22:00Z"/>
        </w:rPr>
      </w:pPr>
      <w:ins w:id="473" w:author="Putilin, Artyom" w:date="2020-10-23T22:22:00Z">
        <w:r w:rsidRPr="00C25669">
          <w:lastRenderedPageBreak/>
          <w:t>Table 5.2.2.1.</w:t>
        </w:r>
        <w:r>
          <w:rPr>
            <w:lang w:eastAsia="zh-CN"/>
          </w:rPr>
          <w:t>14</w:t>
        </w:r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</w:tblGrid>
      <w:tr w:rsidR="003D4A7F" w:rsidRPr="00C25669" w14:paraId="63FD5A38" w14:textId="77777777" w:rsidTr="00BD4287">
        <w:trPr>
          <w:trHeight w:val="75"/>
          <w:ins w:id="474" w:author="Putilin, Artyom" w:date="2020-10-23T22:22:00Z"/>
        </w:trPr>
        <w:tc>
          <w:tcPr>
            <w:tcW w:w="5467" w:type="dxa"/>
            <w:gridSpan w:val="4"/>
            <w:vMerge w:val="restart"/>
            <w:shd w:val="clear" w:color="auto" w:fill="auto"/>
          </w:tcPr>
          <w:p w14:paraId="651634DE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475" w:author="Putilin, Artyom" w:date="2020-10-23T22:22:00Z"/>
                <w:rFonts w:ascii="Arial" w:eastAsia="SimSun" w:hAnsi="Arial"/>
                <w:b/>
                <w:sz w:val="18"/>
              </w:rPr>
            </w:pPr>
            <w:ins w:id="476" w:author="Putilin, Artyom" w:date="2020-10-23T22:22:00Z">
              <w:r w:rsidRPr="00C25669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vMerge w:val="restart"/>
            <w:shd w:val="clear" w:color="auto" w:fill="auto"/>
          </w:tcPr>
          <w:p w14:paraId="1FF71DC3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477" w:author="Putilin, Artyom" w:date="2020-10-23T22:22:00Z"/>
                <w:rFonts w:ascii="Arial" w:eastAsia="SimSun" w:hAnsi="Arial"/>
                <w:b/>
                <w:sz w:val="18"/>
              </w:rPr>
            </w:pPr>
            <w:ins w:id="478" w:author="Putilin, Artyom" w:date="2020-10-23T22:22:00Z">
              <w:r w:rsidRPr="00C25669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352" w:type="dxa"/>
            <w:gridSpan w:val="2"/>
            <w:shd w:val="clear" w:color="auto" w:fill="auto"/>
          </w:tcPr>
          <w:p w14:paraId="663D9801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479" w:author="Putilin, Artyom" w:date="2020-10-23T22:22:00Z"/>
                <w:rFonts w:ascii="Arial" w:eastAsia="SimSun" w:hAnsi="Arial"/>
                <w:b/>
                <w:sz w:val="18"/>
              </w:rPr>
            </w:pPr>
            <w:ins w:id="480" w:author="Putilin, Artyom" w:date="2020-10-23T22:22:00Z">
              <w:r w:rsidRPr="00C25669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3D4A7F" w:rsidRPr="00C25669" w14:paraId="30C1D4AC" w14:textId="77777777" w:rsidTr="00BD4287">
        <w:trPr>
          <w:trHeight w:val="75"/>
          <w:ins w:id="481" w:author="Putilin, Artyom" w:date="2020-10-23T22:22:00Z"/>
        </w:trPr>
        <w:tc>
          <w:tcPr>
            <w:tcW w:w="5467" w:type="dxa"/>
            <w:gridSpan w:val="4"/>
            <w:vMerge/>
            <w:shd w:val="clear" w:color="auto" w:fill="auto"/>
          </w:tcPr>
          <w:p w14:paraId="097AF9DA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482" w:author="Putilin, Artyom" w:date="2020-10-23T22:22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14:paraId="4DCFDC10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483" w:author="Putilin, Artyom" w:date="2020-10-23T22:22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676" w:type="dxa"/>
            <w:shd w:val="clear" w:color="auto" w:fill="auto"/>
          </w:tcPr>
          <w:p w14:paraId="3A3A30AC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484" w:author="Putilin, Artyom" w:date="2020-10-23T22:22:00Z"/>
                <w:rFonts w:ascii="Arial" w:eastAsia="SimSun" w:hAnsi="Arial"/>
                <w:b/>
                <w:sz w:val="18"/>
              </w:rPr>
            </w:pPr>
            <w:ins w:id="485" w:author="Putilin, Artyom" w:date="2020-10-23T22:22:00Z">
              <w:r>
                <w:rPr>
                  <w:rFonts w:ascii="Arial" w:eastAsia="SimSun" w:hAnsi="Arial"/>
                  <w:b/>
                  <w:sz w:val="18"/>
                </w:rPr>
                <w:t>TRP #1</w:t>
              </w:r>
            </w:ins>
          </w:p>
        </w:tc>
        <w:tc>
          <w:tcPr>
            <w:tcW w:w="1676" w:type="dxa"/>
            <w:shd w:val="clear" w:color="auto" w:fill="auto"/>
          </w:tcPr>
          <w:p w14:paraId="656A0EAC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486" w:author="Putilin, Artyom" w:date="2020-10-23T22:22:00Z"/>
                <w:rFonts w:ascii="Arial" w:eastAsia="SimSun" w:hAnsi="Arial"/>
                <w:b/>
                <w:sz w:val="18"/>
              </w:rPr>
            </w:pPr>
            <w:ins w:id="487" w:author="Putilin, Artyom" w:date="2020-10-23T22:22:00Z">
              <w:r>
                <w:rPr>
                  <w:rFonts w:ascii="Arial" w:eastAsia="SimSun" w:hAnsi="Arial"/>
                  <w:b/>
                  <w:sz w:val="18"/>
                </w:rPr>
                <w:t>TRP #2</w:t>
              </w:r>
            </w:ins>
          </w:p>
        </w:tc>
      </w:tr>
      <w:tr w:rsidR="003D4A7F" w:rsidRPr="00C25669" w14:paraId="172A45E8" w14:textId="77777777" w:rsidTr="00BD4287">
        <w:trPr>
          <w:ins w:id="488" w:author="Putilin, Artyom" w:date="2020-10-23T22:22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17088B73" w14:textId="77777777" w:rsidR="003D4A7F" w:rsidRPr="00C25669" w:rsidRDefault="003D4A7F" w:rsidP="00BD4287">
            <w:pPr>
              <w:keepNext/>
              <w:keepLines/>
              <w:spacing w:after="0"/>
              <w:rPr>
                <w:ins w:id="489" w:author="Putilin, Artyom" w:date="2020-10-23T22:22:00Z"/>
                <w:rFonts w:ascii="Arial" w:eastAsia="SimSun" w:hAnsi="Arial"/>
                <w:sz w:val="18"/>
              </w:rPr>
            </w:pPr>
            <w:ins w:id="490" w:author="Putilin, Artyom" w:date="2020-10-23T22:22:00Z">
              <w:r>
                <w:rPr>
                  <w:rFonts w:ascii="Arial" w:eastAsia="SimSun" w:hAnsi="Arial"/>
                  <w:sz w:val="18"/>
                </w:rPr>
                <w:t>Transmit TRP of SSB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DDA80C3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491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28A8559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492" w:author="Putilin, Artyom" w:date="2020-10-23T22:22:00Z"/>
                <w:rFonts w:ascii="Arial" w:eastAsia="SimSun" w:hAnsi="Arial"/>
                <w:sz w:val="18"/>
              </w:rPr>
            </w:pPr>
            <w:ins w:id="493" w:author="Putilin, Artyom" w:date="2020-10-23T22:22:00Z">
              <w:r>
                <w:rPr>
                  <w:rFonts w:ascii="Arial" w:eastAsia="SimSun" w:hAnsi="Arial"/>
                  <w:sz w:val="18"/>
                </w:rPr>
                <w:t>TRP #1</w:t>
              </w:r>
            </w:ins>
          </w:p>
        </w:tc>
      </w:tr>
      <w:tr w:rsidR="003D4A7F" w:rsidRPr="00C25669" w14:paraId="738E9A1B" w14:textId="77777777" w:rsidTr="00BD4287">
        <w:trPr>
          <w:ins w:id="494" w:author="Putilin, Artyom" w:date="2020-10-23T22:22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498DF1A6" w14:textId="77777777" w:rsidR="003D4A7F" w:rsidRPr="00352C60" w:rsidRDefault="003D4A7F" w:rsidP="00BD4287">
            <w:pPr>
              <w:keepNext/>
              <w:keepLines/>
              <w:spacing w:after="0"/>
              <w:rPr>
                <w:ins w:id="495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57C481E" w14:textId="77777777" w:rsidR="003D4A7F" w:rsidRDefault="003D4A7F" w:rsidP="00BD4287">
            <w:pPr>
              <w:keepNext/>
              <w:keepLines/>
              <w:spacing w:after="0"/>
              <w:rPr>
                <w:ins w:id="496" w:author="Putilin, Artyom" w:date="2020-10-23T22:22:00Z"/>
                <w:rFonts w:ascii="Arial" w:eastAsia="SimSun" w:hAnsi="Arial"/>
                <w:sz w:val="18"/>
              </w:rPr>
            </w:pPr>
            <w:ins w:id="497" w:author="Putilin, Artyom" w:date="2020-10-23T22:22:00Z">
              <w:r>
                <w:rPr>
                  <w:rFonts w:ascii="Arial" w:eastAsia="SimSun" w:hAnsi="Arial"/>
                  <w:sz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BE7866E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498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C1D1A81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499" w:author="Putilin, Artyom" w:date="2020-10-23T22:22:00Z"/>
                <w:rFonts w:ascii="Arial" w:eastAsia="SimSun" w:hAnsi="Arial"/>
                <w:sz w:val="18"/>
              </w:rPr>
            </w:pPr>
            <w:ins w:id="500" w:author="Putilin, Artyom" w:date="2020-10-23T22:22:00Z">
              <w:r>
                <w:rPr>
                  <w:rFonts w:ascii="Arial" w:eastAsia="SimSun" w:hAnsi="Arial"/>
                  <w:sz w:val="18"/>
                </w:rPr>
                <w:t>[TCI State #1]</w:t>
              </w:r>
            </w:ins>
          </w:p>
        </w:tc>
      </w:tr>
      <w:tr w:rsidR="003D4A7F" w:rsidRPr="00C25669" w14:paraId="28348C49" w14:textId="77777777" w:rsidTr="00BD4287">
        <w:trPr>
          <w:ins w:id="501" w:author="Putilin, Artyom" w:date="2020-10-23T22:22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40BAF672" w14:textId="77777777" w:rsidR="003D4A7F" w:rsidRPr="00352C60" w:rsidRDefault="003D4A7F" w:rsidP="00BD4287">
            <w:pPr>
              <w:keepNext/>
              <w:keepLines/>
              <w:spacing w:after="0"/>
              <w:rPr>
                <w:ins w:id="502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F8D37F9" w14:textId="77777777" w:rsidR="003D4A7F" w:rsidRDefault="003D4A7F" w:rsidP="00BD4287">
            <w:pPr>
              <w:keepNext/>
              <w:keepLines/>
              <w:spacing w:after="0"/>
              <w:rPr>
                <w:ins w:id="503" w:author="Putilin, Artyom" w:date="2020-10-23T22:22:00Z"/>
                <w:rFonts w:ascii="Arial" w:eastAsia="SimSun" w:hAnsi="Arial"/>
                <w:sz w:val="18"/>
              </w:rPr>
            </w:pPr>
            <w:proofErr w:type="spellStart"/>
            <w:ins w:id="504" w:author="Putilin, Artyom" w:date="2020-10-23T22:22:00Z">
              <w:r w:rsidRPr="00352C60">
                <w:rPr>
                  <w:rFonts w:ascii="Arial" w:eastAsia="SimSun" w:hAnsi="Arial"/>
                  <w:sz w:val="18"/>
                </w:rPr>
                <w:t>CORESETPoolIndex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7A92D03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505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030B8F6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506" w:author="Putilin, Artyom" w:date="2020-10-23T22:22:00Z"/>
                <w:rFonts w:ascii="Arial" w:eastAsia="SimSun" w:hAnsi="Arial"/>
                <w:sz w:val="18"/>
              </w:rPr>
            </w:pPr>
            <w:ins w:id="507" w:author="Putilin, Artyom" w:date="2020-10-23T22:22:00Z">
              <w:r>
                <w:rPr>
                  <w:rFonts w:ascii="Arial" w:eastAsia="SimSun" w:hAnsi="Arial"/>
                  <w:sz w:val="18"/>
                </w:rPr>
                <w:t>Not configured</w:t>
              </w:r>
            </w:ins>
          </w:p>
        </w:tc>
      </w:tr>
      <w:tr w:rsidR="003D4A7F" w:rsidRPr="00C25669" w14:paraId="6E20CAD4" w14:textId="77777777" w:rsidTr="00BD4287">
        <w:trPr>
          <w:ins w:id="508" w:author="Putilin, Artyom" w:date="2020-10-23T22:22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02F69AF9" w14:textId="77777777" w:rsidR="003D4A7F" w:rsidRPr="00C25669" w:rsidRDefault="003D4A7F" w:rsidP="00BD4287">
            <w:pPr>
              <w:keepNext/>
              <w:keepLines/>
              <w:spacing w:after="0"/>
              <w:rPr>
                <w:ins w:id="509" w:author="Putilin, Artyom" w:date="2020-10-23T22:22:00Z"/>
                <w:rFonts w:ascii="Arial" w:eastAsia="SimSun" w:hAnsi="Arial"/>
                <w:sz w:val="18"/>
              </w:rPr>
            </w:pPr>
            <w:ins w:id="510" w:author="Putilin, Artyom" w:date="2020-10-23T22:22:00Z">
              <w:r>
                <w:rPr>
                  <w:rFonts w:ascii="Arial" w:eastAsia="SimSun" w:hAnsi="Arial"/>
                  <w:sz w:val="18"/>
                </w:rPr>
                <w:t>CSI-RS for tracking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9A3FCC0" w14:textId="77777777" w:rsidR="003D4A7F" w:rsidRPr="00575612" w:rsidRDefault="003D4A7F" w:rsidP="00BD4287">
            <w:pPr>
              <w:keepNext/>
              <w:keepLines/>
              <w:spacing w:after="0"/>
              <w:rPr>
                <w:ins w:id="511" w:author="Putilin, Artyom" w:date="2020-10-23T22:22:00Z"/>
                <w:rFonts w:ascii="Arial" w:eastAsia="SimSun" w:hAnsi="Arial"/>
                <w:sz w:val="18"/>
              </w:rPr>
            </w:pPr>
            <w:ins w:id="512" w:author="Putilin, Artyom" w:date="2020-10-23T22:22:00Z">
              <w:r w:rsidRPr="003D4A7F">
                <w:rPr>
                  <w:rFonts w:ascii="Arial" w:eastAsia="SimSun" w:hAnsi="Arial"/>
                  <w:sz w:val="18"/>
                </w:rPr>
                <w:t>First subcarrier index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32437BB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513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F7AD395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514" w:author="Putilin, Artyom" w:date="2020-10-23T22:22:00Z"/>
                <w:rFonts w:ascii="Arial" w:eastAsia="SimSun" w:hAnsi="Arial"/>
                <w:sz w:val="18"/>
              </w:rPr>
            </w:pPr>
            <w:ins w:id="515" w:author="Putilin, Artyom" w:date="2020-10-23T22:22:00Z">
              <w:r w:rsidRPr="003D4A7F">
                <w:rPr>
                  <w:rFonts w:ascii="Arial" w:eastAsia="SimSun" w:hAnsi="Arial"/>
                  <w:sz w:val="18"/>
                </w:rPr>
                <w:t>k0=0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3D4A7F">
                <w:rPr>
                  <w:rFonts w:ascii="Arial" w:eastAsia="SimSun" w:hAnsi="Arial"/>
                  <w:sz w:val="18"/>
                </w:rPr>
                <w:t>for CSI-RS resources</w:t>
              </w:r>
              <w:r>
                <w:rPr>
                  <w:rFonts w:ascii="Arial" w:eastAsia="SimSun" w:hAnsi="Arial"/>
                  <w:sz w:val="18"/>
                </w:rPr>
                <w:t xml:space="preserve">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613BC04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516" w:author="Putilin, Artyom" w:date="2020-10-23T22:22:00Z"/>
                <w:rFonts w:ascii="Arial" w:eastAsia="SimSun" w:hAnsi="Arial"/>
                <w:sz w:val="18"/>
              </w:rPr>
            </w:pPr>
            <w:ins w:id="517" w:author="Putilin, Artyom" w:date="2020-10-23T22:22:00Z">
              <w:r w:rsidRPr="003D4A7F">
                <w:rPr>
                  <w:rFonts w:ascii="Arial" w:eastAsia="SimSun" w:hAnsi="Arial"/>
                  <w:sz w:val="18"/>
                </w:rPr>
                <w:t>k0=</w:t>
              </w:r>
              <w:r>
                <w:rPr>
                  <w:rFonts w:ascii="Arial" w:eastAsia="SimSun" w:hAnsi="Arial"/>
                  <w:sz w:val="18"/>
                </w:rPr>
                <w:t>1</w:t>
              </w:r>
              <w:r w:rsidRPr="003D4A7F">
                <w:rPr>
                  <w:rFonts w:ascii="Arial" w:eastAsia="SimSun" w:hAnsi="Arial"/>
                  <w:sz w:val="18"/>
                </w:rPr>
                <w:t xml:space="preserve"> for CSI-RS resources</w:t>
              </w:r>
              <w:r>
                <w:rPr>
                  <w:rFonts w:ascii="Arial" w:eastAsia="SimSun" w:hAnsi="Arial"/>
                  <w:sz w:val="18"/>
                </w:rPr>
                <w:t xml:space="preserve"> 5,6,7,8</w:t>
              </w:r>
            </w:ins>
          </w:p>
        </w:tc>
      </w:tr>
      <w:tr w:rsidR="003D4A7F" w:rsidRPr="00C25669" w14:paraId="0FF55342" w14:textId="77777777" w:rsidTr="00BD4287">
        <w:trPr>
          <w:ins w:id="518" w:author="Putilin, Artyom" w:date="2020-10-23T22:22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7B121E13" w14:textId="77777777" w:rsidR="003D4A7F" w:rsidRDefault="003D4A7F" w:rsidP="00BD4287">
            <w:pPr>
              <w:keepNext/>
              <w:keepLines/>
              <w:spacing w:after="0"/>
              <w:rPr>
                <w:ins w:id="519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0118B0DF" w14:textId="77777777" w:rsidR="003D4A7F" w:rsidRPr="003D4A7F" w:rsidRDefault="003D4A7F" w:rsidP="00BD4287">
            <w:pPr>
              <w:keepNext/>
              <w:keepLines/>
              <w:spacing w:after="0"/>
              <w:rPr>
                <w:ins w:id="520" w:author="Putilin, Artyom" w:date="2020-10-23T22:22:00Z"/>
                <w:rFonts w:ascii="Arial" w:eastAsia="SimSun" w:hAnsi="Arial"/>
                <w:sz w:val="18"/>
              </w:rPr>
            </w:pPr>
            <w:ins w:id="521" w:author="Putilin, Artyom" w:date="2020-10-23T22:22:00Z">
              <w:r w:rsidRPr="003D4A7F">
                <w:rPr>
                  <w:rFonts w:ascii="Arial" w:eastAsia="SimSun" w:hAnsi="Arial"/>
                  <w:sz w:val="18"/>
                </w:rPr>
                <w:t>First OFDM symbol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B461921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522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B3ED0B8" w14:textId="77777777" w:rsidR="003D4A7F" w:rsidRDefault="003D4A7F" w:rsidP="00BD4287">
            <w:pPr>
              <w:keepNext/>
              <w:keepLines/>
              <w:spacing w:after="0"/>
              <w:jc w:val="center"/>
              <w:rPr>
                <w:ins w:id="523" w:author="Putilin, Artyom" w:date="2020-10-23T22:22:00Z"/>
                <w:rFonts w:ascii="Arial" w:eastAsia="SimSun" w:hAnsi="Arial"/>
                <w:sz w:val="18"/>
              </w:rPr>
            </w:pPr>
            <w:ins w:id="524" w:author="Putilin, Artyom" w:date="2020-10-23T22:22:00Z">
              <w:r w:rsidRPr="003D4A7F">
                <w:rPr>
                  <w:rFonts w:ascii="Arial" w:eastAsia="SimSun" w:hAnsi="Arial"/>
                  <w:sz w:val="18"/>
                </w:rPr>
                <w:t xml:space="preserve">l0 = 6 for CSI-RS resources 1 and </w:t>
              </w:r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  <w:p w14:paraId="73D9FDFE" w14:textId="77777777" w:rsidR="003D4A7F" w:rsidRPr="003D4A7F" w:rsidRDefault="003D4A7F" w:rsidP="00BD4287">
            <w:pPr>
              <w:keepNext/>
              <w:keepLines/>
              <w:spacing w:after="0"/>
              <w:jc w:val="center"/>
              <w:rPr>
                <w:ins w:id="525" w:author="Putilin, Artyom" w:date="2020-10-23T22:22:00Z"/>
                <w:rFonts w:ascii="Arial" w:eastAsia="SimSun" w:hAnsi="Arial"/>
                <w:sz w:val="18"/>
              </w:rPr>
            </w:pPr>
            <w:ins w:id="526" w:author="Putilin, Artyom" w:date="2020-10-23T22:22:00Z">
              <w:r w:rsidRPr="003D4A7F">
                <w:rPr>
                  <w:rFonts w:ascii="Arial" w:eastAsia="SimSun" w:hAnsi="Arial"/>
                  <w:sz w:val="18"/>
                </w:rPr>
                <w:t>l0 = 10 for CSI-RS resources 2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CF1E506" w14:textId="77777777" w:rsidR="003D4A7F" w:rsidRDefault="003D4A7F" w:rsidP="00BD4287">
            <w:pPr>
              <w:keepNext/>
              <w:keepLines/>
              <w:spacing w:after="0"/>
              <w:jc w:val="center"/>
              <w:rPr>
                <w:ins w:id="527" w:author="Putilin, Artyom" w:date="2020-10-23T22:22:00Z"/>
                <w:rFonts w:ascii="Arial" w:eastAsia="SimSun" w:hAnsi="Arial"/>
                <w:sz w:val="18"/>
              </w:rPr>
            </w:pPr>
            <w:ins w:id="528" w:author="Putilin, Artyom" w:date="2020-10-23T22:22:00Z">
              <w:r w:rsidRPr="003D4A7F">
                <w:rPr>
                  <w:rFonts w:ascii="Arial" w:eastAsia="SimSun" w:hAnsi="Arial"/>
                  <w:sz w:val="18"/>
                </w:rPr>
                <w:t xml:space="preserve">l0 = 6 for CSI-RS resources </w:t>
              </w:r>
              <w:r>
                <w:rPr>
                  <w:rFonts w:ascii="Arial" w:eastAsia="SimSun" w:hAnsi="Arial"/>
                  <w:sz w:val="18"/>
                </w:rPr>
                <w:t>5</w:t>
              </w:r>
              <w:r w:rsidRPr="003D4A7F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7</w:t>
              </w:r>
            </w:ins>
          </w:p>
          <w:p w14:paraId="36EBD273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529" w:author="Putilin, Artyom" w:date="2020-10-23T22:22:00Z"/>
                <w:rFonts w:ascii="Arial" w:eastAsia="SimSun" w:hAnsi="Arial"/>
                <w:sz w:val="18"/>
              </w:rPr>
            </w:pPr>
            <w:ins w:id="530" w:author="Putilin, Artyom" w:date="2020-10-23T22:22:00Z">
              <w:r w:rsidRPr="003D4A7F">
                <w:rPr>
                  <w:rFonts w:ascii="Arial" w:eastAsia="SimSun" w:hAnsi="Arial"/>
                  <w:sz w:val="18"/>
                </w:rPr>
                <w:t xml:space="preserve">l0 = 10 for CSI-RS resources </w:t>
              </w:r>
              <w:r>
                <w:rPr>
                  <w:rFonts w:ascii="Arial" w:eastAsia="SimSun" w:hAnsi="Arial"/>
                  <w:sz w:val="18"/>
                </w:rPr>
                <w:t>6</w:t>
              </w:r>
              <w:r w:rsidRPr="003D4A7F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8</w:t>
              </w:r>
            </w:ins>
          </w:p>
        </w:tc>
      </w:tr>
      <w:tr w:rsidR="003D4A7F" w:rsidRPr="00C25669" w14:paraId="5935A4EE" w14:textId="77777777" w:rsidTr="00BD4287">
        <w:trPr>
          <w:ins w:id="531" w:author="Putilin, Artyom" w:date="2020-10-23T22:22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5187B769" w14:textId="77777777" w:rsidR="003D4A7F" w:rsidRDefault="003D4A7F" w:rsidP="00BD4287">
            <w:pPr>
              <w:keepNext/>
              <w:keepLines/>
              <w:spacing w:after="0"/>
              <w:rPr>
                <w:ins w:id="532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E9405F8" w14:textId="77777777" w:rsidR="003D4A7F" w:rsidRPr="003D4A7F" w:rsidRDefault="003D4A7F" w:rsidP="003D4A7F">
            <w:pPr>
              <w:spacing w:after="0"/>
              <w:rPr>
                <w:ins w:id="533" w:author="Putilin, Artyom" w:date="2020-10-23T22:22:00Z"/>
                <w:rFonts w:ascii="Arial" w:eastAsia="SimSun" w:hAnsi="Arial"/>
                <w:sz w:val="18"/>
              </w:rPr>
            </w:pPr>
            <w:ins w:id="534" w:author="Putilin, Artyom" w:date="2020-10-23T22:22:00Z">
              <w:r w:rsidRPr="003D4A7F">
                <w:rPr>
                  <w:rFonts w:ascii="Arial" w:eastAsia="SimSun" w:hAnsi="Arial"/>
                  <w:sz w:val="18"/>
                </w:rPr>
                <w:t>Number of CSI-RS ports (X)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FB5D83A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535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E3520CF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536" w:author="Putilin, Artyom" w:date="2020-10-23T22:22:00Z"/>
                <w:rFonts w:ascii="Arial" w:eastAsia="SimSun" w:hAnsi="Arial"/>
                <w:sz w:val="18"/>
              </w:rPr>
            </w:pPr>
            <w:ins w:id="537" w:author="Putilin, Artyom" w:date="2020-10-23T22:22:00Z">
              <w:r w:rsidRPr="00575612">
                <w:rPr>
                  <w:rFonts w:ascii="Arial" w:eastAsia="SimSun" w:hAnsi="Arial"/>
                  <w:sz w:val="18"/>
                </w:rPr>
                <w:t>1 for CSI-RS resource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73862DD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538" w:author="Putilin, Artyom" w:date="2020-10-23T22:22:00Z"/>
                <w:rFonts w:ascii="Arial" w:eastAsia="SimSun" w:hAnsi="Arial"/>
                <w:sz w:val="18"/>
              </w:rPr>
            </w:pPr>
            <w:ins w:id="539" w:author="Putilin, Artyom" w:date="2020-10-23T22:22:00Z">
              <w:r w:rsidRPr="00575612">
                <w:rPr>
                  <w:rFonts w:ascii="Arial" w:eastAsia="SimSun" w:hAnsi="Arial"/>
                  <w:sz w:val="18"/>
                </w:rPr>
                <w:t xml:space="preserve">1 for CSI-RS resource </w:t>
              </w:r>
              <w:r>
                <w:rPr>
                  <w:rFonts w:ascii="Arial" w:eastAsia="SimSun" w:hAnsi="Arial"/>
                  <w:sz w:val="18"/>
                </w:rPr>
                <w:t>5,6,7,8</w:t>
              </w:r>
            </w:ins>
          </w:p>
        </w:tc>
      </w:tr>
      <w:tr w:rsidR="003D4A7F" w:rsidRPr="00C25669" w14:paraId="39475626" w14:textId="77777777" w:rsidTr="00BD4287">
        <w:trPr>
          <w:ins w:id="540" w:author="Putilin, Artyom" w:date="2020-10-23T22:22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7A0526D5" w14:textId="77777777" w:rsidR="003D4A7F" w:rsidRDefault="003D4A7F" w:rsidP="00BD4287">
            <w:pPr>
              <w:keepNext/>
              <w:keepLines/>
              <w:spacing w:after="0"/>
              <w:rPr>
                <w:ins w:id="541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2AFBA8E" w14:textId="77777777" w:rsidR="003D4A7F" w:rsidRPr="003D4A7F" w:rsidRDefault="003D4A7F" w:rsidP="003D4A7F">
            <w:pPr>
              <w:spacing w:after="0"/>
              <w:rPr>
                <w:ins w:id="542" w:author="Putilin, Artyom" w:date="2020-10-23T22:22:00Z"/>
                <w:rFonts w:ascii="Arial" w:eastAsia="SimSun" w:hAnsi="Arial"/>
                <w:sz w:val="18"/>
              </w:rPr>
            </w:pPr>
            <w:ins w:id="543" w:author="Putilin, Artyom" w:date="2020-10-23T22:22:00Z">
              <w:r w:rsidRPr="003D4A7F">
                <w:rPr>
                  <w:rFonts w:ascii="Arial" w:eastAsia="SimSun" w:hAnsi="Arial"/>
                  <w:sz w:val="18"/>
                </w:rPr>
                <w:t>CDM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A94B91F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544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68EA471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545" w:author="Putilin, Artyom" w:date="2020-10-23T22:22:00Z"/>
                <w:rFonts w:ascii="Arial" w:eastAsia="SimSun" w:hAnsi="Arial"/>
                <w:sz w:val="18"/>
              </w:rPr>
            </w:pPr>
            <w:ins w:id="546" w:author="Putilin, Artyom" w:date="2020-10-23T22:22:00Z">
              <w:r w:rsidRPr="00575612">
                <w:rPr>
                  <w:rFonts w:ascii="Arial" w:eastAsia="SimSun" w:hAnsi="Arial"/>
                  <w:sz w:val="18"/>
                </w:rPr>
                <w:t>'No CDM’ for CSI-RS resource 1,2,3,4</w:t>
              </w:r>
              <w:r>
                <w:rPr>
                  <w:rFonts w:ascii="Arial" w:eastAsia="SimSun" w:hAnsi="Arial"/>
                  <w:sz w:val="18"/>
                </w:rPr>
                <w:t>,5,6,7,8</w:t>
              </w:r>
            </w:ins>
          </w:p>
        </w:tc>
      </w:tr>
      <w:tr w:rsidR="003D4A7F" w:rsidRPr="00C25669" w14:paraId="61638A96" w14:textId="77777777" w:rsidTr="00BD4287">
        <w:trPr>
          <w:ins w:id="547" w:author="Putilin, Artyom" w:date="2020-10-23T22:22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00C0B425" w14:textId="77777777" w:rsidR="003D4A7F" w:rsidRDefault="003D4A7F" w:rsidP="00BD4287">
            <w:pPr>
              <w:keepNext/>
              <w:keepLines/>
              <w:spacing w:after="0"/>
              <w:rPr>
                <w:ins w:id="548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BCB95BA" w14:textId="77777777" w:rsidR="003D4A7F" w:rsidRPr="003D4A7F" w:rsidRDefault="003D4A7F" w:rsidP="00BD4287">
            <w:pPr>
              <w:keepNext/>
              <w:keepLines/>
              <w:spacing w:after="0"/>
              <w:rPr>
                <w:ins w:id="549" w:author="Putilin, Artyom" w:date="2020-10-23T22:22:00Z"/>
                <w:rFonts w:ascii="Arial" w:eastAsia="SimSun" w:hAnsi="Arial"/>
                <w:sz w:val="18"/>
              </w:rPr>
            </w:pPr>
            <w:ins w:id="550" w:author="Putilin, Artyom" w:date="2020-10-23T22:22:00Z">
              <w:r w:rsidRPr="003D4A7F">
                <w:rPr>
                  <w:rFonts w:ascii="Arial" w:eastAsia="SimSun" w:hAnsi="Arial"/>
                  <w:sz w:val="18"/>
                </w:rPr>
                <w:t>Density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C3BF9CE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551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3EB352B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552" w:author="Putilin, Artyom" w:date="2020-10-23T22:22:00Z"/>
                <w:rFonts w:ascii="Arial" w:eastAsia="SimSun" w:hAnsi="Arial"/>
                <w:sz w:val="18"/>
              </w:rPr>
            </w:pPr>
            <w:ins w:id="553" w:author="Putilin, Artyom" w:date="2020-10-23T22:22:00Z">
              <w:r w:rsidRPr="00575612"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</w:tr>
      <w:tr w:rsidR="003D4A7F" w:rsidRPr="00C25669" w14:paraId="7DE31DBB" w14:textId="77777777" w:rsidTr="00BD4287">
        <w:trPr>
          <w:ins w:id="554" w:author="Putilin, Artyom" w:date="2020-10-23T22:22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42C87FC6" w14:textId="77777777" w:rsidR="003D4A7F" w:rsidRDefault="003D4A7F" w:rsidP="00BD4287">
            <w:pPr>
              <w:keepNext/>
              <w:keepLines/>
              <w:spacing w:after="0"/>
              <w:rPr>
                <w:ins w:id="555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0DA9C42" w14:textId="77777777" w:rsidR="003D4A7F" w:rsidRPr="003D4A7F" w:rsidRDefault="003D4A7F" w:rsidP="00BD4287">
            <w:pPr>
              <w:keepNext/>
              <w:keepLines/>
              <w:spacing w:after="0"/>
              <w:rPr>
                <w:ins w:id="556" w:author="Putilin, Artyom" w:date="2020-10-23T22:22:00Z"/>
                <w:rFonts w:ascii="Arial" w:eastAsia="SimSun" w:hAnsi="Arial"/>
                <w:sz w:val="18"/>
              </w:rPr>
            </w:pPr>
            <w:ins w:id="557" w:author="Putilin, Artyom" w:date="2020-10-23T22:22:00Z">
              <w:r w:rsidRPr="003D4A7F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DA954D5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558" w:author="Putilin, Artyom" w:date="2020-10-23T22:22:00Z"/>
                <w:rFonts w:ascii="Arial" w:eastAsia="SimSun" w:hAnsi="Arial"/>
                <w:sz w:val="18"/>
              </w:rPr>
            </w:pPr>
            <w:ins w:id="559" w:author="Putilin, Artyom" w:date="2020-10-23T22:22:00Z">
              <w:r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4286CCF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560" w:author="Putilin, Artyom" w:date="2020-10-23T22:22:00Z"/>
                <w:rFonts w:ascii="Arial" w:eastAsia="SimSun" w:hAnsi="Arial"/>
                <w:sz w:val="18"/>
              </w:rPr>
            </w:pPr>
            <w:ins w:id="561" w:author="Putilin, Artyom" w:date="2020-10-23T22:22:00Z">
              <w:r w:rsidRPr="00575612">
                <w:rPr>
                  <w:rFonts w:ascii="Arial" w:eastAsia="SimSun" w:hAnsi="Arial"/>
                  <w:sz w:val="18"/>
                </w:rPr>
                <w:t>20</w:t>
              </w:r>
            </w:ins>
          </w:p>
        </w:tc>
      </w:tr>
      <w:tr w:rsidR="003D4A7F" w:rsidRPr="00C25669" w14:paraId="3BAF56F3" w14:textId="77777777" w:rsidTr="00BD4287">
        <w:trPr>
          <w:ins w:id="562" w:author="Putilin, Artyom" w:date="2020-10-23T22:22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0CF89BA7" w14:textId="77777777" w:rsidR="003D4A7F" w:rsidRDefault="003D4A7F" w:rsidP="00BD4287">
            <w:pPr>
              <w:keepNext/>
              <w:keepLines/>
              <w:spacing w:after="0"/>
              <w:rPr>
                <w:ins w:id="563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8780DF1" w14:textId="77777777" w:rsidR="003D4A7F" w:rsidRPr="003D4A7F" w:rsidRDefault="003D4A7F" w:rsidP="00BD4287">
            <w:pPr>
              <w:keepNext/>
              <w:keepLines/>
              <w:spacing w:after="0"/>
              <w:rPr>
                <w:ins w:id="564" w:author="Putilin, Artyom" w:date="2020-10-23T22:22:00Z"/>
                <w:rFonts w:ascii="Arial" w:eastAsia="SimSun" w:hAnsi="Arial"/>
                <w:sz w:val="18"/>
              </w:rPr>
            </w:pPr>
            <w:ins w:id="565" w:author="Putilin, Artyom" w:date="2020-10-23T22:22:00Z">
              <w:r w:rsidRPr="003D4A7F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0BB99D5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566" w:author="Putilin, Artyom" w:date="2020-10-23T22:22:00Z"/>
                <w:rFonts w:ascii="Arial" w:eastAsia="SimSun" w:hAnsi="Arial"/>
                <w:sz w:val="18"/>
              </w:rPr>
            </w:pPr>
            <w:ins w:id="567" w:author="Putilin, Artyom" w:date="2020-10-23T22:22:00Z">
              <w:r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80984ED" w14:textId="77777777" w:rsidR="003D4A7F" w:rsidRDefault="003D4A7F" w:rsidP="00BD4287">
            <w:pPr>
              <w:keepNext/>
              <w:keepLines/>
              <w:spacing w:after="0"/>
              <w:jc w:val="center"/>
              <w:rPr>
                <w:ins w:id="568" w:author="Putilin, Artyom" w:date="2020-10-23T22:22:00Z"/>
                <w:rFonts w:ascii="Arial" w:eastAsia="SimSun" w:hAnsi="Arial"/>
                <w:sz w:val="18"/>
              </w:rPr>
            </w:pPr>
            <w:ins w:id="569" w:author="Putilin, Artyom" w:date="2020-10-23T22:22:00Z">
              <w:r w:rsidRPr="003D4A7F">
                <w:rPr>
                  <w:rFonts w:ascii="Arial" w:eastAsia="SimSun" w:hAnsi="Arial"/>
                  <w:sz w:val="18"/>
                </w:rPr>
                <w:t xml:space="preserve">10 for CSI-RS resources </w:t>
              </w:r>
              <w:r>
                <w:rPr>
                  <w:rFonts w:ascii="Arial" w:eastAsia="SimSun" w:hAnsi="Arial"/>
                  <w:sz w:val="18"/>
                </w:rPr>
                <w:t>1 and 2</w:t>
              </w:r>
            </w:ins>
          </w:p>
          <w:p w14:paraId="503D5E60" w14:textId="77777777" w:rsidR="003D4A7F" w:rsidRPr="003D4A7F" w:rsidRDefault="003D4A7F" w:rsidP="00BD4287">
            <w:pPr>
              <w:keepNext/>
              <w:keepLines/>
              <w:spacing w:after="0"/>
              <w:jc w:val="center"/>
              <w:rPr>
                <w:ins w:id="570" w:author="Putilin, Artyom" w:date="2020-10-23T22:22:00Z"/>
                <w:rFonts w:ascii="Arial" w:eastAsia="SimSun" w:hAnsi="Arial"/>
                <w:sz w:val="18"/>
              </w:rPr>
            </w:pPr>
            <w:ins w:id="571" w:author="Putilin, Artyom" w:date="2020-10-23T22:22:00Z">
              <w:r w:rsidRPr="003D4A7F">
                <w:rPr>
                  <w:rFonts w:ascii="Arial" w:eastAsia="SimSun" w:hAnsi="Arial"/>
                  <w:sz w:val="18"/>
                </w:rPr>
                <w:t>11 for CSI-RS resources 3</w:t>
              </w:r>
              <w:r>
                <w:rPr>
                  <w:rFonts w:ascii="Arial" w:eastAsia="SimSun" w:hAnsi="Arial"/>
                  <w:sz w:val="18"/>
                </w:rPr>
                <w:t xml:space="preserve">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D5A6064" w14:textId="77777777" w:rsidR="003D4A7F" w:rsidRDefault="003D4A7F" w:rsidP="00BD4287">
            <w:pPr>
              <w:keepNext/>
              <w:keepLines/>
              <w:spacing w:after="0"/>
              <w:jc w:val="center"/>
              <w:rPr>
                <w:ins w:id="572" w:author="Putilin, Artyom" w:date="2020-10-23T22:22:00Z"/>
                <w:rFonts w:ascii="Arial" w:eastAsia="SimSun" w:hAnsi="Arial"/>
                <w:sz w:val="18"/>
              </w:rPr>
            </w:pPr>
            <w:ins w:id="573" w:author="Putilin, Artyom" w:date="2020-10-23T22:22:00Z">
              <w:r w:rsidRPr="003D4A7F">
                <w:rPr>
                  <w:rFonts w:ascii="Arial" w:eastAsia="SimSun" w:hAnsi="Arial"/>
                  <w:sz w:val="18"/>
                </w:rPr>
                <w:t xml:space="preserve">10 for CSI-RS resources </w:t>
              </w:r>
              <w:r>
                <w:rPr>
                  <w:rFonts w:ascii="Arial" w:eastAsia="SimSun" w:hAnsi="Arial"/>
                  <w:sz w:val="18"/>
                </w:rPr>
                <w:t>5 and 6</w:t>
              </w:r>
            </w:ins>
          </w:p>
          <w:p w14:paraId="6F30BC29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574" w:author="Putilin, Artyom" w:date="2020-10-23T22:22:00Z"/>
                <w:rFonts w:ascii="Arial" w:eastAsia="SimSun" w:hAnsi="Arial"/>
                <w:sz w:val="18"/>
              </w:rPr>
            </w:pPr>
            <w:ins w:id="575" w:author="Putilin, Artyom" w:date="2020-10-23T22:22:00Z">
              <w:r w:rsidRPr="003D4A7F">
                <w:rPr>
                  <w:rFonts w:ascii="Arial" w:eastAsia="SimSun" w:hAnsi="Arial"/>
                  <w:sz w:val="18"/>
                </w:rPr>
                <w:t xml:space="preserve">11 for CSI-RS resources </w:t>
              </w:r>
              <w:r>
                <w:rPr>
                  <w:rFonts w:ascii="Arial" w:eastAsia="SimSun" w:hAnsi="Arial"/>
                  <w:sz w:val="18"/>
                </w:rPr>
                <w:t>7 and 8</w:t>
              </w:r>
            </w:ins>
          </w:p>
        </w:tc>
      </w:tr>
      <w:tr w:rsidR="003D4A7F" w:rsidRPr="00C25669" w14:paraId="7F58F3AA" w14:textId="77777777" w:rsidTr="00BD4287">
        <w:trPr>
          <w:ins w:id="576" w:author="Putilin, Artyom" w:date="2020-10-23T22:22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50A76B0A" w14:textId="77777777" w:rsidR="003D4A7F" w:rsidRDefault="003D4A7F" w:rsidP="00BD4287">
            <w:pPr>
              <w:keepNext/>
              <w:keepLines/>
              <w:spacing w:after="0"/>
              <w:rPr>
                <w:ins w:id="577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1C23267" w14:textId="77777777" w:rsidR="003D4A7F" w:rsidRPr="003D4A7F" w:rsidRDefault="003D4A7F" w:rsidP="00BD4287">
            <w:pPr>
              <w:keepNext/>
              <w:keepLines/>
              <w:spacing w:after="0"/>
              <w:rPr>
                <w:ins w:id="578" w:author="Putilin, Artyom" w:date="2020-10-23T22:22:00Z"/>
                <w:rFonts w:ascii="Arial" w:eastAsia="SimSun" w:hAnsi="Arial"/>
                <w:sz w:val="18"/>
              </w:rPr>
            </w:pPr>
            <w:proofErr w:type="spellStart"/>
            <w:ins w:id="579" w:author="Putilin, Artyom" w:date="2020-10-23T22:22:00Z">
              <w:r>
                <w:rPr>
                  <w:rFonts w:ascii="Arial" w:eastAsia="SimSun" w:hAnsi="Arial"/>
                  <w:sz w:val="18"/>
                </w:rPr>
                <w:t>Frequecny</w:t>
              </w:r>
              <w:proofErr w:type="spellEnd"/>
              <w:r>
                <w:rPr>
                  <w:rFonts w:ascii="Arial" w:eastAsia="SimSun" w:hAnsi="Arial"/>
                  <w:sz w:val="18"/>
                </w:rPr>
                <w:t xml:space="preserve"> occupation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214761A" w14:textId="77777777" w:rsidR="003D4A7F" w:rsidRDefault="003D4A7F" w:rsidP="00BD4287">
            <w:pPr>
              <w:keepNext/>
              <w:keepLines/>
              <w:spacing w:after="0"/>
              <w:jc w:val="center"/>
              <w:rPr>
                <w:ins w:id="580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603B7BB" w14:textId="77777777" w:rsidR="003D4A7F" w:rsidRPr="00575612" w:rsidRDefault="003D4A7F" w:rsidP="00BD4287">
            <w:pPr>
              <w:keepNext/>
              <w:keepLines/>
              <w:spacing w:after="0"/>
              <w:jc w:val="center"/>
              <w:rPr>
                <w:ins w:id="581" w:author="Putilin, Artyom" w:date="2020-10-23T22:22:00Z"/>
                <w:rFonts w:ascii="Arial" w:eastAsia="SimSun" w:hAnsi="Arial"/>
                <w:sz w:val="18"/>
              </w:rPr>
            </w:pPr>
            <w:ins w:id="582" w:author="Putilin, Artyom" w:date="2020-10-23T22:22:00Z">
              <w:r w:rsidRPr="00575612">
                <w:rPr>
                  <w:rFonts w:ascii="Arial" w:eastAsia="SimSun" w:hAnsi="Arial"/>
                  <w:sz w:val="18"/>
                </w:rPr>
                <w:t>Start PRB 0</w:t>
              </w:r>
            </w:ins>
          </w:p>
          <w:p w14:paraId="07AC7D8B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583" w:author="Putilin, Artyom" w:date="2020-10-23T22:22:00Z"/>
                <w:rFonts w:ascii="Arial" w:eastAsia="SimSun" w:hAnsi="Arial"/>
                <w:sz w:val="18"/>
              </w:rPr>
            </w:pPr>
            <w:ins w:id="584" w:author="Putilin, Artyom" w:date="2020-10-23T22:22:00Z">
              <w:r w:rsidRPr="00575612">
                <w:rPr>
                  <w:rFonts w:ascii="Arial" w:eastAsia="SimSun" w:hAnsi="Arial"/>
                  <w:sz w:val="18"/>
                </w:rPr>
                <w:t>Number of PRB = BWP size</w:t>
              </w:r>
            </w:ins>
          </w:p>
        </w:tc>
      </w:tr>
      <w:tr w:rsidR="003D4A7F" w:rsidRPr="00C25669" w14:paraId="4AE1F090" w14:textId="77777777" w:rsidTr="00BD4287">
        <w:trPr>
          <w:ins w:id="585" w:author="Putilin, Artyom" w:date="2020-10-23T22:22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1288CD7A" w14:textId="77777777" w:rsidR="003D4A7F" w:rsidRDefault="003D4A7F" w:rsidP="00BD4287">
            <w:pPr>
              <w:keepNext/>
              <w:keepLines/>
              <w:spacing w:after="0"/>
              <w:rPr>
                <w:ins w:id="586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53F7998" w14:textId="77777777" w:rsidR="003D4A7F" w:rsidRPr="003D4A7F" w:rsidRDefault="003D4A7F" w:rsidP="003D4A7F">
            <w:pPr>
              <w:spacing w:after="0"/>
              <w:rPr>
                <w:ins w:id="587" w:author="Putilin, Artyom" w:date="2020-10-23T22:22:00Z"/>
                <w:rFonts w:ascii="Arial" w:eastAsia="SimSun" w:hAnsi="Arial"/>
                <w:sz w:val="18"/>
              </w:rPr>
            </w:pPr>
            <w:ins w:id="588" w:author="Putilin, Artyom" w:date="2020-10-23T22:22:00Z">
              <w:r w:rsidRPr="003D4A7F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F287F82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589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FB0560D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590" w:author="Putilin, Artyom" w:date="2020-10-23T22:22:00Z"/>
                <w:rFonts w:ascii="Arial" w:eastAsia="SimSun" w:hAnsi="Arial"/>
                <w:sz w:val="18"/>
              </w:rPr>
            </w:pPr>
            <w:ins w:id="591" w:author="Putilin, Artyom" w:date="2020-10-23T22:22:00Z">
              <w:r w:rsidRPr="003D4A7F">
                <w:rPr>
                  <w:rFonts w:ascii="Arial" w:eastAsia="SimSun" w:hAnsi="Arial"/>
                  <w:sz w:val="18"/>
                </w:rPr>
                <w:t>TCI state #0</w:t>
              </w:r>
            </w:ins>
          </w:p>
        </w:tc>
      </w:tr>
      <w:tr w:rsidR="003D4A7F" w:rsidRPr="00C25669" w14:paraId="531AF138" w14:textId="77777777" w:rsidTr="00BD4287">
        <w:trPr>
          <w:ins w:id="592" w:author="Putilin, Artyom" w:date="2020-10-23T22:22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58D694DC" w14:textId="77777777" w:rsidR="003D4A7F" w:rsidRPr="00C25669" w:rsidRDefault="003D4A7F" w:rsidP="00BD4287">
            <w:pPr>
              <w:keepNext/>
              <w:keepLines/>
              <w:spacing w:after="0"/>
              <w:rPr>
                <w:ins w:id="593" w:author="Putilin, Artyom" w:date="2020-10-23T22:22:00Z"/>
                <w:rFonts w:ascii="Arial" w:eastAsia="SimSun" w:hAnsi="Arial"/>
                <w:sz w:val="18"/>
              </w:rPr>
            </w:pPr>
            <w:ins w:id="594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B199FE0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595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1173A0D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596" w:author="Putilin, Artyom" w:date="2020-10-23T22:22:00Z"/>
                <w:rFonts w:ascii="Arial" w:eastAsia="SimSun" w:hAnsi="Arial"/>
                <w:sz w:val="18"/>
              </w:rPr>
            </w:pPr>
            <w:ins w:id="597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FDD</w:t>
              </w:r>
            </w:ins>
          </w:p>
        </w:tc>
      </w:tr>
      <w:tr w:rsidR="003D4A7F" w:rsidRPr="00C25669" w14:paraId="55416D24" w14:textId="77777777" w:rsidTr="00BD4287">
        <w:trPr>
          <w:ins w:id="598" w:author="Putilin, Artyom" w:date="2020-10-23T22:22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4BA4CBC8" w14:textId="77777777" w:rsidR="003D4A7F" w:rsidRPr="00C25669" w:rsidRDefault="003D4A7F" w:rsidP="00BD4287">
            <w:pPr>
              <w:keepNext/>
              <w:keepLines/>
              <w:spacing w:after="0"/>
              <w:rPr>
                <w:ins w:id="599" w:author="Putilin, Artyom" w:date="2020-10-23T22:22:00Z"/>
                <w:rFonts w:ascii="Arial" w:eastAsia="SimSun" w:hAnsi="Arial"/>
                <w:sz w:val="18"/>
              </w:rPr>
            </w:pPr>
            <w:ins w:id="600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C2A9AB7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601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97E16E6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602" w:author="Putilin, Artyom" w:date="2020-10-23T22:22:00Z"/>
                <w:rFonts w:ascii="Arial" w:eastAsia="SimSun" w:hAnsi="Arial"/>
                <w:sz w:val="18"/>
              </w:rPr>
            </w:pPr>
            <w:ins w:id="603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3D4A7F" w:rsidRPr="00C25669" w14:paraId="235C635E" w14:textId="77777777" w:rsidTr="00BD4287">
        <w:trPr>
          <w:ins w:id="604" w:author="Putilin, Artyom" w:date="2020-10-23T22:22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4A04D405" w14:textId="77777777" w:rsidR="003D4A7F" w:rsidRPr="00C25669" w:rsidRDefault="003D4A7F" w:rsidP="00BD4287">
            <w:pPr>
              <w:keepNext/>
              <w:keepLines/>
              <w:spacing w:after="0"/>
              <w:rPr>
                <w:ins w:id="605" w:author="Putilin, Artyom" w:date="2020-10-23T22:22:00Z"/>
                <w:rFonts w:ascii="Arial" w:eastAsia="SimSun" w:hAnsi="Arial"/>
                <w:sz w:val="18"/>
              </w:rPr>
            </w:pPr>
            <w:ins w:id="606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646AAC5" w14:textId="77777777" w:rsidR="003D4A7F" w:rsidRPr="00C25669" w:rsidRDefault="003D4A7F" w:rsidP="00BD4287">
            <w:pPr>
              <w:keepNext/>
              <w:keepLines/>
              <w:spacing w:after="0"/>
              <w:rPr>
                <w:ins w:id="607" w:author="Putilin, Artyom" w:date="2020-10-23T22:22:00Z"/>
                <w:rFonts w:ascii="Arial" w:eastAsia="SimSun" w:hAnsi="Arial"/>
                <w:sz w:val="18"/>
              </w:rPr>
            </w:pPr>
            <w:ins w:id="608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0121112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609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025C0A5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610" w:author="Putilin, Artyom" w:date="2020-10-23T22:22:00Z"/>
                <w:rFonts w:ascii="Arial" w:eastAsia="SimSun" w:hAnsi="Arial"/>
                <w:sz w:val="18"/>
              </w:rPr>
            </w:pPr>
            <w:ins w:id="611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3D4A7F" w:rsidRPr="00C25669" w14:paraId="7462C1B3" w14:textId="77777777" w:rsidTr="00BD4287">
        <w:trPr>
          <w:ins w:id="612" w:author="Putilin, Artyom" w:date="2020-10-23T22:2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A5CD66E" w14:textId="77777777" w:rsidR="003D4A7F" w:rsidRPr="00C25669" w:rsidRDefault="003D4A7F" w:rsidP="00BD4287">
            <w:pPr>
              <w:keepNext/>
              <w:keepLines/>
              <w:spacing w:after="0"/>
              <w:rPr>
                <w:ins w:id="613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69B062A" w14:textId="77777777" w:rsidR="003D4A7F" w:rsidRPr="00C25669" w:rsidRDefault="003D4A7F" w:rsidP="00BD4287">
            <w:pPr>
              <w:keepNext/>
              <w:keepLines/>
              <w:spacing w:after="0"/>
              <w:rPr>
                <w:ins w:id="614" w:author="Putilin, Artyom" w:date="2020-10-23T22:22:00Z"/>
                <w:rFonts w:ascii="Arial" w:eastAsia="SimSun" w:hAnsi="Arial"/>
                <w:sz w:val="18"/>
              </w:rPr>
            </w:pPr>
            <w:ins w:id="615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44848AF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616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41929BB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617" w:author="Putilin, Artyom" w:date="2020-10-23T22:22:00Z"/>
                <w:rFonts w:ascii="Arial" w:eastAsia="SimSun" w:hAnsi="Arial"/>
                <w:sz w:val="18"/>
              </w:rPr>
            </w:pPr>
            <w:ins w:id="618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3D4A7F" w:rsidRPr="00C25669" w14:paraId="14CD215A" w14:textId="77777777" w:rsidTr="00BD4287">
        <w:trPr>
          <w:ins w:id="619" w:author="Putilin, Artyom" w:date="2020-10-23T22:2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BADD6E8" w14:textId="77777777" w:rsidR="003D4A7F" w:rsidRPr="00C25669" w:rsidRDefault="003D4A7F" w:rsidP="00BD4287">
            <w:pPr>
              <w:keepNext/>
              <w:keepLines/>
              <w:spacing w:after="0"/>
              <w:rPr>
                <w:ins w:id="620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71A44E5" w14:textId="77777777" w:rsidR="003D4A7F" w:rsidRPr="00C25669" w:rsidRDefault="003D4A7F" w:rsidP="00BD4287">
            <w:pPr>
              <w:keepNext/>
              <w:keepLines/>
              <w:spacing w:after="0"/>
              <w:rPr>
                <w:ins w:id="621" w:author="Putilin, Artyom" w:date="2020-10-23T22:22:00Z"/>
                <w:rFonts w:ascii="Arial" w:eastAsia="SimSun" w:hAnsi="Arial"/>
                <w:sz w:val="18"/>
              </w:rPr>
            </w:pPr>
            <w:ins w:id="622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5D1CB07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623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C668A1C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624" w:author="Putilin, Artyom" w:date="2020-10-23T22:22:00Z"/>
                <w:rFonts w:ascii="Arial" w:eastAsia="SimSun" w:hAnsi="Arial"/>
                <w:sz w:val="18"/>
              </w:rPr>
            </w:pPr>
            <w:ins w:id="625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3D4A7F" w:rsidRPr="00C25669" w14:paraId="0AA196BF" w14:textId="77777777" w:rsidTr="00BD4287">
        <w:trPr>
          <w:ins w:id="626" w:author="Putilin, Artyom" w:date="2020-10-23T22:2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C85309F" w14:textId="77777777" w:rsidR="003D4A7F" w:rsidRPr="00C25669" w:rsidRDefault="003D4A7F" w:rsidP="00BD4287">
            <w:pPr>
              <w:keepNext/>
              <w:keepLines/>
              <w:spacing w:after="0"/>
              <w:rPr>
                <w:ins w:id="627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CA6FCB5" w14:textId="77777777" w:rsidR="003D4A7F" w:rsidRPr="00C25669" w:rsidRDefault="003D4A7F" w:rsidP="00BD4287">
            <w:pPr>
              <w:keepNext/>
              <w:keepLines/>
              <w:spacing w:after="0"/>
              <w:rPr>
                <w:ins w:id="628" w:author="Putilin, Artyom" w:date="2020-10-23T22:22:00Z"/>
                <w:rFonts w:ascii="Arial" w:eastAsia="SimSun" w:hAnsi="Arial"/>
                <w:sz w:val="18"/>
              </w:rPr>
            </w:pPr>
            <w:ins w:id="629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D398764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630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30BE6C9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631" w:author="Putilin, Artyom" w:date="2020-10-23T22:22:00Z"/>
                <w:rFonts w:ascii="Arial" w:eastAsia="SimSun" w:hAnsi="Arial"/>
                <w:sz w:val="18"/>
              </w:rPr>
            </w:pPr>
            <w:ins w:id="632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3D4A7F" w:rsidRPr="00C25669" w14:paraId="3C6D30BC" w14:textId="77777777" w:rsidTr="00BD4287">
        <w:trPr>
          <w:ins w:id="633" w:author="Putilin, Artyom" w:date="2020-10-23T22:2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420DC2C" w14:textId="77777777" w:rsidR="003D4A7F" w:rsidRPr="00C25669" w:rsidRDefault="003D4A7F" w:rsidP="00BD4287">
            <w:pPr>
              <w:keepNext/>
              <w:keepLines/>
              <w:spacing w:after="0"/>
              <w:rPr>
                <w:ins w:id="634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BAB8C6E" w14:textId="77777777" w:rsidR="003D4A7F" w:rsidRPr="00C25669" w:rsidRDefault="003D4A7F" w:rsidP="00BD4287">
            <w:pPr>
              <w:keepNext/>
              <w:keepLines/>
              <w:spacing w:after="0"/>
              <w:rPr>
                <w:ins w:id="635" w:author="Putilin, Artyom" w:date="2020-10-23T22:22:00Z"/>
                <w:rFonts w:ascii="Arial" w:eastAsia="SimSun" w:hAnsi="Arial"/>
                <w:sz w:val="18"/>
              </w:rPr>
            </w:pPr>
            <w:ins w:id="636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F3728F5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637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22B2668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638" w:author="Putilin, Artyom" w:date="2020-10-23T22:22:00Z"/>
                <w:rFonts w:ascii="Arial" w:eastAsia="SimSun" w:hAnsi="Arial"/>
                <w:sz w:val="18"/>
              </w:rPr>
            </w:pPr>
            <w:ins w:id="639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3D4A7F" w:rsidRPr="00C25669" w14:paraId="241BD14C" w14:textId="77777777" w:rsidTr="00BD4287">
        <w:trPr>
          <w:ins w:id="640" w:author="Putilin, Artyom" w:date="2020-10-23T22:2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3F364AD" w14:textId="77777777" w:rsidR="003D4A7F" w:rsidRPr="00C25669" w:rsidRDefault="003D4A7F" w:rsidP="00BD4287">
            <w:pPr>
              <w:keepNext/>
              <w:keepLines/>
              <w:spacing w:after="0"/>
              <w:rPr>
                <w:ins w:id="641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B6A2C84" w14:textId="77777777" w:rsidR="003D4A7F" w:rsidRPr="00C25669" w:rsidRDefault="003D4A7F" w:rsidP="00BD4287">
            <w:pPr>
              <w:keepNext/>
              <w:keepLines/>
              <w:spacing w:after="0"/>
              <w:rPr>
                <w:ins w:id="642" w:author="Putilin, Artyom" w:date="2020-10-23T22:22:00Z"/>
                <w:rFonts w:ascii="Arial" w:eastAsia="SimSun" w:hAnsi="Arial"/>
                <w:sz w:val="18"/>
              </w:rPr>
            </w:pPr>
            <w:ins w:id="643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33AC4D4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644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09DE30A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645" w:author="Putilin, Artyom" w:date="2020-10-23T22:22:00Z"/>
                <w:rFonts w:ascii="Arial" w:eastAsia="SimSun" w:hAnsi="Arial"/>
                <w:sz w:val="18"/>
              </w:rPr>
            </w:pPr>
            <w:ins w:id="646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3D4A7F" w:rsidRPr="00C25669" w14:paraId="3FD7B0FF" w14:textId="77777777" w:rsidTr="00BD4287">
        <w:trPr>
          <w:ins w:id="647" w:author="Putilin, Artyom" w:date="2020-10-23T22:2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A392234" w14:textId="77777777" w:rsidR="003D4A7F" w:rsidRPr="00C25669" w:rsidRDefault="003D4A7F" w:rsidP="00BD4287">
            <w:pPr>
              <w:keepNext/>
              <w:keepLines/>
              <w:spacing w:after="0"/>
              <w:rPr>
                <w:ins w:id="648" w:author="Putilin, Artyom" w:date="2020-10-23T22:22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CE21DAC" w14:textId="77777777" w:rsidR="003D4A7F" w:rsidRPr="00C25669" w:rsidRDefault="003D4A7F" w:rsidP="00BD4287">
            <w:pPr>
              <w:keepNext/>
              <w:keepLines/>
              <w:spacing w:after="0"/>
              <w:rPr>
                <w:ins w:id="649" w:author="Putilin, Artyom" w:date="2020-10-23T22:22:00Z"/>
                <w:rFonts w:ascii="Arial" w:eastAsia="SimSun" w:hAnsi="Arial"/>
                <w:sz w:val="18"/>
              </w:rPr>
            </w:pPr>
            <w:ins w:id="650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9994831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651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873718B" w14:textId="77777777" w:rsidR="003D4A7F" w:rsidRPr="004E679B" w:rsidRDefault="003D4A7F" w:rsidP="00BD4287">
            <w:pPr>
              <w:keepNext/>
              <w:keepLines/>
              <w:spacing w:after="0"/>
              <w:jc w:val="center"/>
              <w:rPr>
                <w:ins w:id="652" w:author="Putilin, Artyom" w:date="2020-10-23T22:22:00Z"/>
                <w:rFonts w:ascii="Arial" w:eastAsia="SimSun" w:hAnsi="Arial"/>
                <w:sz w:val="18"/>
              </w:rPr>
            </w:pPr>
            <w:ins w:id="653" w:author="Putilin, Artyom" w:date="2020-10-23T22:22:00Z"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3D4A7F" w:rsidRPr="00C25669" w14:paraId="08FB7A89" w14:textId="77777777" w:rsidTr="00BD4287">
        <w:trPr>
          <w:ins w:id="654" w:author="Putilin, Artyom" w:date="2020-10-23T22:2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0ADF5C3" w14:textId="77777777" w:rsidR="003D4A7F" w:rsidRPr="00C25669" w:rsidRDefault="003D4A7F" w:rsidP="00BD4287">
            <w:pPr>
              <w:keepNext/>
              <w:keepLines/>
              <w:spacing w:after="0"/>
              <w:rPr>
                <w:ins w:id="655" w:author="Putilin, Artyom" w:date="2020-10-23T22:22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CBA0C7C" w14:textId="77777777" w:rsidR="003D4A7F" w:rsidRPr="00C25669" w:rsidRDefault="003D4A7F" w:rsidP="00BD4287">
            <w:pPr>
              <w:keepNext/>
              <w:keepLines/>
              <w:spacing w:after="0"/>
              <w:rPr>
                <w:ins w:id="656" w:author="Putilin, Artyom" w:date="2020-10-23T22:22:00Z"/>
                <w:rFonts w:ascii="Arial" w:eastAsia="SimSun" w:hAnsi="Arial"/>
                <w:sz w:val="18"/>
              </w:rPr>
            </w:pPr>
            <w:ins w:id="657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87DD84C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658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EDFC0FD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659" w:author="Putilin, Artyom" w:date="2020-10-23T22:22:00Z"/>
                <w:rFonts w:ascii="Arial" w:eastAsia="SimSun" w:hAnsi="Arial"/>
                <w:sz w:val="18"/>
              </w:rPr>
            </w:pPr>
            <w:ins w:id="660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3D4A7F" w:rsidRPr="00C25669" w14:paraId="6653C843" w14:textId="77777777" w:rsidTr="00BD4287">
        <w:trPr>
          <w:ins w:id="661" w:author="Putilin, Artyom" w:date="2020-10-23T22:2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2989E54" w14:textId="77777777" w:rsidR="003D4A7F" w:rsidRPr="00C25669" w:rsidRDefault="003D4A7F" w:rsidP="00BD4287">
            <w:pPr>
              <w:keepNext/>
              <w:keepLines/>
              <w:spacing w:after="0"/>
              <w:rPr>
                <w:ins w:id="662" w:author="Putilin, Artyom" w:date="2020-10-23T22:22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3FEDE13" w14:textId="77777777" w:rsidR="003D4A7F" w:rsidRPr="00C25669" w:rsidRDefault="003D4A7F" w:rsidP="00BD4287">
            <w:pPr>
              <w:keepNext/>
              <w:keepLines/>
              <w:spacing w:after="0"/>
              <w:rPr>
                <w:ins w:id="663" w:author="Putilin, Artyom" w:date="2020-10-23T22:22:00Z"/>
                <w:rFonts w:ascii="Arial" w:eastAsia="SimSun" w:hAnsi="Arial"/>
                <w:sz w:val="18"/>
              </w:rPr>
            </w:pPr>
            <w:ins w:id="664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39A456A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665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065A410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666" w:author="Putilin, Artyom" w:date="2020-10-23T22:22:00Z"/>
                <w:rFonts w:ascii="Arial" w:eastAsia="SimSun" w:hAnsi="Arial"/>
                <w:sz w:val="18"/>
              </w:rPr>
            </w:pPr>
            <w:ins w:id="667" w:author="Putilin, Artyom" w:date="2020-10-23T22:22:00Z">
              <w:r w:rsidRPr="00C25669">
                <w:rPr>
                  <w:rFonts w:ascii="Arial" w:eastAsia="SimSun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3D4A7F" w:rsidRPr="00C25669" w14:paraId="6E2FD0D4" w14:textId="77777777" w:rsidTr="00BD4287">
        <w:trPr>
          <w:ins w:id="668" w:author="Putilin, Artyom" w:date="2020-10-23T22:2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7369300" w14:textId="77777777" w:rsidR="003D4A7F" w:rsidRPr="00C25669" w:rsidRDefault="003D4A7F" w:rsidP="00BD4287">
            <w:pPr>
              <w:keepNext/>
              <w:keepLines/>
              <w:spacing w:after="0"/>
              <w:rPr>
                <w:ins w:id="669" w:author="Putilin, Artyom" w:date="2020-10-23T22:22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3B2269D" w14:textId="77777777" w:rsidR="003D4A7F" w:rsidRPr="00C25669" w:rsidRDefault="003D4A7F" w:rsidP="00BD4287">
            <w:pPr>
              <w:keepNext/>
              <w:keepLines/>
              <w:spacing w:after="0"/>
              <w:rPr>
                <w:ins w:id="670" w:author="Putilin, Artyom" w:date="2020-10-23T22:22:00Z"/>
                <w:rFonts w:ascii="Arial" w:eastAsia="SimSun" w:hAnsi="Arial"/>
                <w:sz w:val="18"/>
              </w:rPr>
            </w:pPr>
            <w:ins w:id="671" w:author="Putilin, Artyom" w:date="2020-10-23T22:22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480370B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672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5CC6AF3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673" w:author="Putilin, Artyom" w:date="2020-10-23T22:22:00Z"/>
                <w:rFonts w:ascii="Arial" w:eastAsia="SimSun" w:hAnsi="Arial"/>
                <w:sz w:val="18"/>
              </w:rPr>
            </w:pPr>
            <w:ins w:id="674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3D4A7F" w:rsidRPr="00C25669" w14:paraId="2FE4169A" w14:textId="77777777" w:rsidTr="00BD4287">
        <w:trPr>
          <w:ins w:id="675" w:author="Putilin, Artyom" w:date="2020-10-23T22:2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B6B4C14" w14:textId="77777777" w:rsidR="003D4A7F" w:rsidRPr="00C25669" w:rsidRDefault="003D4A7F" w:rsidP="00BD4287">
            <w:pPr>
              <w:keepNext/>
              <w:keepLines/>
              <w:spacing w:after="0"/>
              <w:rPr>
                <w:ins w:id="676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1E5266DF" w14:textId="77777777" w:rsidR="003D4A7F" w:rsidRPr="00C25669" w:rsidRDefault="003D4A7F" w:rsidP="00BD4287">
            <w:pPr>
              <w:keepNext/>
              <w:keepLines/>
              <w:spacing w:after="0"/>
              <w:rPr>
                <w:ins w:id="677" w:author="Putilin, Artyom" w:date="2020-10-23T22:22:00Z"/>
                <w:rFonts w:ascii="Arial" w:eastAsia="SimSun" w:hAnsi="Arial"/>
                <w:sz w:val="18"/>
              </w:rPr>
            </w:pPr>
            <w:ins w:id="678" w:author="Putilin, Artyom" w:date="2020-10-23T22:22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A41370D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679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2E9D6DA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680" w:author="Putilin, Artyom" w:date="2020-10-23T22:22:00Z"/>
                <w:rFonts w:ascii="Arial" w:eastAsia="SimSun" w:hAnsi="Arial"/>
                <w:sz w:val="18"/>
              </w:rPr>
            </w:pPr>
            <w:ins w:id="681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3D4A7F" w:rsidRPr="00C25669" w14:paraId="3430C89B" w14:textId="77777777" w:rsidTr="00BD4287">
        <w:trPr>
          <w:ins w:id="682" w:author="Putilin, Artyom" w:date="2020-10-23T22:22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5C43EEA1" w14:textId="77777777" w:rsidR="003D4A7F" w:rsidRPr="00C25669" w:rsidRDefault="003D4A7F" w:rsidP="00BD4287">
            <w:pPr>
              <w:keepNext/>
              <w:keepLines/>
              <w:spacing w:after="0"/>
              <w:rPr>
                <w:ins w:id="683" w:author="Putilin, Artyom" w:date="2020-10-23T22:22:00Z"/>
                <w:rFonts w:ascii="Arial" w:eastAsia="SimSun" w:hAnsi="Arial"/>
                <w:sz w:val="18"/>
              </w:rPr>
            </w:pPr>
            <w:ins w:id="684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5268AC7" w14:textId="77777777" w:rsidR="003D4A7F" w:rsidRPr="00C25669" w:rsidRDefault="003D4A7F" w:rsidP="00BD4287">
            <w:pPr>
              <w:keepNext/>
              <w:keepLines/>
              <w:spacing w:after="0"/>
              <w:rPr>
                <w:ins w:id="685" w:author="Putilin, Artyom" w:date="2020-10-23T22:22:00Z"/>
                <w:rFonts w:ascii="Arial" w:eastAsia="SimSun" w:hAnsi="Arial" w:cs="Arial"/>
                <w:sz w:val="18"/>
                <w:szCs w:val="18"/>
              </w:rPr>
            </w:pPr>
            <w:ins w:id="686" w:author="Putilin, Artyom" w:date="2020-10-23T22:22:00Z">
              <w:r>
                <w:rPr>
                  <w:rFonts w:ascii="Arial" w:eastAsia="SimSun" w:hAnsi="Arial" w:cs="Arial"/>
                  <w:sz w:val="18"/>
                  <w:szCs w:val="18"/>
                </w:rPr>
                <w:t>Antenna port indexes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2A6CA8A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687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3B4C63A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688" w:author="Putilin, Artyom" w:date="2020-10-23T22:22:00Z"/>
                <w:rFonts w:ascii="Arial" w:eastAsia="SimSun" w:hAnsi="Arial"/>
                <w:sz w:val="18"/>
              </w:rPr>
            </w:pPr>
            <w:ins w:id="689" w:author="Putilin, Artyom" w:date="2020-10-23T22:22:00Z">
              <w:r>
                <w:rPr>
                  <w:rFonts w:ascii="Arial" w:eastAsia="SimSun" w:hAnsi="Arial"/>
                  <w:sz w:val="18"/>
                </w:rPr>
                <w:t xml:space="preserve">1000 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925A4D0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690" w:author="Putilin, Artyom" w:date="2020-10-23T22:22:00Z"/>
                <w:rFonts w:ascii="Arial" w:eastAsia="SimSun" w:hAnsi="Arial"/>
                <w:sz w:val="18"/>
              </w:rPr>
            </w:pPr>
            <w:ins w:id="691" w:author="Putilin, Artyom" w:date="2020-10-23T22:22:00Z">
              <w:r>
                <w:rPr>
                  <w:rFonts w:ascii="Arial" w:eastAsia="SimSun" w:hAnsi="Arial"/>
                  <w:sz w:val="18"/>
                </w:rPr>
                <w:t>1001</w:t>
              </w:r>
            </w:ins>
          </w:p>
        </w:tc>
      </w:tr>
      <w:tr w:rsidR="003D4A7F" w:rsidRPr="00C25669" w14:paraId="352FD785" w14:textId="77777777" w:rsidTr="00BD4287">
        <w:trPr>
          <w:ins w:id="692" w:author="Putilin, Artyom" w:date="2020-10-23T22:2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E8CC4B0" w14:textId="77777777" w:rsidR="003D4A7F" w:rsidRPr="00C25669" w:rsidRDefault="003D4A7F" w:rsidP="00BD4287">
            <w:pPr>
              <w:keepNext/>
              <w:keepLines/>
              <w:spacing w:after="0"/>
              <w:rPr>
                <w:ins w:id="693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96280BD" w14:textId="77777777" w:rsidR="003D4A7F" w:rsidRDefault="003D4A7F" w:rsidP="00BD4287">
            <w:pPr>
              <w:keepNext/>
              <w:keepLines/>
              <w:spacing w:after="0"/>
              <w:rPr>
                <w:ins w:id="694" w:author="Putilin, Artyom" w:date="2020-10-23T22:22:00Z"/>
                <w:rFonts w:ascii="Arial" w:eastAsia="SimSun" w:hAnsi="Arial" w:cs="Arial"/>
                <w:sz w:val="18"/>
                <w:szCs w:val="18"/>
              </w:rPr>
            </w:pPr>
            <w:ins w:id="695" w:author="Putilin, Artyom" w:date="2020-10-23T22:22:00Z">
              <w:r>
                <w:rPr>
                  <w:rFonts w:ascii="Arial" w:eastAsia="SimSun" w:hAnsi="Arial" w:cs="Arial"/>
                  <w:sz w:val="18"/>
                  <w:szCs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2F17C3F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696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5384F76" w14:textId="77777777" w:rsidR="003D4A7F" w:rsidRDefault="003D4A7F" w:rsidP="00BD4287">
            <w:pPr>
              <w:keepNext/>
              <w:keepLines/>
              <w:spacing w:after="0"/>
              <w:jc w:val="center"/>
              <w:rPr>
                <w:ins w:id="697" w:author="Putilin, Artyom" w:date="2020-10-23T22:22:00Z"/>
                <w:rFonts w:ascii="Arial" w:eastAsia="SimSun" w:hAnsi="Arial"/>
                <w:sz w:val="18"/>
              </w:rPr>
            </w:pPr>
            <w:ins w:id="698" w:author="Putilin, Artyom" w:date="2020-10-23T22:22:00Z">
              <w:r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C4D1BC9" w14:textId="77777777" w:rsidR="003D4A7F" w:rsidRDefault="003D4A7F" w:rsidP="00BD4287">
            <w:pPr>
              <w:keepNext/>
              <w:keepLines/>
              <w:spacing w:after="0"/>
              <w:jc w:val="center"/>
              <w:rPr>
                <w:ins w:id="699" w:author="Putilin, Artyom" w:date="2020-10-23T22:22:00Z"/>
                <w:rFonts w:ascii="Arial" w:eastAsia="SimSun" w:hAnsi="Arial"/>
                <w:sz w:val="18"/>
              </w:rPr>
            </w:pPr>
            <w:ins w:id="700" w:author="Putilin, Artyom" w:date="2020-10-23T22:22:00Z">
              <w:r>
                <w:rPr>
                  <w:rFonts w:ascii="Arial" w:eastAsia="SimSun" w:hAnsi="Arial"/>
                  <w:sz w:val="18"/>
                </w:rPr>
                <w:t>TCI State #2</w:t>
              </w:r>
            </w:ins>
          </w:p>
        </w:tc>
      </w:tr>
      <w:tr w:rsidR="003D4A7F" w:rsidRPr="00C25669" w14:paraId="00622B20" w14:textId="77777777" w:rsidTr="00BD4287">
        <w:trPr>
          <w:ins w:id="701" w:author="Putilin, Artyom" w:date="2020-10-23T22:2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76BD992" w14:textId="77777777" w:rsidR="003D4A7F" w:rsidRPr="00C25669" w:rsidRDefault="003D4A7F" w:rsidP="00BD4287">
            <w:pPr>
              <w:keepNext/>
              <w:keepLines/>
              <w:spacing w:after="0"/>
              <w:rPr>
                <w:ins w:id="702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F8657C2" w14:textId="77777777" w:rsidR="003D4A7F" w:rsidRPr="00C25669" w:rsidRDefault="003D4A7F" w:rsidP="00BD4287">
            <w:pPr>
              <w:keepNext/>
              <w:keepLines/>
              <w:spacing w:after="0"/>
              <w:rPr>
                <w:ins w:id="703" w:author="Putilin, Artyom" w:date="2020-10-23T22:22:00Z"/>
                <w:rFonts w:ascii="Arial" w:eastAsia="SimSun" w:hAnsi="Arial" w:cs="Arial"/>
                <w:sz w:val="18"/>
                <w:szCs w:val="18"/>
              </w:rPr>
            </w:pPr>
            <w:ins w:id="704" w:author="Putilin, Artyom" w:date="2020-10-23T22:2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FE17D46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705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88FD16E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706" w:author="Putilin, Artyom" w:date="2020-10-23T22:22:00Z"/>
                <w:rFonts w:ascii="Arial" w:eastAsia="SimSun" w:hAnsi="Arial"/>
                <w:sz w:val="18"/>
              </w:rPr>
            </w:pPr>
            <w:ins w:id="707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3D4A7F" w:rsidRPr="00C25669" w14:paraId="2C4D2D5D" w14:textId="77777777" w:rsidTr="00BD4287">
        <w:trPr>
          <w:ins w:id="708" w:author="Putilin, Artyom" w:date="2020-10-23T22:2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11D2D03" w14:textId="77777777" w:rsidR="003D4A7F" w:rsidRPr="00C25669" w:rsidRDefault="003D4A7F" w:rsidP="00BD4287">
            <w:pPr>
              <w:keepNext/>
              <w:keepLines/>
              <w:spacing w:after="0"/>
              <w:rPr>
                <w:ins w:id="709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754A361" w14:textId="77777777" w:rsidR="003D4A7F" w:rsidRPr="00C25669" w:rsidRDefault="003D4A7F" w:rsidP="00BD4287">
            <w:pPr>
              <w:keepNext/>
              <w:keepLines/>
              <w:spacing w:after="0"/>
              <w:rPr>
                <w:ins w:id="710" w:author="Putilin, Artyom" w:date="2020-10-23T22:22:00Z"/>
                <w:rFonts w:ascii="Arial" w:eastAsia="SimSun" w:hAnsi="Arial"/>
                <w:sz w:val="18"/>
              </w:rPr>
            </w:pPr>
            <w:ins w:id="711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50CBFEB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712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52B61A1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713" w:author="Putilin, Artyom" w:date="2020-10-23T22:22:00Z"/>
                <w:rFonts w:ascii="Arial" w:eastAsia="SimSun" w:hAnsi="Arial"/>
                <w:sz w:val="18"/>
              </w:rPr>
            </w:pPr>
            <w:ins w:id="714" w:author="Putilin, Artyom" w:date="2020-10-23T22:22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3D4A7F" w:rsidRPr="00C25669" w14:paraId="67711B36" w14:textId="77777777" w:rsidTr="00BD4287">
        <w:trPr>
          <w:ins w:id="715" w:author="Putilin, Artyom" w:date="2020-10-23T22:2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7D21464" w14:textId="77777777" w:rsidR="003D4A7F" w:rsidRPr="00C25669" w:rsidRDefault="003D4A7F" w:rsidP="00BD4287">
            <w:pPr>
              <w:keepNext/>
              <w:keepLines/>
              <w:spacing w:after="0"/>
              <w:rPr>
                <w:ins w:id="716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164FE5E" w14:textId="77777777" w:rsidR="003D4A7F" w:rsidRPr="00C25669" w:rsidRDefault="003D4A7F" w:rsidP="00BD4287">
            <w:pPr>
              <w:keepNext/>
              <w:keepLines/>
              <w:spacing w:after="0"/>
              <w:rPr>
                <w:ins w:id="717" w:author="Putilin, Artyom" w:date="2020-10-23T22:22:00Z"/>
                <w:rFonts w:ascii="Arial" w:eastAsia="SimSun" w:hAnsi="Arial"/>
                <w:sz w:val="18"/>
              </w:rPr>
            </w:pPr>
            <w:ins w:id="718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A7F4546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719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F916233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720" w:author="Putilin, Artyom" w:date="2020-10-23T22:22:00Z"/>
                <w:rFonts w:ascii="Arial" w:eastAsia="SimSun" w:hAnsi="Arial"/>
                <w:sz w:val="18"/>
                <w:lang w:eastAsia="zh-CN"/>
              </w:rPr>
            </w:pPr>
            <w:ins w:id="721" w:author="Putilin, Artyom" w:date="2020-10-23T22:22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3D4A7F" w:rsidRPr="00C25669" w14:paraId="27FD01C5" w14:textId="77777777" w:rsidTr="00BD4287">
        <w:trPr>
          <w:ins w:id="722" w:author="Putilin, Artyom" w:date="2020-10-23T22:22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792DDAE7" w14:textId="77777777" w:rsidR="003D4A7F" w:rsidRPr="00C25669" w:rsidRDefault="003D4A7F" w:rsidP="00BD4287">
            <w:pPr>
              <w:keepNext/>
              <w:keepLines/>
              <w:spacing w:after="0"/>
              <w:rPr>
                <w:ins w:id="723" w:author="Putilin, Artyom" w:date="2020-10-23T22:22:00Z"/>
                <w:rFonts w:ascii="Arial" w:eastAsia="SimSun" w:hAnsi="Arial"/>
                <w:sz w:val="18"/>
              </w:rPr>
            </w:pPr>
            <w:ins w:id="724" w:author="Putilin, Artyom" w:date="2020-10-23T22:22:00Z">
              <w:r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6F33CC85" w14:textId="77777777" w:rsidR="003D4A7F" w:rsidRPr="00C25669" w:rsidRDefault="003D4A7F" w:rsidP="00BD4287">
            <w:pPr>
              <w:keepNext/>
              <w:keepLines/>
              <w:spacing w:after="0"/>
              <w:rPr>
                <w:ins w:id="725" w:author="Putilin, Artyom" w:date="2020-10-23T22:22:00Z"/>
                <w:rFonts w:ascii="Arial" w:eastAsia="SimSun" w:hAnsi="Arial"/>
                <w:sz w:val="18"/>
              </w:rPr>
            </w:pPr>
            <w:ins w:id="726" w:author="Putilin, Artyom" w:date="2020-10-23T22:22:00Z">
              <w:r>
                <w:rPr>
                  <w:rFonts w:ascii="Arial" w:eastAsia="SimSun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313A0D38" w14:textId="77777777" w:rsidR="003D4A7F" w:rsidRPr="00C25669" w:rsidRDefault="003D4A7F" w:rsidP="00BD4287">
            <w:pPr>
              <w:keepNext/>
              <w:keepLines/>
              <w:spacing w:after="0"/>
              <w:rPr>
                <w:ins w:id="727" w:author="Putilin, Artyom" w:date="2020-10-23T22:22:00Z"/>
                <w:rFonts w:ascii="Arial" w:eastAsia="SimSun" w:hAnsi="Arial"/>
                <w:sz w:val="18"/>
              </w:rPr>
            </w:pPr>
            <w:ins w:id="728" w:author="Putilin, Artyom" w:date="2020-10-23T22:22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B19DD69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729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A4FC43C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730" w:author="Putilin, Artyom" w:date="2020-10-23T22:22:00Z"/>
                <w:rFonts w:ascii="Arial" w:eastAsia="SimSun" w:hAnsi="Arial"/>
                <w:sz w:val="18"/>
              </w:rPr>
            </w:pPr>
            <w:ins w:id="731" w:author="Putilin, Artyom" w:date="2020-10-23T22:22:00Z">
              <w:r w:rsidRPr="001749C3">
                <w:rPr>
                  <w:rFonts w:ascii="Arial" w:eastAsia="SimSun" w:hAnsi="Arial"/>
                  <w:sz w:val="18"/>
                </w:rPr>
                <w:t>CSI-RS resource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1 from 'CSI-RS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for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tracking</w:t>
              </w:r>
              <w:r>
                <w:rPr>
                  <w:rFonts w:ascii="Arial" w:eastAsia="SimSun" w:hAnsi="Arial"/>
                  <w:sz w:val="18"/>
                </w:rPr>
                <w:t xml:space="preserve">’ </w:t>
              </w:r>
              <w:r w:rsidRPr="001749C3">
                <w:rPr>
                  <w:rFonts w:ascii="Arial" w:eastAsia="SimSun" w:hAnsi="Arial"/>
                  <w:sz w:val="18"/>
                </w:rPr>
                <w:t>configuration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1280963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732" w:author="Putilin, Artyom" w:date="2020-10-23T22:22:00Z"/>
                <w:rFonts w:ascii="Arial" w:eastAsia="SimSun" w:hAnsi="Arial"/>
                <w:sz w:val="18"/>
                <w:lang w:eastAsia="zh-CN"/>
              </w:rPr>
            </w:pPr>
            <w:ins w:id="733" w:author="Putilin, Artyom" w:date="2020-10-23T22:22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D4A7F" w:rsidRPr="00C25669" w14:paraId="4FD3B000" w14:textId="77777777" w:rsidTr="00BD4287">
        <w:trPr>
          <w:ins w:id="734" w:author="Putilin, Artyom" w:date="2020-10-23T22:2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0399E23" w14:textId="77777777" w:rsidR="003D4A7F" w:rsidRPr="00C25669" w:rsidRDefault="003D4A7F" w:rsidP="00BD4287">
            <w:pPr>
              <w:keepNext/>
              <w:keepLines/>
              <w:spacing w:after="0"/>
              <w:rPr>
                <w:ins w:id="735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2D7467B4" w14:textId="77777777" w:rsidR="003D4A7F" w:rsidRPr="00C25669" w:rsidRDefault="003D4A7F" w:rsidP="00BD4287">
            <w:pPr>
              <w:keepNext/>
              <w:keepLines/>
              <w:spacing w:after="0"/>
              <w:rPr>
                <w:ins w:id="736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65BB26B3" w14:textId="77777777" w:rsidR="003D4A7F" w:rsidRPr="00C25669" w:rsidRDefault="003D4A7F" w:rsidP="00BD4287">
            <w:pPr>
              <w:keepNext/>
              <w:keepLines/>
              <w:spacing w:after="0"/>
              <w:rPr>
                <w:ins w:id="737" w:author="Putilin, Artyom" w:date="2020-10-23T22:22:00Z"/>
                <w:rFonts w:ascii="Arial" w:eastAsia="SimSun" w:hAnsi="Arial"/>
                <w:sz w:val="18"/>
              </w:rPr>
            </w:pPr>
            <w:ins w:id="738" w:author="Putilin, Artyom" w:date="2020-10-23T22:22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7C897B6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739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5711688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740" w:author="Putilin, Artyom" w:date="2020-10-23T22:22:00Z"/>
                <w:rFonts w:ascii="Arial" w:eastAsia="SimSun" w:hAnsi="Arial"/>
                <w:sz w:val="18"/>
                <w:lang w:eastAsia="zh-CN"/>
              </w:rPr>
            </w:pPr>
            <w:ins w:id="741" w:author="Putilin, Artyom" w:date="2020-10-23T22:22:00Z">
              <w:r>
                <w:rPr>
                  <w:rFonts w:ascii="Arial" w:eastAsia="SimSun" w:hAnsi="Arial"/>
                  <w:sz w:val="18"/>
                  <w:lang w:eastAsia="zh-CN"/>
                </w:rPr>
                <w:t>Type 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E7A2B16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742" w:author="Putilin, Artyom" w:date="2020-10-23T22:22:00Z"/>
                <w:rFonts w:ascii="Arial" w:eastAsia="SimSun" w:hAnsi="Arial"/>
                <w:sz w:val="18"/>
                <w:lang w:eastAsia="zh-CN"/>
              </w:rPr>
            </w:pPr>
            <w:ins w:id="743" w:author="Putilin, Artyom" w:date="2020-10-23T22:22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D4A7F" w:rsidRPr="00C25669" w14:paraId="32CDAF26" w14:textId="77777777" w:rsidTr="00BD4287">
        <w:trPr>
          <w:ins w:id="744" w:author="Putilin, Artyom" w:date="2020-10-23T22:2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713D502" w14:textId="77777777" w:rsidR="003D4A7F" w:rsidRPr="00C25669" w:rsidRDefault="003D4A7F" w:rsidP="00BD4287">
            <w:pPr>
              <w:keepNext/>
              <w:keepLines/>
              <w:spacing w:after="0"/>
              <w:rPr>
                <w:ins w:id="745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1EDF5B83" w14:textId="77777777" w:rsidR="003D4A7F" w:rsidRPr="00C25669" w:rsidRDefault="003D4A7F" w:rsidP="00BD4287">
            <w:pPr>
              <w:keepNext/>
              <w:keepLines/>
              <w:spacing w:after="0"/>
              <w:rPr>
                <w:ins w:id="746" w:author="Putilin, Artyom" w:date="2020-10-23T22:22:00Z"/>
                <w:rFonts w:ascii="Arial" w:eastAsia="SimSun" w:hAnsi="Arial"/>
                <w:sz w:val="18"/>
              </w:rPr>
            </w:pPr>
            <w:ins w:id="747" w:author="Putilin, Artyom" w:date="2020-10-23T22:22:00Z">
              <w:r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79C66363" w14:textId="77777777" w:rsidR="003D4A7F" w:rsidRPr="00C25669" w:rsidRDefault="003D4A7F" w:rsidP="00BD4287">
            <w:pPr>
              <w:keepNext/>
              <w:keepLines/>
              <w:spacing w:after="0"/>
              <w:rPr>
                <w:ins w:id="748" w:author="Putilin, Artyom" w:date="2020-10-23T22:22:00Z"/>
                <w:rFonts w:ascii="Arial" w:eastAsia="SimSun" w:hAnsi="Arial"/>
                <w:sz w:val="18"/>
              </w:rPr>
            </w:pPr>
            <w:ins w:id="749" w:author="Putilin, Artyom" w:date="2020-10-23T22:22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ADFD303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750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7AEF249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751" w:author="Putilin, Artyom" w:date="2020-10-23T22:22:00Z"/>
                <w:rFonts w:ascii="Arial" w:eastAsia="SimSun" w:hAnsi="Arial"/>
                <w:sz w:val="18"/>
                <w:lang w:eastAsia="zh-CN"/>
              </w:rPr>
            </w:pPr>
            <w:ins w:id="752" w:author="Putilin, Artyom" w:date="2020-10-23T22:22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D9185FA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753" w:author="Putilin, Artyom" w:date="2020-10-23T22:22:00Z"/>
                <w:rFonts w:ascii="Arial" w:eastAsia="SimSun" w:hAnsi="Arial"/>
                <w:sz w:val="18"/>
                <w:lang w:eastAsia="zh-CN"/>
              </w:rPr>
            </w:pPr>
            <w:ins w:id="754" w:author="Putilin, Artyom" w:date="2020-10-23T22:22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D4A7F" w:rsidRPr="00C25669" w14:paraId="147D9752" w14:textId="77777777" w:rsidTr="00BD4287">
        <w:trPr>
          <w:ins w:id="755" w:author="Putilin, Artyom" w:date="2020-10-23T22:2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7C50ACA" w14:textId="77777777" w:rsidR="003D4A7F" w:rsidRPr="00C25669" w:rsidRDefault="003D4A7F" w:rsidP="00BD4287">
            <w:pPr>
              <w:keepNext/>
              <w:keepLines/>
              <w:spacing w:after="0"/>
              <w:rPr>
                <w:ins w:id="756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7D3BB3E2" w14:textId="77777777" w:rsidR="003D4A7F" w:rsidRPr="00C25669" w:rsidRDefault="003D4A7F" w:rsidP="00BD4287">
            <w:pPr>
              <w:keepNext/>
              <w:keepLines/>
              <w:spacing w:after="0"/>
              <w:rPr>
                <w:ins w:id="757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7670D065" w14:textId="77777777" w:rsidR="003D4A7F" w:rsidRPr="00C25669" w:rsidRDefault="003D4A7F" w:rsidP="00BD4287">
            <w:pPr>
              <w:keepNext/>
              <w:keepLines/>
              <w:spacing w:after="0"/>
              <w:rPr>
                <w:ins w:id="758" w:author="Putilin, Artyom" w:date="2020-10-23T22:22:00Z"/>
                <w:rFonts w:ascii="Arial" w:eastAsia="SimSun" w:hAnsi="Arial"/>
                <w:sz w:val="18"/>
              </w:rPr>
            </w:pPr>
            <w:ins w:id="759" w:author="Putilin, Artyom" w:date="2020-10-23T22:22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0F7B717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760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A37C5B3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761" w:author="Putilin, Artyom" w:date="2020-10-23T22:22:00Z"/>
                <w:rFonts w:ascii="Arial" w:eastAsia="SimSun" w:hAnsi="Arial"/>
                <w:sz w:val="18"/>
                <w:lang w:eastAsia="zh-CN"/>
              </w:rPr>
            </w:pPr>
            <w:ins w:id="762" w:author="Putilin, Artyom" w:date="2020-10-23T22:22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8A81D6C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763" w:author="Putilin, Artyom" w:date="2020-10-23T22:22:00Z"/>
                <w:rFonts w:ascii="Arial" w:eastAsia="SimSun" w:hAnsi="Arial"/>
                <w:sz w:val="18"/>
                <w:lang w:eastAsia="zh-CN"/>
              </w:rPr>
            </w:pPr>
            <w:ins w:id="764" w:author="Putilin, Artyom" w:date="2020-10-23T22:22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D4A7F" w:rsidRPr="00C25669" w14:paraId="631A4EA8" w14:textId="77777777" w:rsidTr="00BD4287">
        <w:trPr>
          <w:ins w:id="765" w:author="Putilin, Artyom" w:date="2020-10-23T22:22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3122EB86" w14:textId="77777777" w:rsidR="003D4A7F" w:rsidRPr="00C25669" w:rsidRDefault="003D4A7F" w:rsidP="00BD4287">
            <w:pPr>
              <w:keepNext/>
              <w:keepLines/>
              <w:spacing w:after="0"/>
              <w:rPr>
                <w:ins w:id="766" w:author="Putilin, Artyom" w:date="2020-10-23T22:22:00Z"/>
                <w:rFonts w:ascii="Arial" w:eastAsia="SimSun" w:hAnsi="Arial"/>
                <w:sz w:val="18"/>
              </w:rPr>
            </w:pPr>
            <w:ins w:id="767" w:author="Putilin, Artyom" w:date="2020-10-23T22:22:00Z">
              <w:r>
                <w:rPr>
                  <w:rFonts w:ascii="Arial" w:eastAsia="SimSun" w:hAnsi="Arial"/>
                  <w:sz w:val="18"/>
                </w:rPr>
                <w:t>TCI State #2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23B23924" w14:textId="77777777" w:rsidR="003D4A7F" w:rsidRPr="00C25669" w:rsidRDefault="003D4A7F" w:rsidP="00BD4287">
            <w:pPr>
              <w:keepNext/>
              <w:keepLines/>
              <w:spacing w:after="0"/>
              <w:rPr>
                <w:ins w:id="768" w:author="Putilin, Artyom" w:date="2020-10-23T22:22:00Z"/>
                <w:rFonts w:ascii="Arial" w:eastAsia="SimSun" w:hAnsi="Arial"/>
                <w:sz w:val="18"/>
              </w:rPr>
            </w:pPr>
            <w:ins w:id="769" w:author="Putilin, Artyom" w:date="2020-10-23T22:22:00Z">
              <w:r>
                <w:rPr>
                  <w:rFonts w:ascii="Arial" w:eastAsia="SimSun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0746DC2B" w14:textId="77777777" w:rsidR="003D4A7F" w:rsidRDefault="003D4A7F" w:rsidP="00BD4287">
            <w:pPr>
              <w:keepNext/>
              <w:keepLines/>
              <w:spacing w:after="0"/>
              <w:rPr>
                <w:ins w:id="770" w:author="Putilin, Artyom" w:date="2020-10-23T22:22:00Z"/>
                <w:rFonts w:ascii="Arial" w:eastAsia="SimSun" w:hAnsi="Arial"/>
                <w:sz w:val="18"/>
              </w:rPr>
            </w:pPr>
            <w:ins w:id="771" w:author="Putilin, Artyom" w:date="2020-10-23T22:22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479190A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772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4C2700B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773" w:author="Putilin, Artyom" w:date="2020-10-23T22:22:00Z"/>
                <w:rFonts w:ascii="Arial" w:eastAsia="SimSun" w:hAnsi="Arial"/>
                <w:sz w:val="18"/>
                <w:lang w:eastAsia="zh-CN"/>
              </w:rPr>
            </w:pPr>
            <w:ins w:id="774" w:author="Putilin, Artyom" w:date="2020-10-23T22:22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25146E9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775" w:author="Putilin, Artyom" w:date="2020-10-23T22:22:00Z"/>
                <w:rFonts w:ascii="Arial" w:eastAsia="SimSun" w:hAnsi="Arial"/>
                <w:sz w:val="18"/>
                <w:lang w:eastAsia="zh-CN"/>
              </w:rPr>
            </w:pPr>
            <w:ins w:id="776" w:author="Putilin, Artyom" w:date="2020-10-23T22:22:00Z">
              <w:r w:rsidRPr="001749C3">
                <w:rPr>
                  <w:rFonts w:ascii="Arial" w:eastAsia="SimSun" w:hAnsi="Arial"/>
                  <w:sz w:val="18"/>
                </w:rPr>
                <w:t>CSI-RS resource</w:t>
              </w:r>
              <w:r>
                <w:rPr>
                  <w:rFonts w:ascii="Arial" w:eastAsia="SimSun" w:hAnsi="Arial"/>
                  <w:sz w:val="18"/>
                </w:rPr>
                <w:t xml:space="preserve"> 5</w:t>
              </w:r>
              <w:r w:rsidRPr="001749C3">
                <w:rPr>
                  <w:rFonts w:ascii="Arial" w:eastAsia="SimSun" w:hAnsi="Arial"/>
                  <w:sz w:val="18"/>
                </w:rPr>
                <w:t xml:space="preserve"> from 'CSI-RS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for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tracking</w:t>
              </w:r>
              <w:r>
                <w:rPr>
                  <w:rFonts w:ascii="Arial" w:eastAsia="SimSun" w:hAnsi="Arial"/>
                  <w:sz w:val="18"/>
                </w:rPr>
                <w:t xml:space="preserve">’ </w:t>
              </w:r>
              <w:r w:rsidRPr="001749C3">
                <w:rPr>
                  <w:rFonts w:ascii="Arial" w:eastAsia="SimSun" w:hAnsi="Arial"/>
                  <w:sz w:val="18"/>
                </w:rPr>
                <w:t>configuration</w:t>
              </w:r>
            </w:ins>
          </w:p>
        </w:tc>
      </w:tr>
      <w:tr w:rsidR="003D4A7F" w:rsidRPr="00C25669" w14:paraId="0F863D09" w14:textId="77777777" w:rsidTr="00BD4287">
        <w:trPr>
          <w:ins w:id="777" w:author="Putilin, Artyom" w:date="2020-10-23T22:2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3486019" w14:textId="77777777" w:rsidR="003D4A7F" w:rsidRPr="00C25669" w:rsidRDefault="003D4A7F" w:rsidP="00BD4287">
            <w:pPr>
              <w:keepNext/>
              <w:keepLines/>
              <w:spacing w:after="0"/>
              <w:rPr>
                <w:ins w:id="778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0A9B4320" w14:textId="77777777" w:rsidR="003D4A7F" w:rsidRPr="00C25669" w:rsidRDefault="003D4A7F" w:rsidP="00BD4287">
            <w:pPr>
              <w:keepNext/>
              <w:keepLines/>
              <w:spacing w:after="0"/>
              <w:rPr>
                <w:ins w:id="779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016AE445" w14:textId="77777777" w:rsidR="003D4A7F" w:rsidRDefault="003D4A7F" w:rsidP="00BD4287">
            <w:pPr>
              <w:keepNext/>
              <w:keepLines/>
              <w:spacing w:after="0"/>
              <w:rPr>
                <w:ins w:id="780" w:author="Putilin, Artyom" w:date="2020-10-23T22:22:00Z"/>
                <w:rFonts w:ascii="Arial" w:eastAsia="SimSun" w:hAnsi="Arial"/>
                <w:sz w:val="18"/>
              </w:rPr>
            </w:pPr>
            <w:ins w:id="781" w:author="Putilin, Artyom" w:date="2020-10-23T22:22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CC3D3AA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782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F9C22EF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783" w:author="Putilin, Artyom" w:date="2020-10-23T22:22:00Z"/>
                <w:rFonts w:ascii="Arial" w:eastAsia="SimSun" w:hAnsi="Arial"/>
                <w:sz w:val="18"/>
                <w:lang w:eastAsia="zh-CN"/>
              </w:rPr>
            </w:pPr>
            <w:ins w:id="784" w:author="Putilin, Artyom" w:date="2020-10-23T22:22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3F52B2E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785" w:author="Putilin, Artyom" w:date="2020-10-23T22:22:00Z"/>
                <w:rFonts w:ascii="Arial" w:eastAsia="SimSun" w:hAnsi="Arial"/>
                <w:sz w:val="18"/>
                <w:lang w:eastAsia="zh-CN"/>
              </w:rPr>
            </w:pPr>
            <w:ins w:id="786" w:author="Putilin, Artyom" w:date="2020-10-23T22:22:00Z">
              <w:r>
                <w:rPr>
                  <w:rFonts w:ascii="Arial" w:eastAsia="SimSun" w:hAnsi="Arial"/>
                  <w:sz w:val="18"/>
                  <w:lang w:eastAsia="zh-CN"/>
                </w:rPr>
                <w:t>Type A</w:t>
              </w:r>
            </w:ins>
          </w:p>
        </w:tc>
      </w:tr>
      <w:tr w:rsidR="003D4A7F" w:rsidRPr="00C25669" w14:paraId="31C13459" w14:textId="77777777" w:rsidTr="00BD4287">
        <w:trPr>
          <w:ins w:id="787" w:author="Putilin, Artyom" w:date="2020-10-23T22:2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BE03406" w14:textId="77777777" w:rsidR="003D4A7F" w:rsidRPr="00C25669" w:rsidRDefault="003D4A7F" w:rsidP="00BD4287">
            <w:pPr>
              <w:keepNext/>
              <w:keepLines/>
              <w:spacing w:after="0"/>
              <w:rPr>
                <w:ins w:id="788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53389508" w14:textId="77777777" w:rsidR="003D4A7F" w:rsidRPr="00C25669" w:rsidRDefault="003D4A7F" w:rsidP="00BD4287">
            <w:pPr>
              <w:keepNext/>
              <w:keepLines/>
              <w:spacing w:after="0"/>
              <w:rPr>
                <w:ins w:id="789" w:author="Putilin, Artyom" w:date="2020-10-23T22:22:00Z"/>
                <w:rFonts w:ascii="Arial" w:eastAsia="SimSun" w:hAnsi="Arial"/>
                <w:sz w:val="18"/>
              </w:rPr>
            </w:pPr>
            <w:ins w:id="790" w:author="Putilin, Artyom" w:date="2020-10-23T22:22:00Z">
              <w:r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3CBA3F5B" w14:textId="77777777" w:rsidR="003D4A7F" w:rsidRDefault="003D4A7F" w:rsidP="00BD4287">
            <w:pPr>
              <w:keepNext/>
              <w:keepLines/>
              <w:spacing w:after="0"/>
              <w:rPr>
                <w:ins w:id="791" w:author="Putilin, Artyom" w:date="2020-10-23T22:22:00Z"/>
                <w:rFonts w:ascii="Arial" w:eastAsia="SimSun" w:hAnsi="Arial"/>
                <w:sz w:val="18"/>
              </w:rPr>
            </w:pPr>
            <w:ins w:id="792" w:author="Putilin, Artyom" w:date="2020-10-23T22:22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01D4BAB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793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EECAF26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794" w:author="Putilin, Artyom" w:date="2020-10-23T22:22:00Z"/>
                <w:rFonts w:ascii="Arial" w:eastAsia="SimSun" w:hAnsi="Arial"/>
                <w:sz w:val="18"/>
                <w:lang w:eastAsia="zh-CN"/>
              </w:rPr>
            </w:pPr>
            <w:ins w:id="795" w:author="Putilin, Artyom" w:date="2020-10-23T22:22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907F7FC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796" w:author="Putilin, Artyom" w:date="2020-10-23T22:22:00Z"/>
                <w:rFonts w:ascii="Arial" w:eastAsia="SimSun" w:hAnsi="Arial"/>
                <w:sz w:val="18"/>
                <w:lang w:eastAsia="zh-CN"/>
              </w:rPr>
            </w:pPr>
            <w:ins w:id="797" w:author="Putilin, Artyom" w:date="2020-10-23T22:22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D4A7F" w:rsidRPr="00C25669" w14:paraId="1D1F1284" w14:textId="77777777" w:rsidTr="00BD4287">
        <w:trPr>
          <w:ins w:id="798" w:author="Putilin, Artyom" w:date="2020-10-23T22:2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C01FDD7" w14:textId="77777777" w:rsidR="003D4A7F" w:rsidRPr="00C25669" w:rsidRDefault="003D4A7F" w:rsidP="00BD4287">
            <w:pPr>
              <w:keepNext/>
              <w:keepLines/>
              <w:spacing w:after="0"/>
              <w:rPr>
                <w:ins w:id="799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53741432" w14:textId="77777777" w:rsidR="003D4A7F" w:rsidRPr="00C25669" w:rsidRDefault="003D4A7F" w:rsidP="00BD4287">
            <w:pPr>
              <w:keepNext/>
              <w:keepLines/>
              <w:spacing w:after="0"/>
              <w:rPr>
                <w:ins w:id="800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27379C01" w14:textId="77777777" w:rsidR="003D4A7F" w:rsidRDefault="003D4A7F" w:rsidP="00BD4287">
            <w:pPr>
              <w:keepNext/>
              <w:keepLines/>
              <w:spacing w:after="0"/>
              <w:rPr>
                <w:ins w:id="801" w:author="Putilin, Artyom" w:date="2020-10-23T22:22:00Z"/>
                <w:rFonts w:ascii="Arial" w:eastAsia="SimSun" w:hAnsi="Arial"/>
                <w:sz w:val="18"/>
              </w:rPr>
            </w:pPr>
            <w:ins w:id="802" w:author="Putilin, Artyom" w:date="2020-10-23T22:22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B68A40A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803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869C6A9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804" w:author="Putilin, Artyom" w:date="2020-10-23T22:22:00Z"/>
                <w:rFonts w:ascii="Arial" w:eastAsia="SimSun" w:hAnsi="Arial"/>
                <w:sz w:val="18"/>
                <w:lang w:eastAsia="zh-CN"/>
              </w:rPr>
            </w:pPr>
            <w:ins w:id="805" w:author="Putilin, Artyom" w:date="2020-10-23T22:22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CF70F9F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806" w:author="Putilin, Artyom" w:date="2020-10-23T22:22:00Z"/>
                <w:rFonts w:ascii="Arial" w:eastAsia="SimSun" w:hAnsi="Arial"/>
                <w:sz w:val="18"/>
                <w:lang w:eastAsia="zh-CN"/>
              </w:rPr>
            </w:pPr>
            <w:ins w:id="807" w:author="Putilin, Artyom" w:date="2020-10-23T22:22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162C62" w:rsidRPr="00C25669" w14:paraId="5DA0429F" w14:textId="77777777" w:rsidTr="00BD4287">
        <w:trPr>
          <w:ins w:id="808" w:author="Putilin, Artyom" w:date="2020-10-23T22:38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52A0D" w14:textId="0138AA0B" w:rsidR="00162C62" w:rsidRPr="00C25669" w:rsidRDefault="00162C62" w:rsidP="00162C62">
            <w:pPr>
              <w:keepNext/>
              <w:keepLines/>
              <w:spacing w:after="0"/>
              <w:rPr>
                <w:ins w:id="809" w:author="Putilin, Artyom" w:date="2020-10-23T22:38:00Z"/>
                <w:rFonts w:ascii="Arial" w:eastAsia="SimSun" w:hAnsi="Arial"/>
                <w:sz w:val="18"/>
                <w:lang w:val="en-US"/>
              </w:rPr>
            </w:pPr>
            <w:ins w:id="810" w:author="Putilin, Artyom" w:date="2020-10-23T22:38:00Z">
              <w:r w:rsidRPr="00162C62">
                <w:rPr>
                  <w:rFonts w:ascii="Arial" w:eastAsia="SimSun" w:hAnsi="Arial"/>
                  <w:sz w:val="18"/>
                  <w:lang w:val="en-US"/>
                </w:rPr>
                <w:t>Timing offset of the second TRP from the first TRP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B0F75" w14:textId="75E00657" w:rsidR="00162C62" w:rsidRPr="00C25669" w:rsidRDefault="00162C62" w:rsidP="00162C62">
            <w:pPr>
              <w:keepNext/>
              <w:keepLines/>
              <w:spacing w:after="0"/>
              <w:jc w:val="center"/>
              <w:rPr>
                <w:ins w:id="811" w:author="Putilin, Artyom" w:date="2020-10-23T22:38:00Z"/>
                <w:rFonts w:ascii="Arial" w:eastAsia="SimSun" w:hAnsi="Arial"/>
                <w:sz w:val="18"/>
              </w:rPr>
            </w:pPr>
            <w:ins w:id="812" w:author="Putilin, Artyom" w:date="2020-10-23T22:38:00Z">
              <w:r>
                <w:rPr>
                  <w:rFonts w:ascii="Arial" w:eastAsia="SimSun" w:hAnsi="Arial"/>
                  <w:sz w:val="18"/>
                  <w:lang w:val="en-US"/>
                </w:rPr>
                <w:t>us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CFA6F" w14:textId="298C889C" w:rsidR="00162C62" w:rsidRPr="00C25669" w:rsidRDefault="00162C62" w:rsidP="00162C62">
            <w:pPr>
              <w:keepNext/>
              <w:keepLines/>
              <w:spacing w:after="0"/>
              <w:jc w:val="center"/>
              <w:rPr>
                <w:ins w:id="813" w:author="Putilin, Artyom" w:date="2020-10-23T22:38:00Z"/>
                <w:rFonts w:ascii="Arial" w:eastAsia="SimSun" w:hAnsi="Arial"/>
                <w:sz w:val="18"/>
              </w:rPr>
            </w:pPr>
            <w:ins w:id="814" w:author="Putilin, Artyom" w:date="2020-10-23T22:38:00Z"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162C62" w:rsidRPr="00C25669" w14:paraId="28B239A6" w14:textId="77777777" w:rsidTr="00BD4287">
        <w:trPr>
          <w:ins w:id="815" w:author="Putilin, Artyom" w:date="2020-10-23T22:38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D6EE0" w14:textId="39C8DA40" w:rsidR="00162C62" w:rsidRPr="00C25669" w:rsidRDefault="00162C62" w:rsidP="00162C62">
            <w:pPr>
              <w:keepNext/>
              <w:keepLines/>
              <w:spacing w:after="0"/>
              <w:rPr>
                <w:ins w:id="816" w:author="Putilin, Artyom" w:date="2020-10-23T22:38:00Z"/>
                <w:rFonts w:ascii="Arial" w:eastAsia="SimSun" w:hAnsi="Arial"/>
                <w:sz w:val="18"/>
                <w:lang w:val="en-US"/>
              </w:rPr>
            </w:pPr>
            <w:ins w:id="817" w:author="Putilin, Artyom" w:date="2020-10-23T22:38:00Z">
              <w:r w:rsidRPr="00162C62">
                <w:rPr>
                  <w:rFonts w:ascii="Arial" w:eastAsia="SimSun" w:hAnsi="Arial"/>
                  <w:sz w:val="18"/>
                  <w:lang w:val="en-US"/>
                </w:rPr>
                <w:t>Frequency offset the second TRP from the first TRP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37A2A" w14:textId="69699FDD" w:rsidR="00162C62" w:rsidRPr="00C25669" w:rsidRDefault="00162C62" w:rsidP="00162C62">
            <w:pPr>
              <w:keepNext/>
              <w:keepLines/>
              <w:spacing w:after="0"/>
              <w:jc w:val="center"/>
              <w:rPr>
                <w:ins w:id="818" w:author="Putilin, Artyom" w:date="2020-10-23T22:38:00Z"/>
                <w:rFonts w:ascii="Arial" w:eastAsia="SimSun" w:hAnsi="Arial"/>
                <w:sz w:val="18"/>
              </w:rPr>
            </w:pPr>
            <w:ins w:id="819" w:author="Putilin, Artyom" w:date="2020-10-23T22:38:00Z">
              <w:r>
                <w:rPr>
                  <w:rFonts w:ascii="Arial" w:eastAsia="SimSun" w:hAnsi="Arial"/>
                  <w:sz w:val="18"/>
                </w:rPr>
                <w:t>Hz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28197" w14:textId="1426E097" w:rsidR="00162C62" w:rsidRPr="00C25669" w:rsidRDefault="00162C62" w:rsidP="00162C62">
            <w:pPr>
              <w:keepNext/>
              <w:keepLines/>
              <w:spacing w:after="0"/>
              <w:jc w:val="center"/>
              <w:rPr>
                <w:ins w:id="820" w:author="Putilin, Artyom" w:date="2020-10-23T22:38:00Z"/>
                <w:rFonts w:ascii="Arial" w:eastAsia="SimSun" w:hAnsi="Arial"/>
                <w:sz w:val="18"/>
              </w:rPr>
            </w:pPr>
            <w:ins w:id="821" w:author="Putilin, Artyom" w:date="2020-10-23T22:38:00Z">
              <w:r>
                <w:rPr>
                  <w:rFonts w:ascii="Arial" w:eastAsia="SimSun" w:hAnsi="Arial"/>
                  <w:sz w:val="18"/>
                </w:rPr>
                <w:t>200</w:t>
              </w:r>
            </w:ins>
          </w:p>
        </w:tc>
      </w:tr>
      <w:tr w:rsidR="003D4A7F" w:rsidRPr="00C25669" w14:paraId="5EFDB90D" w14:textId="77777777" w:rsidTr="00BD4287">
        <w:trPr>
          <w:ins w:id="822" w:author="Putilin, Artyom" w:date="2020-10-23T22:22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61DEE" w14:textId="77777777" w:rsidR="003D4A7F" w:rsidRPr="00C25669" w:rsidRDefault="003D4A7F" w:rsidP="00BD4287">
            <w:pPr>
              <w:keepNext/>
              <w:keepLines/>
              <w:spacing w:after="0"/>
              <w:rPr>
                <w:ins w:id="823" w:author="Putilin, Artyom" w:date="2020-10-23T22:22:00Z"/>
                <w:rFonts w:ascii="Arial" w:eastAsia="SimSun" w:hAnsi="Arial"/>
                <w:sz w:val="18"/>
                <w:lang w:val="en-US"/>
              </w:rPr>
            </w:pPr>
            <w:ins w:id="824" w:author="Putilin, Artyom" w:date="2020-10-23T22:22:00Z">
              <w:r w:rsidRPr="00C25669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71459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825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4487C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826" w:author="Putilin, Artyom" w:date="2020-10-23T22:22:00Z"/>
                <w:rFonts w:ascii="Arial" w:eastAsia="SimSun" w:hAnsi="Arial"/>
                <w:sz w:val="18"/>
                <w:lang w:eastAsia="zh-CN"/>
              </w:rPr>
            </w:pPr>
            <w:ins w:id="827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 xml:space="preserve">4 </w:t>
              </w:r>
            </w:ins>
          </w:p>
        </w:tc>
      </w:tr>
      <w:tr w:rsidR="003D4A7F" w:rsidRPr="00C25669" w14:paraId="19717349" w14:textId="77777777" w:rsidTr="00BD4287">
        <w:trPr>
          <w:ins w:id="828" w:author="Putilin, Artyom" w:date="2020-10-23T22:22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1192A" w14:textId="77777777" w:rsidR="003D4A7F" w:rsidRPr="00C25669" w:rsidRDefault="003D4A7F" w:rsidP="00BD4287">
            <w:pPr>
              <w:keepNext/>
              <w:keepLines/>
              <w:spacing w:after="0"/>
              <w:rPr>
                <w:ins w:id="829" w:author="Putilin, Artyom" w:date="2020-10-23T22:22:00Z"/>
                <w:rFonts w:ascii="Arial" w:eastAsia="SimSun" w:hAnsi="Arial"/>
                <w:sz w:val="18"/>
                <w:lang w:val="en-US"/>
              </w:rPr>
            </w:pPr>
            <w:ins w:id="830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F3A40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831" w:author="Putilin, Artyom" w:date="2020-10-23T22:2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A627F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832" w:author="Putilin, Artyom" w:date="2020-10-23T22:22:00Z"/>
                <w:rFonts w:ascii="Arial" w:eastAsia="SimSun" w:hAnsi="Arial"/>
                <w:sz w:val="18"/>
                <w:lang w:eastAsia="zh-CN"/>
              </w:rPr>
            </w:pPr>
            <w:ins w:id="833" w:author="Putilin, Artyom" w:date="2020-10-23T22:22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2</w:t>
              </w:r>
            </w:ins>
          </w:p>
        </w:tc>
      </w:tr>
      <w:bookmarkEnd w:id="4"/>
    </w:tbl>
    <w:p w14:paraId="3060867F" w14:textId="77777777" w:rsidR="003D4A7F" w:rsidRPr="00C25669" w:rsidRDefault="003D4A7F" w:rsidP="003D4A7F">
      <w:pPr>
        <w:rPr>
          <w:ins w:id="834" w:author="Putilin, Artyom" w:date="2020-10-23T22:22:00Z"/>
          <w:rFonts w:eastAsia="SimSun"/>
        </w:rPr>
      </w:pPr>
    </w:p>
    <w:p w14:paraId="02147ADA" w14:textId="77777777" w:rsidR="003D4A7F" w:rsidRPr="00C25669" w:rsidRDefault="003D4A7F" w:rsidP="003D4A7F">
      <w:pPr>
        <w:pStyle w:val="TH"/>
        <w:rPr>
          <w:ins w:id="835" w:author="Putilin, Artyom" w:date="2020-10-23T22:22:00Z"/>
        </w:rPr>
      </w:pPr>
      <w:bookmarkStart w:id="836" w:name="_Hlk54382909"/>
      <w:ins w:id="837" w:author="Putilin, Artyom" w:date="2020-10-23T22:22:00Z">
        <w:r w:rsidRPr="00C25669">
          <w:t>Table 5.2.2.1.</w:t>
        </w:r>
        <w:r>
          <w:rPr>
            <w:lang w:eastAsia="zh-CN"/>
          </w:rPr>
          <w:t>13</w:t>
        </w:r>
        <w:r w:rsidRPr="00C25669">
          <w:t xml:space="preserve">-3: Minimum performance for Rank </w:t>
        </w:r>
        <w:r>
          <w:t>1</w:t>
        </w:r>
      </w:ins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18"/>
        <w:gridCol w:w="1136"/>
        <w:gridCol w:w="1176"/>
        <w:gridCol w:w="1423"/>
        <w:gridCol w:w="1529"/>
        <w:gridCol w:w="1443"/>
        <w:gridCol w:w="785"/>
      </w:tblGrid>
      <w:tr w:rsidR="003D4A7F" w:rsidRPr="00C25669" w14:paraId="6D4C314F" w14:textId="77777777" w:rsidTr="00BD4287">
        <w:trPr>
          <w:trHeight w:val="355"/>
          <w:jc w:val="center"/>
          <w:ins w:id="838" w:author="Putilin, Artyom" w:date="2020-10-23T22:22:00Z"/>
        </w:trPr>
        <w:tc>
          <w:tcPr>
            <w:tcW w:w="332" w:type="pct"/>
            <w:vMerge w:val="restart"/>
            <w:shd w:val="clear" w:color="auto" w:fill="FFFFFF"/>
            <w:vAlign w:val="center"/>
          </w:tcPr>
          <w:bookmarkEnd w:id="836"/>
          <w:p w14:paraId="66B99FF6" w14:textId="77777777" w:rsidR="003D4A7F" w:rsidRPr="00C25669" w:rsidRDefault="003D4A7F" w:rsidP="00BD4287">
            <w:pPr>
              <w:pStyle w:val="TAH"/>
              <w:rPr>
                <w:ins w:id="839" w:author="Putilin, Artyom" w:date="2020-10-23T22:22:00Z"/>
              </w:rPr>
            </w:pPr>
            <w:ins w:id="840" w:author="Putilin, Artyom" w:date="2020-10-23T22:22:00Z">
              <w:r w:rsidRPr="00C25669">
                <w:t>Test num.</w:t>
              </w:r>
            </w:ins>
          </w:p>
        </w:tc>
        <w:tc>
          <w:tcPr>
            <w:tcW w:w="792" w:type="pct"/>
            <w:vMerge w:val="restart"/>
            <w:shd w:val="clear" w:color="auto" w:fill="FFFFFF"/>
            <w:vAlign w:val="center"/>
          </w:tcPr>
          <w:p w14:paraId="7A3A84FF" w14:textId="77777777" w:rsidR="003D4A7F" w:rsidRPr="00C25669" w:rsidRDefault="003D4A7F" w:rsidP="00BD4287">
            <w:pPr>
              <w:pStyle w:val="TAH"/>
              <w:rPr>
                <w:ins w:id="841" w:author="Putilin, Artyom" w:date="2020-10-23T22:22:00Z"/>
              </w:rPr>
            </w:pPr>
            <w:ins w:id="842" w:author="Putilin, Artyom" w:date="2020-10-23T22:22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575" w:type="pct"/>
            <w:vMerge w:val="restart"/>
            <w:shd w:val="clear" w:color="auto" w:fill="FFFFFF"/>
            <w:vAlign w:val="center"/>
          </w:tcPr>
          <w:p w14:paraId="320D194F" w14:textId="77777777" w:rsidR="003D4A7F" w:rsidRPr="00C25669" w:rsidRDefault="003D4A7F" w:rsidP="00BD4287">
            <w:pPr>
              <w:pStyle w:val="TAH"/>
              <w:rPr>
                <w:ins w:id="843" w:author="Putilin, Artyom" w:date="2020-10-23T22:22:00Z"/>
              </w:rPr>
            </w:pPr>
            <w:ins w:id="844" w:author="Putilin, Artyom" w:date="2020-10-23T22:22:00Z">
              <w:r w:rsidRPr="00C25669">
                <w:t>Bandwidth (MHz) / Subcarrier spacing (kHz)</w:t>
              </w:r>
            </w:ins>
          </w:p>
        </w:tc>
        <w:tc>
          <w:tcPr>
            <w:tcW w:w="595" w:type="pct"/>
            <w:vMerge w:val="restart"/>
            <w:shd w:val="clear" w:color="auto" w:fill="FFFFFF"/>
            <w:vAlign w:val="center"/>
          </w:tcPr>
          <w:p w14:paraId="3B90AA1D" w14:textId="77777777" w:rsidR="003D4A7F" w:rsidRPr="00C25669" w:rsidRDefault="003D4A7F" w:rsidP="00BD4287">
            <w:pPr>
              <w:pStyle w:val="TAH"/>
              <w:rPr>
                <w:ins w:id="845" w:author="Putilin, Artyom" w:date="2020-10-23T22:22:00Z"/>
                <w:lang w:eastAsia="zh-CN"/>
              </w:rPr>
            </w:pPr>
            <w:ins w:id="846" w:author="Putilin, Artyom" w:date="2020-10-23T22:22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743" w:type="pct"/>
            <w:vMerge w:val="restart"/>
            <w:shd w:val="clear" w:color="auto" w:fill="FFFFFF"/>
            <w:vAlign w:val="center"/>
          </w:tcPr>
          <w:p w14:paraId="37DB0024" w14:textId="77777777" w:rsidR="003D4A7F" w:rsidRPr="00C25669" w:rsidRDefault="003D4A7F" w:rsidP="00BD4287">
            <w:pPr>
              <w:pStyle w:val="TAH"/>
              <w:rPr>
                <w:ins w:id="847" w:author="Putilin, Artyom" w:date="2020-10-23T22:22:00Z"/>
                <w:lang w:eastAsia="zh-CN"/>
              </w:rPr>
            </w:pPr>
            <w:ins w:id="848" w:author="Putilin, Artyom" w:date="2020-10-23T22:22:00Z">
              <w:r w:rsidRPr="00C25669">
                <w:t>Propagation condition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798" w:type="pct"/>
            <w:vMerge w:val="restart"/>
            <w:shd w:val="clear" w:color="auto" w:fill="FFFFFF"/>
            <w:vAlign w:val="center"/>
          </w:tcPr>
          <w:p w14:paraId="67A1243E" w14:textId="77777777" w:rsidR="003D4A7F" w:rsidRPr="00C25669" w:rsidRDefault="003D4A7F" w:rsidP="00BD4287">
            <w:pPr>
              <w:pStyle w:val="TAH"/>
              <w:rPr>
                <w:ins w:id="849" w:author="Putilin, Artyom" w:date="2020-10-23T22:22:00Z"/>
              </w:rPr>
            </w:pPr>
            <w:ins w:id="850" w:author="Putilin, Artyom" w:date="2020-10-23T22:22:00Z">
              <w:r w:rsidRPr="00C25669">
                <w:t>Correlation matrix and antenna configuration</w:t>
              </w:r>
            </w:ins>
          </w:p>
        </w:tc>
        <w:tc>
          <w:tcPr>
            <w:tcW w:w="1166" w:type="pct"/>
            <w:gridSpan w:val="2"/>
            <w:shd w:val="clear" w:color="auto" w:fill="FFFFFF"/>
            <w:vAlign w:val="center"/>
          </w:tcPr>
          <w:p w14:paraId="2BF83D16" w14:textId="77777777" w:rsidR="003D4A7F" w:rsidRPr="00C25669" w:rsidRDefault="003D4A7F" w:rsidP="00BD4287">
            <w:pPr>
              <w:pStyle w:val="TAH"/>
              <w:rPr>
                <w:ins w:id="851" w:author="Putilin, Artyom" w:date="2020-10-23T22:22:00Z"/>
              </w:rPr>
            </w:pPr>
            <w:ins w:id="852" w:author="Putilin, Artyom" w:date="2020-10-23T22:22:00Z">
              <w:r w:rsidRPr="00C25669">
                <w:t>Reference value</w:t>
              </w:r>
            </w:ins>
          </w:p>
        </w:tc>
      </w:tr>
      <w:tr w:rsidR="003D4A7F" w:rsidRPr="00C25669" w14:paraId="216E6EBD" w14:textId="77777777" w:rsidTr="00BD4287">
        <w:trPr>
          <w:trHeight w:val="355"/>
          <w:jc w:val="center"/>
          <w:ins w:id="853" w:author="Putilin, Artyom" w:date="2020-10-23T22:22:00Z"/>
        </w:trPr>
        <w:tc>
          <w:tcPr>
            <w:tcW w:w="332" w:type="pct"/>
            <w:vMerge/>
            <w:shd w:val="clear" w:color="auto" w:fill="FFFFFF"/>
            <w:vAlign w:val="center"/>
          </w:tcPr>
          <w:p w14:paraId="1F0C8602" w14:textId="77777777" w:rsidR="003D4A7F" w:rsidRPr="00C25669" w:rsidRDefault="003D4A7F" w:rsidP="00BD4287">
            <w:pPr>
              <w:pStyle w:val="TAH"/>
              <w:rPr>
                <w:ins w:id="854" w:author="Putilin, Artyom" w:date="2020-10-23T22:22:00Z"/>
              </w:rPr>
            </w:pPr>
          </w:p>
        </w:tc>
        <w:tc>
          <w:tcPr>
            <w:tcW w:w="792" w:type="pct"/>
            <w:vMerge/>
            <w:shd w:val="clear" w:color="auto" w:fill="FFFFFF"/>
            <w:vAlign w:val="center"/>
          </w:tcPr>
          <w:p w14:paraId="3E7DBA31" w14:textId="77777777" w:rsidR="003D4A7F" w:rsidRPr="00C25669" w:rsidRDefault="003D4A7F" w:rsidP="00BD4287">
            <w:pPr>
              <w:pStyle w:val="TAH"/>
              <w:rPr>
                <w:ins w:id="855" w:author="Putilin, Artyom" w:date="2020-10-23T22:22:00Z"/>
              </w:rPr>
            </w:pPr>
          </w:p>
        </w:tc>
        <w:tc>
          <w:tcPr>
            <w:tcW w:w="575" w:type="pct"/>
            <w:vMerge/>
            <w:shd w:val="clear" w:color="auto" w:fill="FFFFFF"/>
          </w:tcPr>
          <w:p w14:paraId="785CBDDE" w14:textId="77777777" w:rsidR="003D4A7F" w:rsidRPr="00C25669" w:rsidRDefault="003D4A7F" w:rsidP="00BD4287">
            <w:pPr>
              <w:pStyle w:val="TAH"/>
              <w:rPr>
                <w:ins w:id="856" w:author="Putilin, Artyom" w:date="2020-10-23T22:22:00Z"/>
              </w:rPr>
            </w:pPr>
          </w:p>
        </w:tc>
        <w:tc>
          <w:tcPr>
            <w:tcW w:w="595" w:type="pct"/>
            <w:vMerge/>
            <w:shd w:val="clear" w:color="auto" w:fill="FFFFFF"/>
          </w:tcPr>
          <w:p w14:paraId="18ECE636" w14:textId="77777777" w:rsidR="003D4A7F" w:rsidRPr="00C25669" w:rsidRDefault="003D4A7F" w:rsidP="00BD4287">
            <w:pPr>
              <w:pStyle w:val="TAH"/>
              <w:rPr>
                <w:ins w:id="857" w:author="Putilin, Artyom" w:date="2020-10-23T22:22:00Z"/>
              </w:rPr>
            </w:pPr>
          </w:p>
        </w:tc>
        <w:tc>
          <w:tcPr>
            <w:tcW w:w="743" w:type="pct"/>
            <w:vMerge/>
            <w:shd w:val="clear" w:color="auto" w:fill="FFFFFF"/>
            <w:vAlign w:val="center"/>
          </w:tcPr>
          <w:p w14:paraId="53486322" w14:textId="77777777" w:rsidR="003D4A7F" w:rsidRPr="00C25669" w:rsidRDefault="003D4A7F" w:rsidP="00BD4287">
            <w:pPr>
              <w:pStyle w:val="TAH"/>
              <w:rPr>
                <w:ins w:id="858" w:author="Putilin, Artyom" w:date="2020-10-23T22:22:00Z"/>
              </w:rPr>
            </w:pPr>
          </w:p>
        </w:tc>
        <w:tc>
          <w:tcPr>
            <w:tcW w:w="798" w:type="pct"/>
            <w:vMerge/>
            <w:shd w:val="clear" w:color="auto" w:fill="FFFFFF"/>
            <w:vAlign w:val="center"/>
          </w:tcPr>
          <w:p w14:paraId="1B0FEE10" w14:textId="77777777" w:rsidR="003D4A7F" w:rsidRPr="00C25669" w:rsidRDefault="003D4A7F" w:rsidP="00BD4287">
            <w:pPr>
              <w:pStyle w:val="TAH"/>
              <w:rPr>
                <w:ins w:id="859" w:author="Putilin, Artyom" w:date="2020-10-23T22:22:00Z"/>
              </w:rPr>
            </w:pPr>
          </w:p>
        </w:tc>
        <w:tc>
          <w:tcPr>
            <w:tcW w:w="753" w:type="pct"/>
            <w:shd w:val="clear" w:color="auto" w:fill="FFFFFF"/>
            <w:vAlign w:val="center"/>
          </w:tcPr>
          <w:p w14:paraId="4D2CA611" w14:textId="77777777" w:rsidR="003D4A7F" w:rsidRPr="00C25669" w:rsidRDefault="003D4A7F" w:rsidP="00BD4287">
            <w:pPr>
              <w:pStyle w:val="TAH"/>
              <w:rPr>
                <w:ins w:id="860" w:author="Putilin, Artyom" w:date="2020-10-23T22:22:00Z"/>
              </w:rPr>
            </w:pPr>
            <w:ins w:id="861" w:author="Putilin, Artyom" w:date="2020-10-23T22:22:00Z">
              <w:r>
                <w:t>[BLER</w:t>
              </w:r>
              <w:r w:rsidRPr="00C25669">
                <w:t xml:space="preserve"> (%)</w:t>
              </w:r>
              <w:r>
                <w:t>]</w:t>
              </w:r>
            </w:ins>
          </w:p>
        </w:tc>
        <w:tc>
          <w:tcPr>
            <w:tcW w:w="412" w:type="pct"/>
            <w:shd w:val="clear" w:color="auto" w:fill="FFFFFF"/>
            <w:vAlign w:val="center"/>
          </w:tcPr>
          <w:p w14:paraId="44EBB43D" w14:textId="77777777" w:rsidR="003D4A7F" w:rsidRPr="00C25669" w:rsidRDefault="003D4A7F" w:rsidP="00BD4287">
            <w:pPr>
              <w:pStyle w:val="TAH"/>
              <w:rPr>
                <w:ins w:id="862" w:author="Putilin, Artyom" w:date="2020-10-23T22:22:00Z"/>
              </w:rPr>
            </w:pPr>
            <w:ins w:id="863" w:author="Putilin, Artyom" w:date="2020-10-23T22:22:00Z">
              <w:r w:rsidRPr="00C25669">
                <w:t>SNR (dB)</w:t>
              </w:r>
            </w:ins>
          </w:p>
        </w:tc>
      </w:tr>
      <w:tr w:rsidR="003D4A7F" w:rsidRPr="00C25669" w14:paraId="288F1DB7" w14:textId="77777777" w:rsidTr="00BD4287">
        <w:trPr>
          <w:trHeight w:val="180"/>
          <w:jc w:val="center"/>
          <w:ins w:id="864" w:author="Putilin, Artyom" w:date="2020-10-23T22:22:00Z"/>
        </w:trPr>
        <w:tc>
          <w:tcPr>
            <w:tcW w:w="332" w:type="pct"/>
            <w:shd w:val="clear" w:color="auto" w:fill="FFFFFF"/>
            <w:vAlign w:val="center"/>
          </w:tcPr>
          <w:p w14:paraId="249B15B0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865" w:author="Putilin, Artyom" w:date="2020-10-23T22:22:00Z"/>
                <w:rFonts w:ascii="Arial" w:eastAsia="SimSun" w:hAnsi="Arial"/>
                <w:sz w:val="18"/>
              </w:rPr>
            </w:pPr>
            <w:ins w:id="866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  <w:tc>
          <w:tcPr>
            <w:tcW w:w="792" w:type="pct"/>
            <w:shd w:val="clear" w:color="auto" w:fill="FFFFFF"/>
            <w:vAlign w:val="center"/>
          </w:tcPr>
          <w:p w14:paraId="6C9BD049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867" w:author="Putilin, Artyom" w:date="2020-10-23T22:22:00Z"/>
                <w:rFonts w:ascii="Arial" w:eastAsia="SimSun" w:hAnsi="Arial"/>
                <w:sz w:val="18"/>
              </w:rPr>
            </w:pPr>
            <w:ins w:id="868" w:author="Putilin, Artyom" w:date="2020-10-23T22:22:00Z">
              <w:r>
                <w:rPr>
                  <w:rFonts w:ascii="Arial" w:eastAsia="SimSun" w:hAnsi="Arial"/>
                  <w:sz w:val="18"/>
                </w:rPr>
                <w:t>[</w:t>
              </w:r>
              <w:r w:rsidRPr="006443B9">
                <w:rPr>
                  <w:rFonts w:ascii="Arial" w:eastAsia="SimSun" w:hAnsi="Arial"/>
                  <w:sz w:val="18"/>
                </w:rPr>
                <w:t>R.PDSCH.1-</w:t>
              </w:r>
              <w:r>
                <w:rPr>
                  <w:rFonts w:ascii="Arial" w:eastAsia="SimSun" w:hAnsi="Arial"/>
                  <w:sz w:val="18"/>
                </w:rPr>
                <w:t>9</w:t>
              </w:r>
              <w:r w:rsidRPr="006443B9">
                <w:rPr>
                  <w:rFonts w:ascii="Arial" w:eastAsia="SimSun" w:hAnsi="Arial"/>
                  <w:sz w:val="18"/>
                </w:rPr>
                <w:t>.</w:t>
              </w:r>
              <w:r>
                <w:rPr>
                  <w:rFonts w:ascii="Arial" w:eastAsia="SimSun" w:hAnsi="Arial"/>
                  <w:sz w:val="18"/>
                </w:rPr>
                <w:t>4</w:t>
              </w:r>
              <w:r w:rsidRPr="006443B9">
                <w:rPr>
                  <w:rFonts w:ascii="Arial" w:eastAsia="SimSun" w:hAnsi="Arial"/>
                  <w:sz w:val="18"/>
                </w:rPr>
                <w:t xml:space="preserve"> FDD</w:t>
              </w:r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575" w:type="pct"/>
            <w:shd w:val="clear" w:color="auto" w:fill="FFFFFF"/>
            <w:vAlign w:val="center"/>
          </w:tcPr>
          <w:p w14:paraId="30926812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869" w:author="Putilin, Artyom" w:date="2020-10-23T22:22:00Z"/>
                <w:rFonts w:ascii="Arial" w:eastAsia="SimSun" w:hAnsi="Arial"/>
                <w:sz w:val="18"/>
              </w:rPr>
            </w:pPr>
            <w:ins w:id="870" w:author="Putilin, Artyom" w:date="2020-10-23T22:22:00Z">
              <w:r w:rsidRPr="00C25669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595" w:type="pct"/>
            <w:shd w:val="clear" w:color="auto" w:fill="FFFFFF"/>
            <w:vAlign w:val="center"/>
          </w:tcPr>
          <w:p w14:paraId="7BAF5593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871" w:author="Putilin, Artyom" w:date="2020-10-23T22:22:00Z"/>
                <w:rFonts w:ascii="Arial" w:eastAsia="SimSun" w:hAnsi="Arial"/>
                <w:sz w:val="18"/>
              </w:rPr>
            </w:pPr>
            <w:ins w:id="872" w:author="Putilin, Artyom" w:date="2020-10-23T22:22:00Z">
              <w:r>
                <w:rPr>
                  <w:rFonts w:ascii="Arial" w:eastAsia="SimSun" w:hAnsi="Arial"/>
                  <w:sz w:val="18"/>
                </w:rPr>
                <w:t>16QAM</w:t>
              </w:r>
              <w:r w:rsidRPr="00C25669">
                <w:rPr>
                  <w:rFonts w:ascii="Arial" w:eastAsia="SimSun" w:hAnsi="Arial"/>
                  <w:sz w:val="18"/>
                </w:rPr>
                <w:t>, 0.</w:t>
              </w:r>
              <w:r>
                <w:rPr>
                  <w:rFonts w:ascii="Arial" w:eastAsia="SimSun" w:hAnsi="Arial"/>
                  <w:sz w:val="18"/>
                </w:rPr>
                <w:t xml:space="preserve">51 </w:t>
              </w:r>
            </w:ins>
          </w:p>
        </w:tc>
        <w:tc>
          <w:tcPr>
            <w:tcW w:w="743" w:type="pct"/>
            <w:shd w:val="clear" w:color="auto" w:fill="FFFFFF"/>
            <w:vAlign w:val="center"/>
          </w:tcPr>
          <w:p w14:paraId="1072DCD8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873" w:author="Putilin, Artyom" w:date="2020-10-23T22:22:00Z"/>
                <w:rFonts w:ascii="Arial" w:eastAsia="SimSun" w:hAnsi="Arial"/>
                <w:sz w:val="18"/>
              </w:rPr>
            </w:pPr>
            <w:ins w:id="874" w:author="Putilin, Artyom" w:date="2020-10-23T22:22:00Z">
              <w:r w:rsidRPr="00AE2788">
                <w:rPr>
                  <w:rFonts w:ascii="Arial" w:eastAsia="SimSun" w:hAnsi="Arial"/>
                  <w:sz w:val="18"/>
                </w:rPr>
                <w:t>TDLA30-10</w:t>
              </w:r>
            </w:ins>
          </w:p>
        </w:tc>
        <w:tc>
          <w:tcPr>
            <w:tcW w:w="798" w:type="pct"/>
            <w:shd w:val="clear" w:color="auto" w:fill="FFFFFF"/>
            <w:vAlign w:val="center"/>
          </w:tcPr>
          <w:p w14:paraId="218F0870" w14:textId="77777777" w:rsidR="003D4A7F" w:rsidRPr="00694140" w:rsidRDefault="003D4A7F" w:rsidP="00BD4287">
            <w:pPr>
              <w:keepNext/>
              <w:keepLines/>
              <w:spacing w:after="0"/>
              <w:jc w:val="center"/>
              <w:rPr>
                <w:ins w:id="875" w:author="Putilin, Artyom" w:date="2020-10-23T22:22:00Z"/>
                <w:rFonts w:ascii="Arial" w:eastAsia="SimSun" w:hAnsi="Arial"/>
                <w:sz w:val="18"/>
                <w:lang w:val="en-US"/>
              </w:rPr>
            </w:pPr>
            <w:ins w:id="876" w:author="Putilin, Artyom" w:date="2020-10-23T22:22:00Z">
              <w:r w:rsidRPr="00BB5DE3">
                <w:rPr>
                  <w:rFonts w:ascii="Arial" w:eastAsia="SimSun" w:hAnsi="Arial"/>
                  <w:sz w:val="18"/>
                </w:rPr>
                <w:t>2x2, ULA Low for each TRP</w:t>
              </w:r>
            </w:ins>
          </w:p>
        </w:tc>
        <w:tc>
          <w:tcPr>
            <w:tcW w:w="753" w:type="pct"/>
            <w:shd w:val="clear" w:color="auto" w:fill="FFFFFF"/>
            <w:vAlign w:val="center"/>
          </w:tcPr>
          <w:p w14:paraId="07436C7C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877" w:author="Putilin, Artyom" w:date="2020-10-23T22:22:00Z"/>
                <w:rFonts w:ascii="Arial" w:eastAsia="SimSun" w:hAnsi="Arial"/>
                <w:sz w:val="18"/>
              </w:rPr>
            </w:pPr>
            <w:ins w:id="878" w:author="Putilin, Artyom" w:date="2020-10-23T22:22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  <w:tc>
          <w:tcPr>
            <w:tcW w:w="412" w:type="pct"/>
            <w:shd w:val="clear" w:color="auto" w:fill="FFFFFF"/>
            <w:vAlign w:val="center"/>
          </w:tcPr>
          <w:p w14:paraId="40A58293" w14:textId="77777777" w:rsidR="003D4A7F" w:rsidRPr="00C25669" w:rsidRDefault="003D4A7F" w:rsidP="00BD4287">
            <w:pPr>
              <w:keepNext/>
              <w:keepLines/>
              <w:spacing w:after="0"/>
              <w:jc w:val="center"/>
              <w:rPr>
                <w:ins w:id="879" w:author="Putilin, Artyom" w:date="2020-10-23T22:22:00Z"/>
                <w:rFonts w:ascii="Arial" w:eastAsia="SimSun" w:hAnsi="Arial"/>
                <w:sz w:val="18"/>
                <w:lang w:eastAsia="zh-CN"/>
              </w:rPr>
            </w:pPr>
            <w:ins w:id="880" w:author="Putilin, Artyom" w:date="2020-10-23T22:22:00Z">
              <w:r>
                <w:rPr>
                  <w:rFonts w:ascii="Arial" w:eastAsia="SimSun" w:hAnsi="Arial"/>
                  <w:sz w:val="18"/>
                </w:rPr>
                <w:t>TBA</w:t>
              </w:r>
            </w:ins>
          </w:p>
        </w:tc>
      </w:tr>
      <w:bookmarkEnd w:id="15"/>
    </w:tbl>
    <w:p w14:paraId="418CA01E" w14:textId="77777777" w:rsidR="003C6D43" w:rsidRPr="003C6D43" w:rsidRDefault="003C6D43" w:rsidP="003C6D43"/>
    <w:p w14:paraId="0A345388" w14:textId="77777777" w:rsidR="007D7B2D" w:rsidRDefault="007D7B2D" w:rsidP="007D7B2D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1</w:t>
      </w:r>
      <w:r w:rsidRPr="000A0892">
        <w:rPr>
          <w:rFonts w:ascii="Arial" w:hAnsi="Arial" w:cs="Arial"/>
          <w:b/>
          <w:color w:val="0070C0"/>
          <w:vertAlign w:val="superscript"/>
        </w:rPr>
        <w:t>st</w:t>
      </w:r>
      <w:r>
        <w:rPr>
          <w:rFonts w:ascii="Arial" w:hAnsi="Arial" w:cs="Arial"/>
          <w:b/>
          <w:color w:val="0070C0"/>
        </w:rPr>
        <w:t xml:space="preserve"> CHANGE</w:t>
      </w:r>
    </w:p>
    <w:p w14:paraId="7E3B5C0A" w14:textId="234E107D" w:rsidR="00686446" w:rsidRDefault="00686446" w:rsidP="00686446">
      <w:pPr>
        <w:rPr>
          <w:ins w:id="881" w:author="Putilin, Artyom" w:date="2020-10-23T22:04:00Z"/>
        </w:rPr>
      </w:pPr>
    </w:p>
    <w:p w14:paraId="04DB6015" w14:textId="77777777" w:rsidR="003C6D43" w:rsidRDefault="003C6D43" w:rsidP="00686446"/>
    <w:p w14:paraId="6B3CEF9A" w14:textId="42547AB7" w:rsidR="00C92E62" w:rsidRPr="00C92E62" w:rsidRDefault="00C92E62" w:rsidP="00C92E62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START OF 2</w:t>
      </w:r>
      <w:r>
        <w:rPr>
          <w:rFonts w:ascii="Arial" w:hAnsi="Arial" w:cs="Arial"/>
          <w:b/>
          <w:color w:val="0070C0"/>
          <w:vertAlign w:val="superscript"/>
        </w:rPr>
        <w:t>nd</w:t>
      </w:r>
      <w:r>
        <w:rPr>
          <w:rFonts w:ascii="Arial" w:hAnsi="Arial" w:cs="Arial"/>
          <w:b/>
          <w:color w:val="0070C0"/>
        </w:rPr>
        <w:t xml:space="preserve"> CHANGE</w:t>
      </w:r>
    </w:p>
    <w:p w14:paraId="3DE790B2" w14:textId="58231E49" w:rsidR="003C6D43" w:rsidRPr="00C25669" w:rsidRDefault="003C6D43" w:rsidP="003C6D43">
      <w:pPr>
        <w:pStyle w:val="Heading5"/>
        <w:rPr>
          <w:ins w:id="882" w:author="Putilin, Artyom" w:date="2020-10-23T22:06:00Z"/>
        </w:rPr>
      </w:pPr>
      <w:ins w:id="883" w:author="Putilin, Artyom" w:date="2020-10-23T22:06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  <w:r w:rsidRPr="00C25669">
          <w:rPr>
            <w:rFonts w:hint="eastAsia"/>
          </w:rPr>
          <w:t>2</w:t>
        </w:r>
        <w:r w:rsidRPr="00C25669">
          <w:t>.</w:t>
        </w:r>
        <w:r>
          <w:t>2</w:t>
        </w:r>
        <w:r w:rsidRPr="00C25669">
          <w:t>.</w:t>
        </w:r>
        <w:r>
          <w:rPr>
            <w:lang w:eastAsia="zh-CN"/>
          </w:rPr>
          <w:t>13</w:t>
        </w:r>
        <w:r w:rsidRPr="00C25669">
          <w:rPr>
            <w:rFonts w:hint="eastAsia"/>
            <w:lang w:eastAsia="zh-CN"/>
          </w:rPr>
          <w:tab/>
        </w:r>
        <w:r w:rsidRPr="009F3CBF">
          <w:t xml:space="preserve">Minimum requirements for PDSCH with </w:t>
        </w:r>
      </w:ins>
      <w:ins w:id="884" w:author="Putilin, Artyom" w:date="2020-10-24T00:29:00Z">
        <w:r w:rsidR="00E605AF">
          <w:t>s</w:t>
        </w:r>
      </w:ins>
      <w:ins w:id="885" w:author="Putilin, Artyom" w:date="2020-10-23T22:06:00Z">
        <w:r w:rsidRPr="009F3CBF">
          <w:t>ingle-DCI based FDM</w:t>
        </w:r>
      </w:ins>
      <w:ins w:id="886" w:author="Putilin, Artyom" w:date="2020-10-24T00:28:00Z">
        <w:r w:rsidR="00E605AF">
          <w:t xml:space="preserve"> </w:t>
        </w:r>
      </w:ins>
      <w:ins w:id="887" w:author="Putilin, Artyom" w:date="2020-10-23T22:06:00Z">
        <w:r w:rsidRPr="009F3CBF">
          <w:t>Scheme A</w:t>
        </w:r>
      </w:ins>
    </w:p>
    <w:p w14:paraId="77A6D035" w14:textId="77777777" w:rsidR="003C6D43" w:rsidRPr="00C25669" w:rsidRDefault="003C6D43" w:rsidP="003C6D43">
      <w:pPr>
        <w:rPr>
          <w:ins w:id="888" w:author="Putilin, Artyom" w:date="2020-10-23T22:06:00Z"/>
          <w:rFonts w:ascii="Times-Roman" w:eastAsia="SimSun" w:hAnsi="Times-Roman" w:hint="eastAsia"/>
        </w:rPr>
      </w:pPr>
      <w:ins w:id="889" w:author="Putilin, Artyom" w:date="2020-10-23T22:06:00Z">
        <w:r w:rsidRPr="00C25669">
          <w:rPr>
            <w:rFonts w:ascii="Times-Roman" w:eastAsia="SimSun" w:hAnsi="Times-Roman"/>
          </w:rPr>
          <w:t>The performance requirements are specified in Table 5.2.2.</w:t>
        </w:r>
        <w:r>
          <w:rPr>
            <w:rFonts w:ascii="Times-Roman" w:eastAsia="SimSun" w:hAnsi="Times-Roman"/>
          </w:rPr>
          <w:t>2</w:t>
        </w:r>
        <w:r w:rsidRPr="00C25669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  <w:lang w:eastAsia="zh-CN"/>
          </w:rPr>
          <w:t>13</w:t>
        </w:r>
        <w:r w:rsidRPr="00C25669">
          <w:rPr>
            <w:rFonts w:ascii="Times-Roman" w:eastAsia="SimSun" w:hAnsi="Times-Roman"/>
          </w:rPr>
          <w:t>-3, with the addition of test parameters in Table 5.2.2.</w:t>
        </w:r>
        <w:r>
          <w:rPr>
            <w:rFonts w:ascii="Times-Roman" w:eastAsia="SimSun" w:hAnsi="Times-Roman"/>
          </w:rPr>
          <w:t>2</w:t>
        </w:r>
        <w:r w:rsidRPr="00C25669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  <w:lang w:eastAsia="zh-CN"/>
          </w:rPr>
          <w:t>13</w:t>
        </w:r>
        <w:r w:rsidRPr="00C25669">
          <w:rPr>
            <w:rFonts w:ascii="Times-Roman" w:eastAsia="SimSun" w:hAnsi="Times-Roman"/>
          </w:rPr>
          <w:t xml:space="preserve">-2 and the downlink physical channel setup according to </w:t>
        </w:r>
        <w:r w:rsidRPr="00C25669">
          <w:rPr>
            <w:rFonts w:ascii="Times-Roman" w:eastAsia="SimSun" w:hAnsi="Times-Roman" w:hint="eastAsia"/>
            <w:lang w:eastAsia="zh-CN"/>
          </w:rPr>
          <w:t>Annex C.3.1</w:t>
        </w:r>
        <w:r w:rsidRPr="00C25669">
          <w:rPr>
            <w:rFonts w:ascii="Times-Roman" w:eastAsia="SimSun" w:hAnsi="Times-Roman"/>
          </w:rPr>
          <w:t>.</w:t>
        </w:r>
      </w:ins>
    </w:p>
    <w:p w14:paraId="558E6F66" w14:textId="77777777" w:rsidR="003C6D43" w:rsidRPr="00C25669" w:rsidRDefault="003C6D43" w:rsidP="003C6D43">
      <w:pPr>
        <w:rPr>
          <w:ins w:id="890" w:author="Putilin, Artyom" w:date="2020-10-23T22:06:00Z"/>
          <w:rFonts w:ascii="Times-Roman" w:eastAsia="SimSun" w:hAnsi="Times-Roman" w:hint="eastAsia"/>
          <w:lang w:eastAsia="zh-CN"/>
        </w:rPr>
      </w:pPr>
      <w:ins w:id="891" w:author="Putilin, Artyom" w:date="2020-10-23T22:06:00Z">
        <w:r w:rsidRPr="00C25669">
          <w:rPr>
            <w:rFonts w:ascii="Times-Roman" w:eastAsia="SimSun" w:hAnsi="Times-Roman"/>
          </w:rPr>
          <w:t>The test purpose</w:t>
        </w:r>
        <w:r w:rsidRPr="00C25669">
          <w:rPr>
            <w:rFonts w:ascii="Times-Roman" w:eastAsia="SimSun" w:hAnsi="Times-Roman" w:hint="eastAsia"/>
            <w:lang w:eastAsia="zh-CN"/>
          </w:rPr>
          <w:t>s</w:t>
        </w:r>
        <w:r w:rsidRPr="00C25669">
          <w:rPr>
            <w:rFonts w:ascii="Times-Roman" w:eastAsia="SimSun" w:hAnsi="Times-Roman"/>
          </w:rPr>
          <w:t xml:space="preserve"> are specified in Table 5.2.2.</w:t>
        </w:r>
        <w:r>
          <w:rPr>
            <w:rFonts w:ascii="Times-Roman" w:eastAsia="SimSun" w:hAnsi="Times-Roman"/>
          </w:rPr>
          <w:t>2</w:t>
        </w:r>
        <w:r w:rsidRPr="00C25669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  <w:lang w:eastAsia="zh-CN"/>
          </w:rPr>
          <w:t>13</w:t>
        </w:r>
        <w:r w:rsidRPr="00C25669">
          <w:rPr>
            <w:rFonts w:ascii="Times-Roman" w:eastAsia="SimSun" w:hAnsi="Times-Roman"/>
          </w:rPr>
          <w:t>-1</w:t>
        </w:r>
        <w:r w:rsidRPr="00C25669">
          <w:rPr>
            <w:rFonts w:ascii="Times-Roman" w:eastAsia="SimSun" w:hAnsi="Times-Roman" w:hint="eastAsia"/>
            <w:lang w:eastAsia="zh-CN"/>
          </w:rPr>
          <w:t>.</w:t>
        </w:r>
      </w:ins>
    </w:p>
    <w:p w14:paraId="5454767E" w14:textId="77777777" w:rsidR="003C6D43" w:rsidRPr="00C25669" w:rsidRDefault="003C6D43" w:rsidP="003C6D43">
      <w:pPr>
        <w:pStyle w:val="TH"/>
        <w:rPr>
          <w:ins w:id="892" w:author="Putilin, Artyom" w:date="2020-10-23T22:06:00Z"/>
        </w:rPr>
      </w:pPr>
      <w:ins w:id="893" w:author="Putilin, Artyom" w:date="2020-10-23T22:06:00Z">
        <w:r w:rsidRPr="00C25669">
          <w:t>Table 5.2.2.</w:t>
        </w:r>
        <w:r>
          <w:t>2</w:t>
        </w:r>
        <w:r w:rsidRPr="00C25669">
          <w:t>.</w:t>
        </w:r>
        <w:r>
          <w:rPr>
            <w:lang w:eastAsia="zh-CN"/>
          </w:rPr>
          <w:t>13</w:t>
        </w:r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523"/>
      </w:tblGrid>
      <w:tr w:rsidR="003C6D43" w:rsidRPr="00C25669" w14:paraId="7A0FF2B1" w14:textId="77777777" w:rsidTr="00BD4287">
        <w:trPr>
          <w:ins w:id="894" w:author="Putilin, Artyom" w:date="2020-10-23T22:06:00Z"/>
        </w:trPr>
        <w:tc>
          <w:tcPr>
            <w:tcW w:w="5098" w:type="dxa"/>
            <w:shd w:val="clear" w:color="auto" w:fill="auto"/>
          </w:tcPr>
          <w:p w14:paraId="4752A2D4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895" w:author="Putilin, Artyom" w:date="2020-10-23T22:06:00Z"/>
                <w:rFonts w:ascii="Arial" w:eastAsia="SimSun" w:hAnsi="Arial"/>
                <w:b/>
                <w:sz w:val="18"/>
              </w:rPr>
            </w:pPr>
            <w:ins w:id="896" w:author="Putilin, Artyom" w:date="2020-10-23T22:06:00Z">
              <w:r w:rsidRPr="00C25669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523" w:type="dxa"/>
            <w:shd w:val="clear" w:color="auto" w:fill="auto"/>
          </w:tcPr>
          <w:p w14:paraId="483D7DCD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897" w:author="Putilin, Artyom" w:date="2020-10-23T22:06:00Z"/>
                <w:rFonts w:ascii="Arial" w:eastAsia="SimSun" w:hAnsi="Arial"/>
                <w:b/>
                <w:sz w:val="18"/>
              </w:rPr>
            </w:pPr>
            <w:ins w:id="898" w:author="Putilin, Artyom" w:date="2020-10-23T22:06:00Z">
              <w:r w:rsidRPr="00C25669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3C6D43" w:rsidRPr="00C25669" w14:paraId="1C7E7CB8" w14:textId="77777777" w:rsidTr="00BD4287">
        <w:trPr>
          <w:ins w:id="899" w:author="Putilin, Artyom" w:date="2020-10-23T22:06:00Z"/>
        </w:trPr>
        <w:tc>
          <w:tcPr>
            <w:tcW w:w="5098" w:type="dxa"/>
            <w:shd w:val="clear" w:color="auto" w:fill="auto"/>
          </w:tcPr>
          <w:p w14:paraId="50DE6C9B" w14:textId="77777777" w:rsidR="003C6D43" w:rsidRPr="00C25669" w:rsidRDefault="003C6D43" w:rsidP="00BD4287">
            <w:pPr>
              <w:keepNext/>
              <w:keepLines/>
              <w:spacing w:after="0"/>
              <w:rPr>
                <w:ins w:id="900" w:author="Putilin, Artyom" w:date="2020-10-23T22:06:00Z"/>
                <w:rFonts w:ascii="Arial" w:eastAsia="SimSun" w:hAnsi="Arial"/>
                <w:sz w:val="18"/>
              </w:rPr>
            </w:pPr>
            <w:ins w:id="901" w:author="Putilin, Artyom" w:date="2020-10-23T22:06:00Z">
              <w:r>
                <w:rPr>
                  <w:rFonts w:ascii="Arial" w:eastAsia="SimSun" w:hAnsi="Arial"/>
                  <w:sz w:val="18"/>
                </w:rPr>
                <w:t>V</w:t>
              </w:r>
              <w:r w:rsidRPr="00BE6652">
                <w:rPr>
                  <w:rFonts w:ascii="Arial" w:eastAsia="SimSun" w:hAnsi="Arial"/>
                  <w:sz w:val="18"/>
                </w:rPr>
                <w:t xml:space="preserve">erify </w:t>
              </w:r>
              <w:r>
                <w:rPr>
                  <w:rFonts w:ascii="Arial" w:eastAsia="SimSun" w:hAnsi="Arial"/>
                  <w:sz w:val="18"/>
                </w:rPr>
                <w:t>PDSCH</w:t>
              </w:r>
              <w:r w:rsidRPr="00BE6652">
                <w:rPr>
                  <w:rFonts w:ascii="Arial" w:eastAsia="SimSun" w:hAnsi="Arial"/>
                  <w:sz w:val="18"/>
                </w:rPr>
                <w:t xml:space="preserve"> performance </w:t>
              </w:r>
              <w:r w:rsidRPr="00C25669">
                <w:rPr>
                  <w:rFonts w:ascii="Arial" w:eastAsia="SimSun" w:hAnsi="Arial"/>
                  <w:sz w:val="18"/>
                </w:rPr>
                <w:t xml:space="preserve">under </w:t>
              </w:r>
              <w:r>
                <w:rPr>
                  <w:rFonts w:ascii="Arial" w:eastAsia="SimSun" w:hAnsi="Arial"/>
                  <w:sz w:val="18"/>
                </w:rPr>
                <w:t>2</w:t>
              </w:r>
              <w:r w:rsidRPr="00C25669">
                <w:rPr>
                  <w:rFonts w:ascii="Arial" w:eastAsia="SimSun" w:hAnsi="Arial"/>
                  <w:sz w:val="18"/>
                </w:rPr>
                <w:t xml:space="preserve"> receive antenna conditions </w:t>
              </w:r>
              <w:r>
                <w:rPr>
                  <w:rFonts w:ascii="Arial" w:eastAsia="SimSun" w:hAnsi="Arial"/>
                  <w:sz w:val="18"/>
                </w:rPr>
                <w:t>when</w:t>
              </w:r>
              <w:r w:rsidRPr="00BE6652">
                <w:rPr>
                  <w:rFonts w:ascii="Arial" w:eastAsia="SimSun" w:hAnsi="Arial"/>
                  <w:sz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</w:rPr>
                <w:t xml:space="preserve">UE is </w:t>
              </w:r>
              <w:r w:rsidRPr="005C6A13">
                <w:rPr>
                  <w:rFonts w:ascii="Arial" w:eastAsia="SimSun" w:hAnsi="Arial"/>
                  <w:sz w:val="18"/>
                </w:rPr>
                <w:t>configured</w:t>
              </w:r>
              <w:r>
                <w:rPr>
                  <w:rFonts w:ascii="Arial" w:eastAsia="SimSun" w:hAnsi="Arial"/>
                  <w:sz w:val="18"/>
                </w:rPr>
                <w:t xml:space="preserve"> with “</w:t>
              </w:r>
              <w:proofErr w:type="spellStart"/>
              <w:r w:rsidRPr="005C6A13">
                <w:rPr>
                  <w:rFonts w:ascii="Arial" w:eastAsia="SimSun" w:hAnsi="Arial"/>
                  <w:sz w:val="18"/>
                </w:rPr>
                <w:t>FDMSchemeA</w:t>
              </w:r>
              <w:proofErr w:type="spellEnd"/>
              <w:r>
                <w:rPr>
                  <w:rFonts w:ascii="Arial" w:eastAsia="SimSun" w:hAnsi="Arial"/>
                  <w:sz w:val="18"/>
                </w:rPr>
                <w:t>” multi-TRP Tx scheme defined in clause 5.1 of TS 38.214 [12]</w:t>
              </w:r>
            </w:ins>
          </w:p>
        </w:tc>
        <w:tc>
          <w:tcPr>
            <w:tcW w:w="4523" w:type="dxa"/>
            <w:shd w:val="clear" w:color="auto" w:fill="auto"/>
          </w:tcPr>
          <w:p w14:paraId="7FF95D55" w14:textId="77777777" w:rsidR="003C6D43" w:rsidRPr="00C25669" w:rsidRDefault="003C6D43" w:rsidP="00BD4287">
            <w:pPr>
              <w:keepNext/>
              <w:keepLines/>
              <w:spacing w:after="0"/>
              <w:rPr>
                <w:ins w:id="902" w:author="Putilin, Artyom" w:date="2020-10-23T22:06:00Z"/>
                <w:rFonts w:ascii="Arial" w:eastAsia="SimSun" w:hAnsi="Arial"/>
                <w:sz w:val="18"/>
                <w:lang w:eastAsia="zh-CN"/>
              </w:rPr>
            </w:pPr>
            <w:ins w:id="903" w:author="Putilin, Artyom" w:date="2020-10-23T22:06:00Z">
              <w:r w:rsidRPr="00C25669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</w:tr>
    </w:tbl>
    <w:p w14:paraId="3B83559E" w14:textId="77777777" w:rsidR="003C6D43" w:rsidRPr="00C25669" w:rsidRDefault="003C6D43" w:rsidP="003C6D43">
      <w:pPr>
        <w:rPr>
          <w:ins w:id="904" w:author="Putilin, Artyom" w:date="2020-10-23T22:06:00Z"/>
          <w:rFonts w:ascii="Times-Roman" w:eastAsia="SimSun" w:hAnsi="Times-Roman" w:hint="eastAsia"/>
        </w:rPr>
      </w:pPr>
    </w:p>
    <w:p w14:paraId="38785FC5" w14:textId="77777777" w:rsidR="003C6D43" w:rsidRDefault="003C6D43" w:rsidP="003C6D43">
      <w:pPr>
        <w:pStyle w:val="TH"/>
        <w:rPr>
          <w:ins w:id="905" w:author="Putilin, Artyom" w:date="2020-10-23T22:06:00Z"/>
        </w:rPr>
      </w:pPr>
      <w:ins w:id="906" w:author="Putilin, Artyom" w:date="2020-10-23T22:06:00Z">
        <w:r w:rsidRPr="00C25669">
          <w:lastRenderedPageBreak/>
          <w:t>Table 5.2.2.1.</w:t>
        </w:r>
        <w:r>
          <w:rPr>
            <w:lang w:eastAsia="zh-CN"/>
          </w:rPr>
          <w:t>13</w:t>
        </w:r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</w:tblGrid>
      <w:tr w:rsidR="003C6D43" w:rsidRPr="00C25669" w14:paraId="1DB2E2CE" w14:textId="77777777" w:rsidTr="00BD4287">
        <w:trPr>
          <w:trHeight w:val="75"/>
          <w:ins w:id="907" w:author="Putilin, Artyom" w:date="2020-10-23T22:06:00Z"/>
        </w:trPr>
        <w:tc>
          <w:tcPr>
            <w:tcW w:w="5467" w:type="dxa"/>
            <w:gridSpan w:val="4"/>
            <w:vMerge w:val="restart"/>
            <w:shd w:val="clear" w:color="auto" w:fill="auto"/>
          </w:tcPr>
          <w:p w14:paraId="7CFEEC71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908" w:author="Putilin, Artyom" w:date="2020-10-23T22:06:00Z"/>
                <w:rFonts w:ascii="Arial" w:eastAsia="SimSun" w:hAnsi="Arial"/>
                <w:b/>
                <w:sz w:val="18"/>
              </w:rPr>
            </w:pPr>
            <w:ins w:id="909" w:author="Putilin, Artyom" w:date="2020-10-23T22:06:00Z">
              <w:r w:rsidRPr="00C25669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vMerge w:val="restart"/>
            <w:shd w:val="clear" w:color="auto" w:fill="auto"/>
          </w:tcPr>
          <w:p w14:paraId="5AC1B01F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910" w:author="Putilin, Artyom" w:date="2020-10-23T22:06:00Z"/>
                <w:rFonts w:ascii="Arial" w:eastAsia="SimSun" w:hAnsi="Arial"/>
                <w:b/>
                <w:sz w:val="18"/>
              </w:rPr>
            </w:pPr>
            <w:ins w:id="911" w:author="Putilin, Artyom" w:date="2020-10-23T22:06:00Z">
              <w:r w:rsidRPr="00C25669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352" w:type="dxa"/>
            <w:gridSpan w:val="2"/>
            <w:shd w:val="clear" w:color="auto" w:fill="auto"/>
          </w:tcPr>
          <w:p w14:paraId="538E85E1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912" w:author="Putilin, Artyom" w:date="2020-10-23T22:06:00Z"/>
                <w:rFonts w:ascii="Arial" w:eastAsia="SimSun" w:hAnsi="Arial"/>
                <w:b/>
                <w:sz w:val="18"/>
              </w:rPr>
            </w:pPr>
            <w:ins w:id="913" w:author="Putilin, Artyom" w:date="2020-10-23T22:06:00Z">
              <w:r w:rsidRPr="00C25669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3C6D43" w:rsidRPr="00C25669" w14:paraId="282A109D" w14:textId="77777777" w:rsidTr="00BD4287">
        <w:trPr>
          <w:trHeight w:val="75"/>
          <w:ins w:id="914" w:author="Putilin, Artyom" w:date="2020-10-23T22:06:00Z"/>
        </w:trPr>
        <w:tc>
          <w:tcPr>
            <w:tcW w:w="5467" w:type="dxa"/>
            <w:gridSpan w:val="4"/>
            <w:vMerge/>
            <w:shd w:val="clear" w:color="auto" w:fill="auto"/>
          </w:tcPr>
          <w:p w14:paraId="72B3B90C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915" w:author="Putilin, Artyom" w:date="2020-10-23T22:06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14:paraId="73CEF4BF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916" w:author="Putilin, Artyom" w:date="2020-10-23T22:06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676" w:type="dxa"/>
            <w:shd w:val="clear" w:color="auto" w:fill="auto"/>
          </w:tcPr>
          <w:p w14:paraId="65903919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917" w:author="Putilin, Artyom" w:date="2020-10-23T22:06:00Z"/>
                <w:rFonts w:ascii="Arial" w:eastAsia="SimSun" w:hAnsi="Arial"/>
                <w:b/>
                <w:sz w:val="18"/>
              </w:rPr>
            </w:pPr>
            <w:ins w:id="918" w:author="Putilin, Artyom" w:date="2020-10-23T22:06:00Z">
              <w:r>
                <w:rPr>
                  <w:rFonts w:ascii="Arial" w:eastAsia="SimSun" w:hAnsi="Arial"/>
                  <w:b/>
                  <w:sz w:val="18"/>
                </w:rPr>
                <w:t>TRP #1</w:t>
              </w:r>
            </w:ins>
          </w:p>
        </w:tc>
        <w:tc>
          <w:tcPr>
            <w:tcW w:w="1676" w:type="dxa"/>
            <w:shd w:val="clear" w:color="auto" w:fill="auto"/>
          </w:tcPr>
          <w:p w14:paraId="68EB5BB5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919" w:author="Putilin, Artyom" w:date="2020-10-23T22:06:00Z"/>
                <w:rFonts w:ascii="Arial" w:eastAsia="SimSun" w:hAnsi="Arial"/>
                <w:b/>
                <w:sz w:val="18"/>
              </w:rPr>
            </w:pPr>
            <w:ins w:id="920" w:author="Putilin, Artyom" w:date="2020-10-23T22:06:00Z">
              <w:r>
                <w:rPr>
                  <w:rFonts w:ascii="Arial" w:eastAsia="SimSun" w:hAnsi="Arial"/>
                  <w:b/>
                  <w:sz w:val="18"/>
                </w:rPr>
                <w:t>TRP #2</w:t>
              </w:r>
            </w:ins>
          </w:p>
        </w:tc>
      </w:tr>
      <w:tr w:rsidR="003C6D43" w:rsidRPr="00C25669" w14:paraId="38547F46" w14:textId="77777777" w:rsidTr="00BD4287">
        <w:trPr>
          <w:ins w:id="921" w:author="Putilin, Artyom" w:date="2020-10-23T22:06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70CC130D" w14:textId="77777777" w:rsidR="003C6D43" w:rsidRPr="00C25669" w:rsidRDefault="003C6D43" w:rsidP="00BD4287">
            <w:pPr>
              <w:keepNext/>
              <w:keepLines/>
              <w:spacing w:after="0"/>
              <w:rPr>
                <w:ins w:id="922" w:author="Putilin, Artyom" w:date="2020-10-23T22:06:00Z"/>
                <w:rFonts w:ascii="Arial" w:eastAsia="SimSun" w:hAnsi="Arial"/>
                <w:sz w:val="18"/>
              </w:rPr>
            </w:pPr>
            <w:ins w:id="923" w:author="Putilin, Artyom" w:date="2020-10-23T22:06:00Z">
              <w:r>
                <w:rPr>
                  <w:rFonts w:ascii="Arial" w:eastAsia="SimSun" w:hAnsi="Arial"/>
                  <w:sz w:val="18"/>
                </w:rPr>
                <w:t>Transmit TRP of SSB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003C684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924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BE3AC45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925" w:author="Putilin, Artyom" w:date="2020-10-23T22:06:00Z"/>
                <w:rFonts w:ascii="Arial" w:eastAsia="SimSun" w:hAnsi="Arial"/>
                <w:sz w:val="18"/>
              </w:rPr>
            </w:pPr>
            <w:ins w:id="926" w:author="Putilin, Artyom" w:date="2020-10-23T22:06:00Z">
              <w:r>
                <w:rPr>
                  <w:rFonts w:ascii="Arial" w:eastAsia="SimSun" w:hAnsi="Arial"/>
                  <w:sz w:val="18"/>
                </w:rPr>
                <w:t>TRP #1</w:t>
              </w:r>
            </w:ins>
          </w:p>
        </w:tc>
      </w:tr>
      <w:tr w:rsidR="003C6D43" w:rsidRPr="00C25669" w14:paraId="1817B141" w14:textId="77777777" w:rsidTr="00BD4287">
        <w:trPr>
          <w:ins w:id="927" w:author="Putilin, Artyom" w:date="2020-10-23T22:06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60BF4CD6" w14:textId="0EC6D2E3" w:rsidR="003C6D43" w:rsidRPr="00352C60" w:rsidRDefault="00162C62" w:rsidP="00BD4287">
            <w:pPr>
              <w:keepNext/>
              <w:keepLines/>
              <w:spacing w:after="0"/>
              <w:rPr>
                <w:ins w:id="928" w:author="Putilin, Artyom" w:date="2020-10-23T22:06:00Z"/>
                <w:rFonts w:ascii="Arial" w:eastAsia="SimSun" w:hAnsi="Arial"/>
                <w:sz w:val="18"/>
              </w:rPr>
            </w:pPr>
            <w:ins w:id="929" w:author="Putilin, Artyom" w:date="2020-10-23T22:42:00Z">
              <w:r>
                <w:rPr>
                  <w:rFonts w:ascii="Arial" w:eastAsia="SimSun" w:hAnsi="Arial"/>
                  <w:sz w:val="18"/>
                </w:rPr>
                <w:t>PDCCH configuration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5F39645" w14:textId="77777777" w:rsidR="003C6D43" w:rsidRDefault="003C6D43" w:rsidP="00BD4287">
            <w:pPr>
              <w:keepNext/>
              <w:keepLines/>
              <w:spacing w:after="0"/>
              <w:rPr>
                <w:ins w:id="930" w:author="Putilin, Artyom" w:date="2020-10-23T22:06:00Z"/>
                <w:rFonts w:ascii="Arial" w:eastAsia="SimSun" w:hAnsi="Arial"/>
                <w:sz w:val="18"/>
              </w:rPr>
            </w:pPr>
            <w:ins w:id="931" w:author="Putilin, Artyom" w:date="2020-10-23T22:06:00Z">
              <w:r>
                <w:rPr>
                  <w:rFonts w:ascii="Arial" w:eastAsia="SimSun" w:hAnsi="Arial"/>
                  <w:sz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CD89775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932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C37146E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933" w:author="Putilin, Artyom" w:date="2020-10-23T22:06:00Z"/>
                <w:rFonts w:ascii="Arial" w:eastAsia="SimSun" w:hAnsi="Arial"/>
                <w:sz w:val="18"/>
              </w:rPr>
            </w:pPr>
            <w:ins w:id="934" w:author="Putilin, Artyom" w:date="2020-10-23T22:06:00Z">
              <w:r>
                <w:rPr>
                  <w:rFonts w:ascii="Arial" w:eastAsia="SimSun" w:hAnsi="Arial"/>
                  <w:sz w:val="18"/>
                </w:rPr>
                <w:t>[TCI State #1]</w:t>
              </w:r>
            </w:ins>
          </w:p>
        </w:tc>
      </w:tr>
      <w:tr w:rsidR="003C6D43" w:rsidRPr="00C25669" w14:paraId="1B85B182" w14:textId="77777777" w:rsidTr="00BD4287">
        <w:trPr>
          <w:ins w:id="935" w:author="Putilin, Artyom" w:date="2020-10-23T22:06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5FF7D6AA" w14:textId="77777777" w:rsidR="003C6D43" w:rsidRPr="00352C60" w:rsidRDefault="003C6D43" w:rsidP="00BD4287">
            <w:pPr>
              <w:keepNext/>
              <w:keepLines/>
              <w:spacing w:after="0"/>
              <w:rPr>
                <w:ins w:id="936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1F31F9C" w14:textId="77777777" w:rsidR="003C6D43" w:rsidRDefault="003C6D43" w:rsidP="00BD4287">
            <w:pPr>
              <w:keepNext/>
              <w:keepLines/>
              <w:spacing w:after="0"/>
              <w:rPr>
                <w:ins w:id="937" w:author="Putilin, Artyom" w:date="2020-10-23T22:06:00Z"/>
                <w:rFonts w:ascii="Arial" w:eastAsia="SimSun" w:hAnsi="Arial"/>
                <w:sz w:val="18"/>
              </w:rPr>
            </w:pPr>
            <w:proofErr w:type="spellStart"/>
            <w:ins w:id="938" w:author="Putilin, Artyom" w:date="2020-10-23T22:06:00Z">
              <w:r w:rsidRPr="00352C60">
                <w:rPr>
                  <w:rFonts w:ascii="Arial" w:eastAsia="SimSun" w:hAnsi="Arial"/>
                  <w:sz w:val="18"/>
                </w:rPr>
                <w:t>CORESETPoolIndex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7107412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939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D41AC8F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940" w:author="Putilin, Artyom" w:date="2020-10-23T22:06:00Z"/>
                <w:rFonts w:ascii="Arial" w:eastAsia="SimSun" w:hAnsi="Arial"/>
                <w:sz w:val="18"/>
              </w:rPr>
            </w:pPr>
            <w:ins w:id="941" w:author="Putilin, Artyom" w:date="2020-10-23T22:06:00Z">
              <w:r>
                <w:rPr>
                  <w:rFonts w:ascii="Arial" w:eastAsia="SimSun" w:hAnsi="Arial"/>
                  <w:sz w:val="18"/>
                </w:rPr>
                <w:t>Not configured</w:t>
              </w:r>
            </w:ins>
          </w:p>
        </w:tc>
      </w:tr>
      <w:tr w:rsidR="003C6D43" w:rsidRPr="00C25669" w14:paraId="6E6E717C" w14:textId="77777777" w:rsidTr="00BD4287">
        <w:trPr>
          <w:ins w:id="942" w:author="Putilin, Artyom" w:date="2020-10-23T22:06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72F78D9B" w14:textId="77777777" w:rsidR="003C6D43" w:rsidRPr="00C25669" w:rsidRDefault="003C6D43" w:rsidP="00BD4287">
            <w:pPr>
              <w:keepNext/>
              <w:keepLines/>
              <w:spacing w:after="0"/>
              <w:rPr>
                <w:ins w:id="943" w:author="Putilin, Artyom" w:date="2020-10-23T22:06:00Z"/>
                <w:rFonts w:ascii="Arial" w:eastAsia="SimSun" w:hAnsi="Arial"/>
                <w:sz w:val="18"/>
              </w:rPr>
            </w:pPr>
            <w:ins w:id="944" w:author="Putilin, Artyom" w:date="2020-10-23T22:06:00Z">
              <w:r>
                <w:rPr>
                  <w:rFonts w:ascii="Arial" w:eastAsia="SimSun" w:hAnsi="Arial"/>
                  <w:sz w:val="18"/>
                </w:rPr>
                <w:t>CSI-RS for tracking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E007B28" w14:textId="77777777" w:rsidR="003C6D43" w:rsidRPr="00575612" w:rsidRDefault="003C6D43" w:rsidP="00BD4287">
            <w:pPr>
              <w:keepNext/>
              <w:keepLines/>
              <w:spacing w:after="0"/>
              <w:rPr>
                <w:ins w:id="945" w:author="Putilin, Artyom" w:date="2020-10-23T22:06:00Z"/>
                <w:rFonts w:ascii="Arial" w:eastAsia="SimSun" w:hAnsi="Arial"/>
                <w:sz w:val="18"/>
              </w:rPr>
            </w:pPr>
            <w:ins w:id="946" w:author="Putilin, Artyom" w:date="2020-10-23T22:06:00Z">
              <w:r w:rsidRPr="00FF301E">
                <w:rPr>
                  <w:rFonts w:ascii="Arial" w:eastAsia="SimSun" w:hAnsi="Arial"/>
                  <w:sz w:val="18"/>
                </w:rPr>
                <w:t>First subcarrier index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3816D26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947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7450672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948" w:author="Putilin, Artyom" w:date="2020-10-23T22:06:00Z"/>
                <w:rFonts w:ascii="Arial" w:eastAsia="SimSun" w:hAnsi="Arial"/>
                <w:sz w:val="18"/>
              </w:rPr>
            </w:pPr>
            <w:ins w:id="949" w:author="Putilin, Artyom" w:date="2020-10-23T22:06:00Z">
              <w:r w:rsidRPr="00FF301E">
                <w:rPr>
                  <w:rFonts w:ascii="Arial" w:eastAsia="SimSun" w:hAnsi="Arial"/>
                  <w:sz w:val="18"/>
                </w:rPr>
                <w:t>k0=0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FF301E">
                <w:rPr>
                  <w:rFonts w:ascii="Arial" w:eastAsia="SimSun" w:hAnsi="Arial"/>
                  <w:sz w:val="18"/>
                </w:rPr>
                <w:t>for CSI-RS resources</w:t>
              </w:r>
              <w:r>
                <w:rPr>
                  <w:rFonts w:ascii="Arial" w:eastAsia="SimSun" w:hAnsi="Arial"/>
                  <w:sz w:val="18"/>
                </w:rPr>
                <w:t xml:space="preserve">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E1533BB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950" w:author="Putilin, Artyom" w:date="2020-10-23T22:06:00Z"/>
                <w:rFonts w:ascii="Arial" w:eastAsia="SimSun" w:hAnsi="Arial"/>
                <w:sz w:val="18"/>
              </w:rPr>
            </w:pPr>
            <w:ins w:id="951" w:author="Putilin, Artyom" w:date="2020-10-23T22:06:00Z">
              <w:r w:rsidRPr="00FF301E">
                <w:rPr>
                  <w:rFonts w:ascii="Arial" w:eastAsia="SimSun" w:hAnsi="Arial"/>
                  <w:sz w:val="18"/>
                </w:rPr>
                <w:t>k0=</w:t>
              </w:r>
              <w:r>
                <w:rPr>
                  <w:rFonts w:ascii="Arial" w:eastAsia="SimSun" w:hAnsi="Arial"/>
                  <w:sz w:val="18"/>
                </w:rPr>
                <w:t>1</w:t>
              </w:r>
              <w:r w:rsidRPr="003C6D43">
                <w:rPr>
                  <w:rFonts w:ascii="Arial" w:eastAsia="SimSun" w:hAnsi="Arial"/>
                  <w:sz w:val="18"/>
                </w:rPr>
                <w:t xml:space="preserve"> </w:t>
              </w:r>
              <w:r w:rsidRPr="00FF301E">
                <w:rPr>
                  <w:rFonts w:ascii="Arial" w:eastAsia="SimSun" w:hAnsi="Arial"/>
                  <w:sz w:val="18"/>
                </w:rPr>
                <w:t>for CSI-RS resources</w:t>
              </w:r>
              <w:r>
                <w:rPr>
                  <w:rFonts w:ascii="Arial" w:eastAsia="SimSun" w:hAnsi="Arial"/>
                  <w:sz w:val="18"/>
                </w:rPr>
                <w:t xml:space="preserve"> 5,6,7,8</w:t>
              </w:r>
            </w:ins>
          </w:p>
        </w:tc>
      </w:tr>
      <w:tr w:rsidR="003C6D43" w:rsidRPr="00C25669" w14:paraId="53FF9431" w14:textId="77777777" w:rsidTr="00BD4287">
        <w:trPr>
          <w:ins w:id="952" w:author="Putilin, Artyom" w:date="2020-10-23T22:06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1E04991C" w14:textId="77777777" w:rsidR="003C6D43" w:rsidRDefault="003C6D43" w:rsidP="00BD4287">
            <w:pPr>
              <w:keepNext/>
              <w:keepLines/>
              <w:spacing w:after="0"/>
              <w:rPr>
                <w:ins w:id="953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17292C7" w14:textId="77777777" w:rsidR="003C6D43" w:rsidRPr="00FF301E" w:rsidRDefault="003C6D43" w:rsidP="00BD4287">
            <w:pPr>
              <w:keepNext/>
              <w:keepLines/>
              <w:spacing w:after="0"/>
              <w:rPr>
                <w:ins w:id="954" w:author="Putilin, Artyom" w:date="2020-10-23T22:06:00Z"/>
                <w:rFonts w:ascii="Arial" w:eastAsia="SimSun" w:hAnsi="Arial"/>
                <w:sz w:val="18"/>
              </w:rPr>
            </w:pPr>
            <w:ins w:id="955" w:author="Putilin, Artyom" w:date="2020-10-23T22:06:00Z">
              <w:r w:rsidRPr="00FF301E">
                <w:rPr>
                  <w:rFonts w:ascii="Arial" w:eastAsia="SimSun" w:hAnsi="Arial"/>
                  <w:sz w:val="18"/>
                </w:rPr>
                <w:t>First OFDM symbol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3759A56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956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1AE9801" w14:textId="77777777" w:rsidR="003C6D43" w:rsidRDefault="003C6D43" w:rsidP="00BD4287">
            <w:pPr>
              <w:keepNext/>
              <w:keepLines/>
              <w:spacing w:after="0"/>
              <w:jc w:val="center"/>
              <w:rPr>
                <w:ins w:id="957" w:author="Putilin, Artyom" w:date="2020-10-23T22:06:00Z"/>
                <w:rFonts w:ascii="Arial" w:eastAsia="SimSun" w:hAnsi="Arial"/>
                <w:sz w:val="18"/>
              </w:rPr>
            </w:pPr>
            <w:ins w:id="958" w:author="Putilin, Artyom" w:date="2020-10-23T22:06:00Z">
              <w:r w:rsidRPr="00FF301E">
                <w:rPr>
                  <w:rFonts w:ascii="Arial" w:eastAsia="SimSun" w:hAnsi="Arial"/>
                  <w:sz w:val="18"/>
                </w:rPr>
                <w:t xml:space="preserve">l0 = 6 for CSI-RS resources 1 and </w:t>
              </w:r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  <w:p w14:paraId="420A3222" w14:textId="77777777" w:rsidR="003C6D43" w:rsidRPr="003C6D43" w:rsidRDefault="003C6D43" w:rsidP="00BD4287">
            <w:pPr>
              <w:keepNext/>
              <w:keepLines/>
              <w:spacing w:after="0"/>
              <w:jc w:val="center"/>
              <w:rPr>
                <w:ins w:id="959" w:author="Putilin, Artyom" w:date="2020-10-23T22:06:00Z"/>
                <w:rFonts w:ascii="Arial" w:eastAsia="SimSun" w:hAnsi="Arial"/>
                <w:sz w:val="18"/>
              </w:rPr>
            </w:pPr>
            <w:ins w:id="960" w:author="Putilin, Artyom" w:date="2020-10-23T22:06:00Z">
              <w:r w:rsidRPr="00FF301E">
                <w:rPr>
                  <w:rFonts w:ascii="Arial" w:eastAsia="SimSun" w:hAnsi="Arial"/>
                  <w:sz w:val="18"/>
                </w:rPr>
                <w:t>l0 = 10 for CSI-RS resources 2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C321F0A" w14:textId="77777777" w:rsidR="003C6D43" w:rsidRDefault="003C6D43" w:rsidP="00BD4287">
            <w:pPr>
              <w:keepNext/>
              <w:keepLines/>
              <w:spacing w:after="0"/>
              <w:jc w:val="center"/>
              <w:rPr>
                <w:ins w:id="961" w:author="Putilin, Artyom" w:date="2020-10-23T22:06:00Z"/>
                <w:rFonts w:ascii="Arial" w:eastAsia="SimSun" w:hAnsi="Arial"/>
                <w:sz w:val="18"/>
              </w:rPr>
            </w:pPr>
            <w:ins w:id="962" w:author="Putilin, Artyom" w:date="2020-10-23T22:06:00Z">
              <w:r w:rsidRPr="00FF301E">
                <w:rPr>
                  <w:rFonts w:ascii="Arial" w:eastAsia="SimSun" w:hAnsi="Arial"/>
                  <w:sz w:val="18"/>
                </w:rPr>
                <w:t xml:space="preserve">l0 = 6 for CSI-RS resources </w:t>
              </w:r>
              <w:r>
                <w:rPr>
                  <w:rFonts w:ascii="Arial" w:eastAsia="SimSun" w:hAnsi="Arial"/>
                  <w:sz w:val="18"/>
                </w:rPr>
                <w:t>5</w:t>
              </w:r>
              <w:r w:rsidRPr="00FF301E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7</w:t>
              </w:r>
            </w:ins>
          </w:p>
          <w:p w14:paraId="49DD908F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963" w:author="Putilin, Artyom" w:date="2020-10-23T22:06:00Z"/>
                <w:rFonts w:ascii="Arial" w:eastAsia="SimSun" w:hAnsi="Arial"/>
                <w:sz w:val="18"/>
              </w:rPr>
            </w:pPr>
            <w:ins w:id="964" w:author="Putilin, Artyom" w:date="2020-10-23T22:06:00Z">
              <w:r w:rsidRPr="00FF301E">
                <w:rPr>
                  <w:rFonts w:ascii="Arial" w:eastAsia="SimSun" w:hAnsi="Arial"/>
                  <w:sz w:val="18"/>
                </w:rPr>
                <w:t xml:space="preserve">l0 = 10 for CSI-RS resources </w:t>
              </w:r>
              <w:r>
                <w:rPr>
                  <w:rFonts w:ascii="Arial" w:eastAsia="SimSun" w:hAnsi="Arial"/>
                  <w:sz w:val="18"/>
                </w:rPr>
                <w:t>6</w:t>
              </w:r>
              <w:r w:rsidRPr="00FF301E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8</w:t>
              </w:r>
            </w:ins>
          </w:p>
        </w:tc>
      </w:tr>
      <w:tr w:rsidR="003C6D43" w:rsidRPr="00C25669" w14:paraId="4CE42FB5" w14:textId="77777777" w:rsidTr="00BD4287">
        <w:trPr>
          <w:ins w:id="965" w:author="Putilin, Artyom" w:date="2020-10-23T22:06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0EE4F844" w14:textId="77777777" w:rsidR="003C6D43" w:rsidRDefault="003C6D43" w:rsidP="00BD4287">
            <w:pPr>
              <w:keepNext/>
              <w:keepLines/>
              <w:spacing w:after="0"/>
              <w:rPr>
                <w:ins w:id="966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011501BA" w14:textId="77777777" w:rsidR="003C6D43" w:rsidRPr="00FF301E" w:rsidRDefault="003C6D43" w:rsidP="00FF301E">
            <w:pPr>
              <w:spacing w:after="0"/>
              <w:rPr>
                <w:ins w:id="967" w:author="Putilin, Artyom" w:date="2020-10-23T22:06:00Z"/>
                <w:rFonts w:ascii="Arial" w:eastAsia="SimSun" w:hAnsi="Arial"/>
                <w:sz w:val="18"/>
              </w:rPr>
            </w:pPr>
            <w:ins w:id="968" w:author="Putilin, Artyom" w:date="2020-10-23T22:06:00Z">
              <w:r w:rsidRPr="00FF301E">
                <w:rPr>
                  <w:rFonts w:ascii="Arial" w:eastAsia="SimSun" w:hAnsi="Arial"/>
                  <w:sz w:val="18"/>
                </w:rPr>
                <w:t>Number of CSI-RS ports (X)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DEFF8D1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969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A291EE7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970" w:author="Putilin, Artyom" w:date="2020-10-23T22:06:00Z"/>
                <w:rFonts w:ascii="Arial" w:eastAsia="SimSun" w:hAnsi="Arial"/>
                <w:sz w:val="18"/>
              </w:rPr>
            </w:pPr>
            <w:ins w:id="971" w:author="Putilin, Artyom" w:date="2020-10-23T22:06:00Z">
              <w:r w:rsidRPr="00575612">
                <w:rPr>
                  <w:rFonts w:ascii="Arial" w:eastAsia="SimSun" w:hAnsi="Arial"/>
                  <w:sz w:val="18"/>
                </w:rPr>
                <w:t>1 for CSI-RS resource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6935301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972" w:author="Putilin, Artyom" w:date="2020-10-23T22:06:00Z"/>
                <w:rFonts w:ascii="Arial" w:eastAsia="SimSun" w:hAnsi="Arial"/>
                <w:sz w:val="18"/>
              </w:rPr>
            </w:pPr>
            <w:ins w:id="973" w:author="Putilin, Artyom" w:date="2020-10-23T22:06:00Z">
              <w:r w:rsidRPr="00575612">
                <w:rPr>
                  <w:rFonts w:ascii="Arial" w:eastAsia="SimSun" w:hAnsi="Arial"/>
                  <w:sz w:val="18"/>
                </w:rPr>
                <w:t xml:space="preserve">1 for CSI-RS resource </w:t>
              </w:r>
              <w:r>
                <w:rPr>
                  <w:rFonts w:ascii="Arial" w:eastAsia="SimSun" w:hAnsi="Arial"/>
                  <w:sz w:val="18"/>
                </w:rPr>
                <w:t>5,6,7,8</w:t>
              </w:r>
            </w:ins>
          </w:p>
        </w:tc>
      </w:tr>
      <w:tr w:rsidR="003C6D43" w:rsidRPr="00C25669" w14:paraId="0F5D85B7" w14:textId="77777777" w:rsidTr="00BD4287">
        <w:trPr>
          <w:ins w:id="974" w:author="Putilin, Artyom" w:date="2020-10-23T22:06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690708EB" w14:textId="77777777" w:rsidR="003C6D43" w:rsidRDefault="003C6D43" w:rsidP="00BD4287">
            <w:pPr>
              <w:keepNext/>
              <w:keepLines/>
              <w:spacing w:after="0"/>
              <w:rPr>
                <w:ins w:id="975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DEE1B3A" w14:textId="77777777" w:rsidR="003C6D43" w:rsidRPr="00FF301E" w:rsidRDefault="003C6D43" w:rsidP="00FF301E">
            <w:pPr>
              <w:spacing w:after="0"/>
              <w:rPr>
                <w:ins w:id="976" w:author="Putilin, Artyom" w:date="2020-10-23T22:06:00Z"/>
                <w:rFonts w:ascii="Arial" w:eastAsia="SimSun" w:hAnsi="Arial"/>
                <w:sz w:val="18"/>
              </w:rPr>
            </w:pPr>
            <w:ins w:id="977" w:author="Putilin, Artyom" w:date="2020-10-23T22:06:00Z">
              <w:r w:rsidRPr="00FF301E">
                <w:rPr>
                  <w:rFonts w:ascii="Arial" w:eastAsia="SimSun" w:hAnsi="Arial"/>
                  <w:sz w:val="18"/>
                </w:rPr>
                <w:t>CDM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2976393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978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4D3E0A2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979" w:author="Putilin, Artyom" w:date="2020-10-23T22:06:00Z"/>
                <w:rFonts w:ascii="Arial" w:eastAsia="SimSun" w:hAnsi="Arial"/>
                <w:sz w:val="18"/>
              </w:rPr>
            </w:pPr>
            <w:ins w:id="980" w:author="Putilin, Artyom" w:date="2020-10-23T22:06:00Z">
              <w:r w:rsidRPr="00575612">
                <w:rPr>
                  <w:rFonts w:ascii="Arial" w:eastAsia="SimSun" w:hAnsi="Arial"/>
                  <w:sz w:val="18"/>
                </w:rPr>
                <w:t>'No CDM’ for CSI-RS resource 1,2,3,4</w:t>
              </w:r>
              <w:r>
                <w:rPr>
                  <w:rFonts w:ascii="Arial" w:eastAsia="SimSun" w:hAnsi="Arial"/>
                  <w:sz w:val="18"/>
                </w:rPr>
                <w:t>,5,6,7,8</w:t>
              </w:r>
            </w:ins>
          </w:p>
        </w:tc>
      </w:tr>
      <w:tr w:rsidR="003C6D43" w:rsidRPr="00C25669" w14:paraId="1D7F979A" w14:textId="77777777" w:rsidTr="00BD4287">
        <w:trPr>
          <w:ins w:id="981" w:author="Putilin, Artyom" w:date="2020-10-23T22:06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11DF6F50" w14:textId="77777777" w:rsidR="003C6D43" w:rsidRDefault="003C6D43" w:rsidP="00BD4287">
            <w:pPr>
              <w:keepNext/>
              <w:keepLines/>
              <w:spacing w:after="0"/>
              <w:rPr>
                <w:ins w:id="982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3BDFB85" w14:textId="77777777" w:rsidR="003C6D43" w:rsidRPr="00FF301E" w:rsidRDefault="003C6D43" w:rsidP="00BD4287">
            <w:pPr>
              <w:keepNext/>
              <w:keepLines/>
              <w:spacing w:after="0"/>
              <w:rPr>
                <w:ins w:id="983" w:author="Putilin, Artyom" w:date="2020-10-23T22:06:00Z"/>
                <w:rFonts w:ascii="Arial" w:eastAsia="SimSun" w:hAnsi="Arial"/>
                <w:sz w:val="18"/>
              </w:rPr>
            </w:pPr>
            <w:ins w:id="984" w:author="Putilin, Artyom" w:date="2020-10-23T22:06:00Z">
              <w:r w:rsidRPr="00FF301E">
                <w:rPr>
                  <w:rFonts w:ascii="Arial" w:eastAsia="SimSun" w:hAnsi="Arial"/>
                  <w:sz w:val="18"/>
                </w:rPr>
                <w:t>Density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A6704A4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985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D29F3EE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986" w:author="Putilin, Artyom" w:date="2020-10-23T22:06:00Z"/>
                <w:rFonts w:ascii="Arial" w:eastAsia="SimSun" w:hAnsi="Arial"/>
                <w:sz w:val="18"/>
              </w:rPr>
            </w:pPr>
            <w:ins w:id="987" w:author="Putilin, Artyom" w:date="2020-10-23T22:06:00Z">
              <w:r w:rsidRPr="00575612"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</w:tr>
      <w:tr w:rsidR="003C6D43" w:rsidRPr="00C25669" w14:paraId="1DAD61D9" w14:textId="77777777" w:rsidTr="00BD4287">
        <w:trPr>
          <w:ins w:id="988" w:author="Putilin, Artyom" w:date="2020-10-23T22:06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42E7B3E1" w14:textId="77777777" w:rsidR="003C6D43" w:rsidRDefault="003C6D43" w:rsidP="00BD4287">
            <w:pPr>
              <w:keepNext/>
              <w:keepLines/>
              <w:spacing w:after="0"/>
              <w:rPr>
                <w:ins w:id="989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DEC9CC6" w14:textId="77777777" w:rsidR="003C6D43" w:rsidRPr="00FF301E" w:rsidRDefault="003C6D43" w:rsidP="00BD4287">
            <w:pPr>
              <w:keepNext/>
              <w:keepLines/>
              <w:spacing w:after="0"/>
              <w:rPr>
                <w:ins w:id="990" w:author="Putilin, Artyom" w:date="2020-10-23T22:06:00Z"/>
                <w:rFonts w:ascii="Arial" w:eastAsia="SimSun" w:hAnsi="Arial"/>
                <w:sz w:val="18"/>
              </w:rPr>
            </w:pPr>
            <w:ins w:id="991" w:author="Putilin, Artyom" w:date="2020-10-23T22:06:00Z">
              <w:r w:rsidRPr="00FF301E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9473033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992" w:author="Putilin, Artyom" w:date="2020-10-23T22:06:00Z"/>
                <w:rFonts w:ascii="Arial" w:eastAsia="SimSun" w:hAnsi="Arial"/>
                <w:sz w:val="18"/>
              </w:rPr>
            </w:pPr>
            <w:ins w:id="993" w:author="Putilin, Artyom" w:date="2020-10-23T22:06:00Z">
              <w:r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B10C6F5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994" w:author="Putilin, Artyom" w:date="2020-10-23T22:06:00Z"/>
                <w:rFonts w:ascii="Arial" w:eastAsia="SimSun" w:hAnsi="Arial"/>
                <w:sz w:val="18"/>
              </w:rPr>
            </w:pPr>
            <w:ins w:id="995" w:author="Putilin, Artyom" w:date="2020-10-23T22:06:00Z">
              <w:r w:rsidRPr="00575612">
                <w:rPr>
                  <w:rFonts w:ascii="Arial" w:eastAsia="SimSun" w:hAnsi="Arial"/>
                  <w:sz w:val="18"/>
                </w:rPr>
                <w:t>20</w:t>
              </w:r>
            </w:ins>
          </w:p>
        </w:tc>
      </w:tr>
      <w:tr w:rsidR="003C6D43" w:rsidRPr="00C25669" w14:paraId="67D66695" w14:textId="77777777" w:rsidTr="00BD4287">
        <w:trPr>
          <w:ins w:id="996" w:author="Putilin, Artyom" w:date="2020-10-23T22:06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1F8F8831" w14:textId="77777777" w:rsidR="003C6D43" w:rsidRDefault="003C6D43" w:rsidP="00BD4287">
            <w:pPr>
              <w:keepNext/>
              <w:keepLines/>
              <w:spacing w:after="0"/>
              <w:rPr>
                <w:ins w:id="997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06888C7" w14:textId="77777777" w:rsidR="003C6D43" w:rsidRPr="00FF301E" w:rsidRDefault="003C6D43" w:rsidP="00BD4287">
            <w:pPr>
              <w:keepNext/>
              <w:keepLines/>
              <w:spacing w:after="0"/>
              <w:rPr>
                <w:ins w:id="998" w:author="Putilin, Artyom" w:date="2020-10-23T22:06:00Z"/>
                <w:rFonts w:ascii="Arial" w:eastAsia="SimSun" w:hAnsi="Arial"/>
                <w:sz w:val="18"/>
              </w:rPr>
            </w:pPr>
            <w:ins w:id="999" w:author="Putilin, Artyom" w:date="2020-10-23T22:06:00Z">
              <w:r w:rsidRPr="00FF301E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554375A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000" w:author="Putilin, Artyom" w:date="2020-10-23T22:06:00Z"/>
                <w:rFonts w:ascii="Arial" w:eastAsia="SimSun" w:hAnsi="Arial"/>
                <w:sz w:val="18"/>
              </w:rPr>
            </w:pPr>
            <w:ins w:id="1001" w:author="Putilin, Artyom" w:date="2020-10-23T22:06:00Z">
              <w:r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ADC313E" w14:textId="77777777" w:rsidR="003C6D43" w:rsidRDefault="003C6D43" w:rsidP="00BD4287">
            <w:pPr>
              <w:keepNext/>
              <w:keepLines/>
              <w:spacing w:after="0"/>
              <w:jc w:val="center"/>
              <w:rPr>
                <w:ins w:id="1002" w:author="Putilin, Artyom" w:date="2020-10-23T22:06:00Z"/>
                <w:rFonts w:ascii="Arial" w:eastAsia="SimSun" w:hAnsi="Arial"/>
                <w:sz w:val="18"/>
              </w:rPr>
            </w:pPr>
            <w:ins w:id="1003" w:author="Putilin, Artyom" w:date="2020-10-23T22:06:00Z">
              <w:r w:rsidRPr="00FF301E">
                <w:rPr>
                  <w:rFonts w:ascii="Arial" w:eastAsia="SimSun" w:hAnsi="Arial"/>
                  <w:sz w:val="18"/>
                </w:rPr>
                <w:t xml:space="preserve">10 for CSI-RS resources </w:t>
              </w:r>
              <w:r>
                <w:rPr>
                  <w:rFonts w:ascii="Arial" w:eastAsia="SimSun" w:hAnsi="Arial"/>
                  <w:sz w:val="18"/>
                </w:rPr>
                <w:t>1 and 2</w:t>
              </w:r>
            </w:ins>
          </w:p>
          <w:p w14:paraId="5C59DE2E" w14:textId="77777777" w:rsidR="003C6D43" w:rsidRPr="003C6D43" w:rsidRDefault="003C6D43" w:rsidP="00BD4287">
            <w:pPr>
              <w:keepNext/>
              <w:keepLines/>
              <w:spacing w:after="0"/>
              <w:jc w:val="center"/>
              <w:rPr>
                <w:ins w:id="1004" w:author="Putilin, Artyom" w:date="2020-10-23T22:06:00Z"/>
                <w:rFonts w:ascii="Arial" w:eastAsia="SimSun" w:hAnsi="Arial"/>
                <w:sz w:val="18"/>
              </w:rPr>
            </w:pPr>
            <w:ins w:id="1005" w:author="Putilin, Artyom" w:date="2020-10-23T22:06:00Z">
              <w:r w:rsidRPr="00FF301E">
                <w:rPr>
                  <w:rFonts w:ascii="Arial" w:eastAsia="SimSun" w:hAnsi="Arial"/>
                  <w:sz w:val="18"/>
                </w:rPr>
                <w:t>11 for CSI-RS resources 3</w:t>
              </w:r>
              <w:r>
                <w:rPr>
                  <w:rFonts w:ascii="Arial" w:eastAsia="SimSun" w:hAnsi="Arial"/>
                  <w:sz w:val="18"/>
                </w:rPr>
                <w:t xml:space="preserve">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EAD6F90" w14:textId="77777777" w:rsidR="003C6D43" w:rsidRDefault="003C6D43" w:rsidP="00BD4287">
            <w:pPr>
              <w:keepNext/>
              <w:keepLines/>
              <w:spacing w:after="0"/>
              <w:jc w:val="center"/>
              <w:rPr>
                <w:ins w:id="1006" w:author="Putilin, Artyom" w:date="2020-10-23T22:06:00Z"/>
                <w:rFonts w:ascii="Arial" w:eastAsia="SimSun" w:hAnsi="Arial"/>
                <w:sz w:val="18"/>
              </w:rPr>
            </w:pPr>
            <w:ins w:id="1007" w:author="Putilin, Artyom" w:date="2020-10-23T22:06:00Z">
              <w:r w:rsidRPr="00FF301E">
                <w:rPr>
                  <w:rFonts w:ascii="Arial" w:eastAsia="SimSun" w:hAnsi="Arial"/>
                  <w:sz w:val="18"/>
                </w:rPr>
                <w:t xml:space="preserve">10 for CSI-RS resources </w:t>
              </w:r>
              <w:r>
                <w:rPr>
                  <w:rFonts w:ascii="Arial" w:eastAsia="SimSun" w:hAnsi="Arial"/>
                  <w:sz w:val="18"/>
                </w:rPr>
                <w:t>5 and 6</w:t>
              </w:r>
            </w:ins>
          </w:p>
          <w:p w14:paraId="5E9DD3E2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008" w:author="Putilin, Artyom" w:date="2020-10-23T22:06:00Z"/>
                <w:rFonts w:ascii="Arial" w:eastAsia="SimSun" w:hAnsi="Arial"/>
                <w:sz w:val="18"/>
              </w:rPr>
            </w:pPr>
            <w:ins w:id="1009" w:author="Putilin, Artyom" w:date="2020-10-23T22:06:00Z">
              <w:r w:rsidRPr="00FF301E">
                <w:rPr>
                  <w:rFonts w:ascii="Arial" w:eastAsia="SimSun" w:hAnsi="Arial"/>
                  <w:sz w:val="18"/>
                </w:rPr>
                <w:t xml:space="preserve">11 for CSI-RS resources </w:t>
              </w:r>
              <w:r>
                <w:rPr>
                  <w:rFonts w:ascii="Arial" w:eastAsia="SimSun" w:hAnsi="Arial"/>
                  <w:sz w:val="18"/>
                </w:rPr>
                <w:t>7 and 8</w:t>
              </w:r>
            </w:ins>
          </w:p>
        </w:tc>
      </w:tr>
      <w:tr w:rsidR="003C6D43" w:rsidRPr="00C25669" w14:paraId="665FAD89" w14:textId="77777777" w:rsidTr="00BD4287">
        <w:trPr>
          <w:ins w:id="1010" w:author="Putilin, Artyom" w:date="2020-10-23T22:06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272A4809" w14:textId="77777777" w:rsidR="003C6D43" w:rsidRDefault="003C6D43" w:rsidP="00BD4287">
            <w:pPr>
              <w:keepNext/>
              <w:keepLines/>
              <w:spacing w:after="0"/>
              <w:rPr>
                <w:ins w:id="1011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C1A35F2" w14:textId="77777777" w:rsidR="003C6D43" w:rsidRPr="003C6D43" w:rsidRDefault="003C6D43" w:rsidP="00BD4287">
            <w:pPr>
              <w:keepNext/>
              <w:keepLines/>
              <w:spacing w:after="0"/>
              <w:rPr>
                <w:ins w:id="1012" w:author="Putilin, Artyom" w:date="2020-10-23T22:06:00Z"/>
                <w:rFonts w:ascii="Arial" w:eastAsia="SimSun" w:hAnsi="Arial"/>
                <w:sz w:val="18"/>
              </w:rPr>
            </w:pPr>
            <w:proofErr w:type="spellStart"/>
            <w:ins w:id="1013" w:author="Putilin, Artyom" w:date="2020-10-23T22:06:00Z">
              <w:r>
                <w:rPr>
                  <w:rFonts w:ascii="Arial" w:eastAsia="SimSun" w:hAnsi="Arial"/>
                  <w:sz w:val="18"/>
                </w:rPr>
                <w:t>Frequecny</w:t>
              </w:r>
              <w:proofErr w:type="spellEnd"/>
              <w:r>
                <w:rPr>
                  <w:rFonts w:ascii="Arial" w:eastAsia="SimSun" w:hAnsi="Arial"/>
                  <w:sz w:val="18"/>
                </w:rPr>
                <w:t xml:space="preserve"> occupation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49452FE" w14:textId="77777777" w:rsidR="003C6D43" w:rsidRDefault="003C6D43" w:rsidP="00BD4287">
            <w:pPr>
              <w:keepNext/>
              <w:keepLines/>
              <w:spacing w:after="0"/>
              <w:jc w:val="center"/>
              <w:rPr>
                <w:ins w:id="1014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9409817" w14:textId="77777777" w:rsidR="003C6D43" w:rsidRPr="00575612" w:rsidRDefault="003C6D43" w:rsidP="00BD4287">
            <w:pPr>
              <w:keepNext/>
              <w:keepLines/>
              <w:spacing w:after="0"/>
              <w:jc w:val="center"/>
              <w:rPr>
                <w:ins w:id="1015" w:author="Putilin, Artyom" w:date="2020-10-23T22:06:00Z"/>
                <w:rFonts w:ascii="Arial" w:eastAsia="SimSun" w:hAnsi="Arial"/>
                <w:sz w:val="18"/>
              </w:rPr>
            </w:pPr>
            <w:ins w:id="1016" w:author="Putilin, Artyom" w:date="2020-10-23T22:06:00Z">
              <w:r w:rsidRPr="00575612">
                <w:rPr>
                  <w:rFonts w:ascii="Arial" w:eastAsia="SimSun" w:hAnsi="Arial"/>
                  <w:sz w:val="18"/>
                </w:rPr>
                <w:t>Start PRB 0</w:t>
              </w:r>
            </w:ins>
          </w:p>
          <w:p w14:paraId="7E177E92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017" w:author="Putilin, Artyom" w:date="2020-10-23T22:06:00Z"/>
                <w:rFonts w:ascii="Arial" w:eastAsia="SimSun" w:hAnsi="Arial"/>
                <w:sz w:val="18"/>
              </w:rPr>
            </w:pPr>
            <w:ins w:id="1018" w:author="Putilin, Artyom" w:date="2020-10-23T22:06:00Z">
              <w:r w:rsidRPr="00575612">
                <w:rPr>
                  <w:rFonts w:ascii="Arial" w:eastAsia="SimSun" w:hAnsi="Arial"/>
                  <w:sz w:val="18"/>
                </w:rPr>
                <w:t>Number of PRB = BWP size</w:t>
              </w:r>
            </w:ins>
          </w:p>
        </w:tc>
      </w:tr>
      <w:tr w:rsidR="003C6D43" w:rsidRPr="00C25669" w14:paraId="719B07B2" w14:textId="77777777" w:rsidTr="00BD4287">
        <w:trPr>
          <w:ins w:id="1019" w:author="Putilin, Artyom" w:date="2020-10-23T22:06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7F913C67" w14:textId="77777777" w:rsidR="003C6D43" w:rsidRDefault="003C6D43" w:rsidP="00BD4287">
            <w:pPr>
              <w:keepNext/>
              <w:keepLines/>
              <w:spacing w:after="0"/>
              <w:rPr>
                <w:ins w:id="1020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01C7413E" w14:textId="77777777" w:rsidR="003C6D43" w:rsidRPr="00FF301E" w:rsidRDefault="003C6D43" w:rsidP="00FF301E">
            <w:pPr>
              <w:spacing w:after="0"/>
              <w:rPr>
                <w:ins w:id="1021" w:author="Putilin, Artyom" w:date="2020-10-23T22:06:00Z"/>
                <w:rFonts w:ascii="Arial" w:eastAsia="SimSun" w:hAnsi="Arial"/>
                <w:sz w:val="18"/>
              </w:rPr>
            </w:pPr>
            <w:ins w:id="1022" w:author="Putilin, Artyom" w:date="2020-10-23T22:06:00Z">
              <w:r w:rsidRPr="00FF301E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41EAAE2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023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78E8542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024" w:author="Putilin, Artyom" w:date="2020-10-23T22:06:00Z"/>
                <w:rFonts w:ascii="Arial" w:eastAsia="SimSun" w:hAnsi="Arial"/>
                <w:sz w:val="18"/>
              </w:rPr>
            </w:pPr>
            <w:ins w:id="1025" w:author="Putilin, Artyom" w:date="2020-10-23T22:06:00Z">
              <w:r w:rsidRPr="00FF301E">
                <w:rPr>
                  <w:rFonts w:ascii="Arial" w:eastAsia="SimSun" w:hAnsi="Arial"/>
                  <w:sz w:val="18"/>
                </w:rPr>
                <w:t>TCI state #0</w:t>
              </w:r>
            </w:ins>
          </w:p>
        </w:tc>
      </w:tr>
      <w:tr w:rsidR="003C6D43" w:rsidRPr="00C25669" w14:paraId="1617FC2A" w14:textId="77777777" w:rsidTr="00BD4287">
        <w:trPr>
          <w:ins w:id="1026" w:author="Putilin, Artyom" w:date="2020-10-23T22:06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638325E2" w14:textId="77777777" w:rsidR="003C6D43" w:rsidRPr="00C25669" w:rsidRDefault="003C6D43" w:rsidP="00BD4287">
            <w:pPr>
              <w:keepNext/>
              <w:keepLines/>
              <w:spacing w:after="0"/>
              <w:rPr>
                <w:ins w:id="1027" w:author="Putilin, Artyom" w:date="2020-10-23T22:06:00Z"/>
                <w:rFonts w:ascii="Arial" w:eastAsia="SimSun" w:hAnsi="Arial"/>
                <w:sz w:val="18"/>
              </w:rPr>
            </w:pPr>
            <w:ins w:id="1028" w:author="Putilin, Artyom" w:date="2020-10-23T22:06:00Z">
              <w:r w:rsidRPr="00C25669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951306F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029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ABBEA49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030" w:author="Putilin, Artyom" w:date="2020-10-23T22:06:00Z"/>
                <w:rFonts w:ascii="Arial" w:eastAsia="SimSun" w:hAnsi="Arial"/>
                <w:sz w:val="18"/>
              </w:rPr>
            </w:pPr>
            <w:ins w:id="1031" w:author="Putilin, Artyom" w:date="2020-10-23T22:06:00Z">
              <w:r>
                <w:rPr>
                  <w:rFonts w:ascii="Arial" w:eastAsia="SimSun" w:hAnsi="Arial"/>
                  <w:sz w:val="18"/>
                </w:rPr>
                <w:t>T</w:t>
              </w:r>
              <w:r w:rsidRPr="00C25669">
                <w:rPr>
                  <w:rFonts w:ascii="Arial" w:eastAsia="SimSun" w:hAnsi="Arial"/>
                  <w:sz w:val="18"/>
                </w:rPr>
                <w:t>DD</w:t>
              </w:r>
            </w:ins>
          </w:p>
        </w:tc>
      </w:tr>
      <w:tr w:rsidR="003C6D43" w:rsidRPr="00C25669" w14:paraId="1EA0376E" w14:textId="77777777" w:rsidTr="00BD4287">
        <w:trPr>
          <w:ins w:id="1032" w:author="Putilin, Artyom" w:date="2020-10-23T22:06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3131A4A9" w14:textId="77777777" w:rsidR="003C6D43" w:rsidRPr="00C25669" w:rsidRDefault="003C6D43" w:rsidP="00BD4287">
            <w:pPr>
              <w:keepNext/>
              <w:keepLines/>
              <w:spacing w:after="0"/>
              <w:rPr>
                <w:ins w:id="1033" w:author="Putilin, Artyom" w:date="2020-10-23T22:06:00Z"/>
                <w:rFonts w:ascii="Arial" w:eastAsia="SimSun" w:hAnsi="Arial"/>
                <w:sz w:val="18"/>
              </w:rPr>
            </w:pPr>
            <w:ins w:id="1034" w:author="Putilin, Artyom" w:date="2020-10-23T22:06:00Z">
              <w:r w:rsidRPr="00C25669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886B339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035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29664A7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036" w:author="Putilin, Artyom" w:date="2020-10-23T22:06:00Z"/>
                <w:rFonts w:ascii="Arial" w:eastAsia="SimSun" w:hAnsi="Arial"/>
                <w:sz w:val="18"/>
              </w:rPr>
            </w:pPr>
            <w:ins w:id="1037" w:author="Putilin, Artyom" w:date="2020-10-23T22:06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3C6D43" w:rsidRPr="00C25669" w14:paraId="182C3ADC" w14:textId="77777777" w:rsidTr="00BD4287">
        <w:trPr>
          <w:ins w:id="1038" w:author="Putilin, Artyom" w:date="2020-10-23T22:06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037B4BDC" w14:textId="77777777" w:rsidR="003C6D43" w:rsidRPr="00C25669" w:rsidRDefault="003C6D43" w:rsidP="00BD4287">
            <w:pPr>
              <w:keepNext/>
              <w:keepLines/>
              <w:spacing w:after="0"/>
              <w:rPr>
                <w:ins w:id="1039" w:author="Putilin, Artyom" w:date="2020-10-23T22:06:00Z"/>
                <w:rFonts w:ascii="Arial" w:eastAsia="SimSun" w:hAnsi="Arial"/>
                <w:sz w:val="18"/>
              </w:rPr>
            </w:pPr>
            <w:ins w:id="1040" w:author="Putilin, Artyom" w:date="2020-10-23T22:06:00Z">
              <w:r w:rsidRPr="00C25669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C19E2AE" w14:textId="77777777" w:rsidR="003C6D43" w:rsidRPr="00C25669" w:rsidRDefault="003C6D43" w:rsidP="00BD4287">
            <w:pPr>
              <w:keepNext/>
              <w:keepLines/>
              <w:spacing w:after="0"/>
              <w:rPr>
                <w:ins w:id="1041" w:author="Putilin, Artyom" w:date="2020-10-23T22:06:00Z"/>
                <w:rFonts w:ascii="Arial" w:eastAsia="SimSun" w:hAnsi="Arial"/>
                <w:sz w:val="18"/>
              </w:rPr>
            </w:pPr>
            <w:ins w:id="1042" w:author="Putilin, Artyom" w:date="2020-10-23T22:06:00Z">
              <w:r w:rsidRPr="00C25669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81A0A0B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043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A004A39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044" w:author="Putilin, Artyom" w:date="2020-10-23T22:06:00Z"/>
                <w:rFonts w:ascii="Arial" w:eastAsia="SimSun" w:hAnsi="Arial"/>
                <w:sz w:val="18"/>
              </w:rPr>
            </w:pPr>
            <w:ins w:id="1045" w:author="Putilin, Artyom" w:date="2020-10-23T22:06:00Z">
              <w:r w:rsidRPr="00C25669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3C6D43" w:rsidRPr="00C25669" w14:paraId="1145B91A" w14:textId="77777777" w:rsidTr="00BD4287">
        <w:trPr>
          <w:ins w:id="1046" w:author="Putilin, Artyom" w:date="2020-10-23T22:06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3DACEB4" w14:textId="77777777" w:rsidR="003C6D43" w:rsidRPr="00C25669" w:rsidRDefault="003C6D43" w:rsidP="00BD4287">
            <w:pPr>
              <w:keepNext/>
              <w:keepLines/>
              <w:spacing w:after="0"/>
              <w:rPr>
                <w:ins w:id="1047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C38C5DB" w14:textId="77777777" w:rsidR="003C6D43" w:rsidRPr="00C25669" w:rsidRDefault="003C6D43" w:rsidP="00BD4287">
            <w:pPr>
              <w:keepNext/>
              <w:keepLines/>
              <w:spacing w:after="0"/>
              <w:rPr>
                <w:ins w:id="1048" w:author="Putilin, Artyom" w:date="2020-10-23T22:06:00Z"/>
                <w:rFonts w:ascii="Arial" w:eastAsia="SimSun" w:hAnsi="Arial"/>
                <w:sz w:val="18"/>
              </w:rPr>
            </w:pPr>
            <w:ins w:id="1049" w:author="Putilin, Artyom" w:date="2020-10-23T22:06:00Z">
              <w:r w:rsidRPr="00C25669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90B1CC8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050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A5BDD4D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051" w:author="Putilin, Artyom" w:date="2020-10-23T22:06:00Z"/>
                <w:rFonts w:ascii="Arial" w:eastAsia="SimSun" w:hAnsi="Arial"/>
                <w:sz w:val="18"/>
              </w:rPr>
            </w:pPr>
            <w:ins w:id="1052" w:author="Putilin, Artyom" w:date="2020-10-23T22:06:00Z">
              <w:r w:rsidRPr="00C25669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3C6D43" w:rsidRPr="00C25669" w14:paraId="2CA88E3A" w14:textId="77777777" w:rsidTr="00BD4287">
        <w:trPr>
          <w:ins w:id="1053" w:author="Putilin, Artyom" w:date="2020-10-23T22:06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ADAE407" w14:textId="77777777" w:rsidR="003C6D43" w:rsidRPr="00C25669" w:rsidRDefault="003C6D43" w:rsidP="00BD4287">
            <w:pPr>
              <w:keepNext/>
              <w:keepLines/>
              <w:spacing w:after="0"/>
              <w:rPr>
                <w:ins w:id="1054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7A6AA240" w14:textId="77777777" w:rsidR="003C6D43" w:rsidRPr="00C25669" w:rsidRDefault="003C6D43" w:rsidP="00BD4287">
            <w:pPr>
              <w:keepNext/>
              <w:keepLines/>
              <w:spacing w:after="0"/>
              <w:rPr>
                <w:ins w:id="1055" w:author="Putilin, Artyom" w:date="2020-10-23T22:06:00Z"/>
                <w:rFonts w:ascii="Arial" w:eastAsia="SimSun" w:hAnsi="Arial"/>
                <w:sz w:val="18"/>
              </w:rPr>
            </w:pPr>
            <w:ins w:id="1056" w:author="Putilin, Artyom" w:date="2020-10-23T22:06:00Z">
              <w:r w:rsidRPr="00C25669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7DF7CEA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057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3C80D08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058" w:author="Putilin, Artyom" w:date="2020-10-23T22:06:00Z"/>
                <w:rFonts w:ascii="Arial" w:eastAsia="SimSun" w:hAnsi="Arial"/>
                <w:sz w:val="18"/>
              </w:rPr>
            </w:pPr>
            <w:ins w:id="1059" w:author="Putilin, Artyom" w:date="2020-10-23T22:06:00Z">
              <w:r w:rsidRPr="00C25669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3C6D43" w:rsidRPr="00C25669" w14:paraId="7DA5A14D" w14:textId="77777777" w:rsidTr="00BD4287">
        <w:trPr>
          <w:ins w:id="1060" w:author="Putilin, Artyom" w:date="2020-10-23T22:06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96501E3" w14:textId="77777777" w:rsidR="003C6D43" w:rsidRPr="00C25669" w:rsidRDefault="003C6D43" w:rsidP="00BD4287">
            <w:pPr>
              <w:keepNext/>
              <w:keepLines/>
              <w:spacing w:after="0"/>
              <w:rPr>
                <w:ins w:id="1061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130651DC" w14:textId="77777777" w:rsidR="003C6D43" w:rsidRPr="00C25669" w:rsidRDefault="003C6D43" w:rsidP="00BD4287">
            <w:pPr>
              <w:keepNext/>
              <w:keepLines/>
              <w:spacing w:after="0"/>
              <w:rPr>
                <w:ins w:id="1062" w:author="Putilin, Artyom" w:date="2020-10-23T22:06:00Z"/>
                <w:rFonts w:ascii="Arial" w:eastAsia="SimSun" w:hAnsi="Arial"/>
                <w:sz w:val="18"/>
              </w:rPr>
            </w:pPr>
            <w:ins w:id="1063" w:author="Putilin, Artyom" w:date="2020-10-23T22:06:00Z">
              <w:r w:rsidRPr="00C25669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47F2A14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064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D7E3435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065" w:author="Putilin, Artyom" w:date="2020-10-23T22:06:00Z"/>
                <w:rFonts w:ascii="Arial" w:eastAsia="SimSun" w:hAnsi="Arial"/>
                <w:sz w:val="18"/>
              </w:rPr>
            </w:pPr>
            <w:ins w:id="1066" w:author="Putilin, Artyom" w:date="2020-10-23T22:06:00Z">
              <w:r w:rsidRPr="00C25669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3C6D43" w:rsidRPr="00C25669" w14:paraId="73BD37D7" w14:textId="77777777" w:rsidTr="00BD4287">
        <w:trPr>
          <w:ins w:id="1067" w:author="Putilin, Artyom" w:date="2020-10-23T22:06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62A152F" w14:textId="77777777" w:rsidR="003C6D43" w:rsidRPr="00C25669" w:rsidRDefault="003C6D43" w:rsidP="00BD4287">
            <w:pPr>
              <w:keepNext/>
              <w:keepLines/>
              <w:spacing w:after="0"/>
              <w:rPr>
                <w:ins w:id="1068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77BA2FD" w14:textId="77777777" w:rsidR="003C6D43" w:rsidRPr="00C25669" w:rsidRDefault="003C6D43" w:rsidP="00BD4287">
            <w:pPr>
              <w:keepNext/>
              <w:keepLines/>
              <w:spacing w:after="0"/>
              <w:rPr>
                <w:ins w:id="1069" w:author="Putilin, Artyom" w:date="2020-10-23T22:06:00Z"/>
                <w:rFonts w:ascii="Arial" w:eastAsia="SimSun" w:hAnsi="Arial"/>
                <w:sz w:val="18"/>
              </w:rPr>
            </w:pPr>
            <w:ins w:id="1070" w:author="Putilin, Artyom" w:date="2020-10-23T22:06:00Z">
              <w:r w:rsidRPr="00C25669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D288180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071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5FCF12E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072" w:author="Putilin, Artyom" w:date="2020-10-23T22:06:00Z"/>
                <w:rFonts w:ascii="Arial" w:eastAsia="SimSun" w:hAnsi="Arial"/>
                <w:sz w:val="18"/>
              </w:rPr>
            </w:pPr>
            <w:ins w:id="1073" w:author="Putilin, Artyom" w:date="2020-10-23T22:06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3C6D43" w:rsidRPr="00C25669" w14:paraId="502A066C" w14:textId="77777777" w:rsidTr="00BD4287">
        <w:trPr>
          <w:ins w:id="1074" w:author="Putilin, Artyom" w:date="2020-10-23T22:06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D1433E8" w14:textId="77777777" w:rsidR="003C6D43" w:rsidRPr="00C25669" w:rsidRDefault="003C6D43" w:rsidP="00BD4287">
            <w:pPr>
              <w:keepNext/>
              <w:keepLines/>
              <w:spacing w:after="0"/>
              <w:rPr>
                <w:ins w:id="1075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B182E69" w14:textId="77777777" w:rsidR="003C6D43" w:rsidRPr="00C25669" w:rsidRDefault="003C6D43" w:rsidP="00BD4287">
            <w:pPr>
              <w:keepNext/>
              <w:keepLines/>
              <w:spacing w:after="0"/>
              <w:rPr>
                <w:ins w:id="1076" w:author="Putilin, Artyom" w:date="2020-10-23T22:06:00Z"/>
                <w:rFonts w:ascii="Arial" w:eastAsia="SimSun" w:hAnsi="Arial"/>
                <w:sz w:val="18"/>
              </w:rPr>
            </w:pPr>
            <w:ins w:id="1077" w:author="Putilin, Artyom" w:date="2020-10-23T22:06:00Z">
              <w:r w:rsidRPr="00C25669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9B957E5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078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66DDFA8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079" w:author="Putilin, Artyom" w:date="2020-10-23T22:06:00Z"/>
                <w:rFonts w:ascii="Arial" w:eastAsia="SimSun" w:hAnsi="Arial"/>
                <w:sz w:val="18"/>
              </w:rPr>
            </w:pPr>
            <w:ins w:id="1080" w:author="Putilin, Artyom" w:date="2020-10-23T22:06:00Z">
              <w:r w:rsidRPr="00C25669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3C6D43" w:rsidRPr="00C25669" w14:paraId="33FF40A6" w14:textId="77777777" w:rsidTr="00BD4287">
        <w:trPr>
          <w:ins w:id="1081" w:author="Putilin, Artyom" w:date="2020-10-23T22:06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74547A1" w14:textId="77777777" w:rsidR="003C6D43" w:rsidRPr="00C25669" w:rsidRDefault="003C6D43" w:rsidP="00BD4287">
            <w:pPr>
              <w:keepNext/>
              <w:keepLines/>
              <w:spacing w:after="0"/>
              <w:rPr>
                <w:ins w:id="1082" w:author="Putilin, Artyom" w:date="2020-10-23T22:06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7D9E8FE" w14:textId="77777777" w:rsidR="003C6D43" w:rsidRPr="00C25669" w:rsidRDefault="003C6D43" w:rsidP="00BD4287">
            <w:pPr>
              <w:keepNext/>
              <w:keepLines/>
              <w:spacing w:after="0"/>
              <w:rPr>
                <w:ins w:id="1083" w:author="Putilin, Artyom" w:date="2020-10-23T22:06:00Z"/>
                <w:rFonts w:ascii="Arial" w:eastAsia="SimSun" w:hAnsi="Arial"/>
                <w:sz w:val="18"/>
              </w:rPr>
            </w:pPr>
            <w:ins w:id="1084" w:author="Putilin, Artyom" w:date="2020-10-23T22:06:00Z">
              <w:r w:rsidRPr="00C25669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DCC3BB4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085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F1B43A7" w14:textId="77777777" w:rsidR="003C6D43" w:rsidRPr="004E679B" w:rsidRDefault="003C6D43" w:rsidP="00BD4287">
            <w:pPr>
              <w:keepNext/>
              <w:keepLines/>
              <w:spacing w:after="0"/>
              <w:jc w:val="center"/>
              <w:rPr>
                <w:ins w:id="1086" w:author="Putilin, Artyom" w:date="2020-10-23T22:06:00Z"/>
                <w:rFonts w:ascii="Arial" w:eastAsia="SimSun" w:hAnsi="Arial"/>
                <w:sz w:val="18"/>
              </w:rPr>
            </w:pPr>
            <w:ins w:id="1087" w:author="Putilin, Artyom" w:date="2020-10-23T22:06:00Z">
              <w:r>
                <w:rPr>
                  <w:rFonts w:ascii="Arial" w:eastAsia="SimSun" w:hAnsi="Arial"/>
                  <w:sz w:val="18"/>
                </w:rPr>
                <w:t>[WB]</w:t>
              </w:r>
              <w:r w:rsidRPr="00C25669">
                <w:rPr>
                  <w:rFonts w:ascii="Arial" w:eastAsia="SimSun" w:hAnsi="Arial"/>
                  <w:sz w:val="18"/>
                </w:rPr>
                <w:t xml:space="preserve"> </w:t>
              </w:r>
            </w:ins>
          </w:p>
        </w:tc>
      </w:tr>
      <w:tr w:rsidR="003C6D43" w:rsidRPr="00C25669" w14:paraId="2A7DB2F2" w14:textId="77777777" w:rsidTr="00BD4287">
        <w:trPr>
          <w:ins w:id="1088" w:author="Putilin, Artyom" w:date="2020-10-23T22:06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25FF81E" w14:textId="77777777" w:rsidR="003C6D43" w:rsidRPr="00C25669" w:rsidRDefault="003C6D43" w:rsidP="00BD4287">
            <w:pPr>
              <w:keepNext/>
              <w:keepLines/>
              <w:spacing w:after="0"/>
              <w:rPr>
                <w:ins w:id="1089" w:author="Putilin, Artyom" w:date="2020-10-23T22:06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16BE929C" w14:textId="77777777" w:rsidR="003C6D43" w:rsidRPr="00C25669" w:rsidRDefault="003C6D43" w:rsidP="00BD4287">
            <w:pPr>
              <w:keepNext/>
              <w:keepLines/>
              <w:spacing w:after="0"/>
              <w:rPr>
                <w:ins w:id="1090" w:author="Putilin, Artyom" w:date="2020-10-23T22:06:00Z"/>
                <w:rFonts w:ascii="Arial" w:eastAsia="SimSun" w:hAnsi="Arial"/>
                <w:sz w:val="18"/>
              </w:rPr>
            </w:pPr>
            <w:ins w:id="1091" w:author="Putilin, Artyom" w:date="2020-10-23T22:06:00Z">
              <w:r w:rsidRPr="00C25669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80B19E1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092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CEC90D9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093" w:author="Putilin, Artyom" w:date="2020-10-23T22:06:00Z"/>
                <w:rFonts w:ascii="Arial" w:eastAsia="SimSun" w:hAnsi="Arial"/>
                <w:sz w:val="18"/>
              </w:rPr>
            </w:pPr>
            <w:ins w:id="1094" w:author="Putilin, Artyom" w:date="2020-10-23T22:06:00Z">
              <w:r w:rsidRPr="00C25669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3C6D43" w:rsidRPr="00C25669" w14:paraId="03A9DFE9" w14:textId="77777777" w:rsidTr="00BD4287">
        <w:trPr>
          <w:ins w:id="1095" w:author="Putilin, Artyom" w:date="2020-10-23T22:06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346A6C9" w14:textId="77777777" w:rsidR="003C6D43" w:rsidRPr="00C25669" w:rsidRDefault="003C6D43" w:rsidP="00BD4287">
            <w:pPr>
              <w:keepNext/>
              <w:keepLines/>
              <w:spacing w:after="0"/>
              <w:rPr>
                <w:ins w:id="1096" w:author="Putilin, Artyom" w:date="2020-10-23T22:06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87941B0" w14:textId="77777777" w:rsidR="003C6D43" w:rsidRPr="00C25669" w:rsidRDefault="003C6D43" w:rsidP="00BD4287">
            <w:pPr>
              <w:keepNext/>
              <w:keepLines/>
              <w:spacing w:after="0"/>
              <w:rPr>
                <w:ins w:id="1097" w:author="Putilin, Artyom" w:date="2020-10-23T22:06:00Z"/>
                <w:rFonts w:ascii="Arial" w:eastAsia="SimSun" w:hAnsi="Arial"/>
                <w:sz w:val="18"/>
              </w:rPr>
            </w:pPr>
            <w:ins w:id="1098" w:author="Putilin, Artyom" w:date="2020-10-23T22:06:00Z">
              <w:r w:rsidRPr="00C25669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ED9E085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099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7871127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100" w:author="Putilin, Artyom" w:date="2020-10-23T22:06:00Z"/>
                <w:rFonts w:ascii="Arial" w:eastAsia="SimSun" w:hAnsi="Arial"/>
                <w:sz w:val="18"/>
              </w:rPr>
            </w:pPr>
            <w:ins w:id="1101" w:author="Putilin, Artyom" w:date="2020-10-23T22:06:00Z">
              <w:r w:rsidRPr="00C25669">
                <w:rPr>
                  <w:rFonts w:ascii="Arial" w:eastAsia="SimSun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3C6D43" w:rsidRPr="00C25669" w14:paraId="7B8C04BB" w14:textId="77777777" w:rsidTr="00BD4287">
        <w:trPr>
          <w:ins w:id="1102" w:author="Putilin, Artyom" w:date="2020-10-23T22:06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6FF9FD9" w14:textId="77777777" w:rsidR="003C6D43" w:rsidRPr="00C25669" w:rsidRDefault="003C6D43" w:rsidP="00BD4287">
            <w:pPr>
              <w:keepNext/>
              <w:keepLines/>
              <w:spacing w:after="0"/>
              <w:rPr>
                <w:ins w:id="1103" w:author="Putilin, Artyom" w:date="2020-10-23T22:06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7A41622" w14:textId="77777777" w:rsidR="003C6D43" w:rsidRPr="00C25669" w:rsidRDefault="003C6D43" w:rsidP="00BD4287">
            <w:pPr>
              <w:keepNext/>
              <w:keepLines/>
              <w:spacing w:after="0"/>
              <w:rPr>
                <w:ins w:id="1104" w:author="Putilin, Artyom" w:date="2020-10-23T22:06:00Z"/>
                <w:rFonts w:ascii="Arial" w:eastAsia="SimSun" w:hAnsi="Arial"/>
                <w:sz w:val="18"/>
              </w:rPr>
            </w:pPr>
            <w:ins w:id="1105" w:author="Putilin, Artyom" w:date="2020-10-23T22:06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CF1E913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106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78745C2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107" w:author="Putilin, Artyom" w:date="2020-10-23T22:06:00Z"/>
                <w:rFonts w:ascii="Arial" w:eastAsia="SimSun" w:hAnsi="Arial"/>
                <w:sz w:val="18"/>
              </w:rPr>
            </w:pPr>
            <w:ins w:id="1108" w:author="Putilin, Artyom" w:date="2020-10-23T22:06:00Z">
              <w:r w:rsidRPr="00C25669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3C6D43" w:rsidRPr="00C25669" w14:paraId="4CE32502" w14:textId="77777777" w:rsidTr="00BD4287">
        <w:trPr>
          <w:ins w:id="1109" w:author="Putilin, Artyom" w:date="2020-10-23T22:06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59E714B" w14:textId="77777777" w:rsidR="003C6D43" w:rsidRPr="00C25669" w:rsidRDefault="003C6D43" w:rsidP="00BD4287">
            <w:pPr>
              <w:keepNext/>
              <w:keepLines/>
              <w:spacing w:after="0"/>
              <w:rPr>
                <w:ins w:id="1110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A6D31B8" w14:textId="77777777" w:rsidR="003C6D43" w:rsidRPr="00C25669" w:rsidRDefault="003C6D43" w:rsidP="00BD4287">
            <w:pPr>
              <w:keepNext/>
              <w:keepLines/>
              <w:spacing w:after="0"/>
              <w:rPr>
                <w:ins w:id="1111" w:author="Putilin, Artyom" w:date="2020-10-23T22:06:00Z"/>
                <w:rFonts w:ascii="Arial" w:eastAsia="SimSun" w:hAnsi="Arial"/>
                <w:sz w:val="18"/>
              </w:rPr>
            </w:pPr>
            <w:ins w:id="1112" w:author="Putilin, Artyom" w:date="2020-10-23T22:06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A195A20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113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9A36840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114" w:author="Putilin, Artyom" w:date="2020-10-23T22:06:00Z"/>
                <w:rFonts w:ascii="Arial" w:eastAsia="SimSun" w:hAnsi="Arial"/>
                <w:sz w:val="18"/>
              </w:rPr>
            </w:pPr>
            <w:ins w:id="1115" w:author="Putilin, Artyom" w:date="2020-10-23T22:06:00Z">
              <w:r w:rsidRPr="00C25669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3C6D43" w:rsidRPr="00C25669" w14:paraId="6FA02218" w14:textId="77777777" w:rsidTr="00BD4287">
        <w:trPr>
          <w:ins w:id="1116" w:author="Putilin, Artyom" w:date="2020-10-23T22:06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410F9BB0" w14:textId="77777777" w:rsidR="003C6D43" w:rsidRPr="00C25669" w:rsidRDefault="003C6D43" w:rsidP="00BD4287">
            <w:pPr>
              <w:keepNext/>
              <w:keepLines/>
              <w:spacing w:after="0"/>
              <w:rPr>
                <w:ins w:id="1117" w:author="Putilin, Artyom" w:date="2020-10-23T22:06:00Z"/>
                <w:rFonts w:ascii="Arial" w:eastAsia="SimSun" w:hAnsi="Arial"/>
                <w:sz w:val="18"/>
              </w:rPr>
            </w:pPr>
            <w:ins w:id="1118" w:author="Putilin, Artyom" w:date="2020-10-23T22:06:00Z">
              <w:r w:rsidRPr="00C25669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ED4803D" w14:textId="77777777" w:rsidR="003C6D43" w:rsidRPr="00C25669" w:rsidRDefault="003C6D43" w:rsidP="00BD4287">
            <w:pPr>
              <w:keepNext/>
              <w:keepLines/>
              <w:spacing w:after="0"/>
              <w:rPr>
                <w:ins w:id="1119" w:author="Putilin, Artyom" w:date="2020-10-23T22:06:00Z"/>
                <w:rFonts w:ascii="Arial" w:eastAsia="SimSun" w:hAnsi="Arial" w:cs="Arial"/>
                <w:sz w:val="18"/>
                <w:szCs w:val="18"/>
              </w:rPr>
            </w:pPr>
            <w:ins w:id="1120" w:author="Putilin, Artyom" w:date="2020-10-23T22:06:00Z">
              <w:r>
                <w:rPr>
                  <w:rFonts w:ascii="Arial" w:eastAsia="SimSun" w:hAnsi="Arial" w:cs="Arial"/>
                  <w:sz w:val="18"/>
                  <w:szCs w:val="18"/>
                </w:rPr>
                <w:t>Antenna port indexes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9485AB6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121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7CCB496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122" w:author="Putilin, Artyom" w:date="2020-10-23T22:06:00Z"/>
                <w:rFonts w:ascii="Arial" w:eastAsia="SimSun" w:hAnsi="Arial"/>
                <w:sz w:val="18"/>
              </w:rPr>
            </w:pPr>
            <w:ins w:id="1123" w:author="Putilin, Artyom" w:date="2020-10-23T22:06:00Z">
              <w:r>
                <w:rPr>
                  <w:rFonts w:ascii="Arial" w:eastAsia="SimSun" w:hAnsi="Arial"/>
                  <w:sz w:val="18"/>
                </w:rPr>
                <w:t xml:space="preserve">1000 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338A85F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124" w:author="Putilin, Artyom" w:date="2020-10-23T22:06:00Z"/>
                <w:rFonts w:ascii="Arial" w:eastAsia="SimSun" w:hAnsi="Arial"/>
                <w:sz w:val="18"/>
              </w:rPr>
            </w:pPr>
            <w:ins w:id="1125" w:author="Putilin, Artyom" w:date="2020-10-23T22:06:00Z">
              <w:r>
                <w:rPr>
                  <w:rFonts w:ascii="Arial" w:eastAsia="SimSun" w:hAnsi="Arial"/>
                  <w:sz w:val="18"/>
                </w:rPr>
                <w:t>1001</w:t>
              </w:r>
            </w:ins>
          </w:p>
        </w:tc>
      </w:tr>
      <w:tr w:rsidR="003C6D43" w:rsidRPr="00C25669" w14:paraId="3540B6B4" w14:textId="77777777" w:rsidTr="00BD4287">
        <w:trPr>
          <w:ins w:id="1126" w:author="Putilin, Artyom" w:date="2020-10-23T22:06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D48EDE6" w14:textId="77777777" w:rsidR="003C6D43" w:rsidRPr="00C25669" w:rsidRDefault="003C6D43" w:rsidP="00BD4287">
            <w:pPr>
              <w:keepNext/>
              <w:keepLines/>
              <w:spacing w:after="0"/>
              <w:rPr>
                <w:ins w:id="1127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1DB8213" w14:textId="77777777" w:rsidR="003C6D43" w:rsidRDefault="003C6D43" w:rsidP="00BD4287">
            <w:pPr>
              <w:keepNext/>
              <w:keepLines/>
              <w:spacing w:after="0"/>
              <w:rPr>
                <w:ins w:id="1128" w:author="Putilin, Artyom" w:date="2020-10-23T22:06:00Z"/>
                <w:rFonts w:ascii="Arial" w:eastAsia="SimSun" w:hAnsi="Arial" w:cs="Arial"/>
                <w:sz w:val="18"/>
                <w:szCs w:val="18"/>
              </w:rPr>
            </w:pPr>
            <w:ins w:id="1129" w:author="Putilin, Artyom" w:date="2020-10-23T22:06:00Z">
              <w:r>
                <w:rPr>
                  <w:rFonts w:ascii="Arial" w:eastAsia="SimSun" w:hAnsi="Arial" w:cs="Arial"/>
                  <w:sz w:val="18"/>
                  <w:szCs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D19CD91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130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1F03C7E" w14:textId="77777777" w:rsidR="003C6D43" w:rsidRDefault="003C6D43" w:rsidP="00BD4287">
            <w:pPr>
              <w:keepNext/>
              <w:keepLines/>
              <w:spacing w:after="0"/>
              <w:jc w:val="center"/>
              <w:rPr>
                <w:ins w:id="1131" w:author="Putilin, Artyom" w:date="2020-10-23T22:06:00Z"/>
                <w:rFonts w:ascii="Arial" w:eastAsia="SimSun" w:hAnsi="Arial"/>
                <w:sz w:val="18"/>
              </w:rPr>
            </w:pPr>
            <w:ins w:id="1132" w:author="Putilin, Artyom" w:date="2020-10-23T22:06:00Z">
              <w:r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84DA1B0" w14:textId="77777777" w:rsidR="003C6D43" w:rsidRDefault="003C6D43" w:rsidP="00BD4287">
            <w:pPr>
              <w:keepNext/>
              <w:keepLines/>
              <w:spacing w:after="0"/>
              <w:jc w:val="center"/>
              <w:rPr>
                <w:ins w:id="1133" w:author="Putilin, Artyom" w:date="2020-10-23T22:06:00Z"/>
                <w:rFonts w:ascii="Arial" w:eastAsia="SimSun" w:hAnsi="Arial"/>
                <w:sz w:val="18"/>
              </w:rPr>
            </w:pPr>
            <w:ins w:id="1134" w:author="Putilin, Artyom" w:date="2020-10-23T22:06:00Z">
              <w:r>
                <w:rPr>
                  <w:rFonts w:ascii="Arial" w:eastAsia="SimSun" w:hAnsi="Arial"/>
                  <w:sz w:val="18"/>
                </w:rPr>
                <w:t>TCI State #2</w:t>
              </w:r>
            </w:ins>
          </w:p>
        </w:tc>
      </w:tr>
      <w:tr w:rsidR="003C6D43" w:rsidRPr="00C25669" w14:paraId="2A5B0C55" w14:textId="77777777" w:rsidTr="00BD4287">
        <w:trPr>
          <w:ins w:id="1135" w:author="Putilin, Artyom" w:date="2020-10-23T22:06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EADE219" w14:textId="77777777" w:rsidR="003C6D43" w:rsidRPr="00C25669" w:rsidRDefault="003C6D43" w:rsidP="00BD4287">
            <w:pPr>
              <w:keepNext/>
              <w:keepLines/>
              <w:spacing w:after="0"/>
              <w:rPr>
                <w:ins w:id="1136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FC7903B" w14:textId="77777777" w:rsidR="003C6D43" w:rsidRPr="00C25669" w:rsidRDefault="003C6D43" w:rsidP="00BD4287">
            <w:pPr>
              <w:keepNext/>
              <w:keepLines/>
              <w:spacing w:after="0"/>
              <w:rPr>
                <w:ins w:id="1137" w:author="Putilin, Artyom" w:date="2020-10-23T22:06:00Z"/>
                <w:rFonts w:ascii="Arial" w:eastAsia="SimSun" w:hAnsi="Arial" w:cs="Arial"/>
                <w:sz w:val="18"/>
                <w:szCs w:val="18"/>
              </w:rPr>
            </w:pPr>
            <w:ins w:id="1138" w:author="Putilin, Artyom" w:date="2020-10-23T22:0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5F4F548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139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172C0CC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140" w:author="Putilin, Artyom" w:date="2020-10-23T22:06:00Z"/>
                <w:rFonts w:ascii="Arial" w:eastAsia="SimSun" w:hAnsi="Arial"/>
                <w:sz w:val="18"/>
              </w:rPr>
            </w:pPr>
            <w:ins w:id="1141" w:author="Putilin, Artyom" w:date="2020-10-23T22:06:00Z">
              <w:r w:rsidRPr="00C25669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3C6D43" w:rsidRPr="00C25669" w14:paraId="7F565DDF" w14:textId="77777777" w:rsidTr="00BD4287">
        <w:trPr>
          <w:ins w:id="1142" w:author="Putilin, Artyom" w:date="2020-10-23T22:06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1F4D188" w14:textId="77777777" w:rsidR="003C6D43" w:rsidRPr="00C25669" w:rsidRDefault="003C6D43" w:rsidP="00BD4287">
            <w:pPr>
              <w:keepNext/>
              <w:keepLines/>
              <w:spacing w:after="0"/>
              <w:rPr>
                <w:ins w:id="1143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816F34F" w14:textId="77777777" w:rsidR="003C6D43" w:rsidRPr="00C25669" w:rsidRDefault="003C6D43" w:rsidP="00BD4287">
            <w:pPr>
              <w:keepNext/>
              <w:keepLines/>
              <w:spacing w:after="0"/>
              <w:rPr>
                <w:ins w:id="1144" w:author="Putilin, Artyom" w:date="2020-10-23T22:06:00Z"/>
                <w:rFonts w:ascii="Arial" w:eastAsia="SimSun" w:hAnsi="Arial"/>
                <w:sz w:val="18"/>
              </w:rPr>
            </w:pPr>
            <w:ins w:id="1145" w:author="Putilin, Artyom" w:date="2020-10-23T22:06:00Z">
              <w:r w:rsidRPr="00C25669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380F5EF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146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5678496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147" w:author="Putilin, Artyom" w:date="2020-10-23T22:06:00Z"/>
                <w:rFonts w:ascii="Arial" w:eastAsia="SimSun" w:hAnsi="Arial"/>
                <w:sz w:val="18"/>
              </w:rPr>
            </w:pPr>
            <w:ins w:id="1148" w:author="Putilin, Artyom" w:date="2020-10-23T22:06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3C6D43" w:rsidRPr="00C25669" w14:paraId="2E4FA6BA" w14:textId="77777777" w:rsidTr="00BD4287">
        <w:trPr>
          <w:ins w:id="1149" w:author="Putilin, Artyom" w:date="2020-10-23T22:06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F5C2169" w14:textId="77777777" w:rsidR="003C6D43" w:rsidRPr="00C25669" w:rsidRDefault="003C6D43" w:rsidP="00BD4287">
            <w:pPr>
              <w:keepNext/>
              <w:keepLines/>
              <w:spacing w:after="0"/>
              <w:rPr>
                <w:ins w:id="1150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7C7A741C" w14:textId="77777777" w:rsidR="003C6D43" w:rsidRPr="00C25669" w:rsidRDefault="003C6D43" w:rsidP="00BD4287">
            <w:pPr>
              <w:keepNext/>
              <w:keepLines/>
              <w:spacing w:after="0"/>
              <w:rPr>
                <w:ins w:id="1151" w:author="Putilin, Artyom" w:date="2020-10-23T22:06:00Z"/>
                <w:rFonts w:ascii="Arial" w:eastAsia="SimSun" w:hAnsi="Arial"/>
                <w:sz w:val="18"/>
              </w:rPr>
            </w:pPr>
            <w:ins w:id="1152" w:author="Putilin, Artyom" w:date="2020-10-23T22:06:00Z">
              <w:r w:rsidRPr="00C25669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0C55481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153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D4795EE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154" w:author="Putilin, Artyom" w:date="2020-10-23T22:06:00Z"/>
                <w:rFonts w:ascii="Arial" w:eastAsia="SimSun" w:hAnsi="Arial"/>
                <w:sz w:val="18"/>
                <w:lang w:eastAsia="zh-CN"/>
              </w:rPr>
            </w:pPr>
            <w:ins w:id="1155" w:author="Putilin, Artyom" w:date="2020-10-23T22:06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3C6D43" w:rsidRPr="00C25669" w14:paraId="11C6214A" w14:textId="77777777" w:rsidTr="00BD4287">
        <w:trPr>
          <w:ins w:id="1156" w:author="Putilin, Artyom" w:date="2020-10-23T22:06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40BBF5B0" w14:textId="77777777" w:rsidR="003C6D43" w:rsidRPr="00C25669" w:rsidRDefault="003C6D43" w:rsidP="00BD4287">
            <w:pPr>
              <w:keepNext/>
              <w:keepLines/>
              <w:spacing w:after="0"/>
              <w:rPr>
                <w:ins w:id="1157" w:author="Putilin, Artyom" w:date="2020-10-23T22:06:00Z"/>
                <w:rFonts w:ascii="Arial" w:eastAsia="SimSun" w:hAnsi="Arial"/>
                <w:sz w:val="18"/>
              </w:rPr>
            </w:pPr>
            <w:ins w:id="1158" w:author="Putilin, Artyom" w:date="2020-10-23T22:06:00Z">
              <w:r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05CD4768" w14:textId="77777777" w:rsidR="003C6D43" w:rsidRPr="00C25669" w:rsidRDefault="003C6D43" w:rsidP="00BD4287">
            <w:pPr>
              <w:keepNext/>
              <w:keepLines/>
              <w:spacing w:after="0"/>
              <w:rPr>
                <w:ins w:id="1159" w:author="Putilin, Artyom" w:date="2020-10-23T22:06:00Z"/>
                <w:rFonts w:ascii="Arial" w:eastAsia="SimSun" w:hAnsi="Arial"/>
                <w:sz w:val="18"/>
              </w:rPr>
            </w:pPr>
            <w:ins w:id="1160" w:author="Putilin, Artyom" w:date="2020-10-23T22:06:00Z">
              <w:r>
                <w:rPr>
                  <w:rFonts w:ascii="Arial" w:eastAsia="SimSun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2F391023" w14:textId="77777777" w:rsidR="003C6D43" w:rsidRPr="00C25669" w:rsidRDefault="003C6D43" w:rsidP="00BD4287">
            <w:pPr>
              <w:keepNext/>
              <w:keepLines/>
              <w:spacing w:after="0"/>
              <w:rPr>
                <w:ins w:id="1161" w:author="Putilin, Artyom" w:date="2020-10-23T22:06:00Z"/>
                <w:rFonts w:ascii="Arial" w:eastAsia="SimSun" w:hAnsi="Arial"/>
                <w:sz w:val="18"/>
              </w:rPr>
            </w:pPr>
            <w:ins w:id="1162" w:author="Putilin, Artyom" w:date="2020-10-23T22:06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B2CE0C3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163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3B76EB5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164" w:author="Putilin, Artyom" w:date="2020-10-23T22:06:00Z"/>
                <w:rFonts w:ascii="Arial" w:eastAsia="SimSun" w:hAnsi="Arial"/>
                <w:sz w:val="18"/>
              </w:rPr>
            </w:pPr>
            <w:ins w:id="1165" w:author="Putilin, Artyom" w:date="2020-10-23T22:06:00Z">
              <w:r w:rsidRPr="001749C3">
                <w:rPr>
                  <w:rFonts w:ascii="Arial" w:eastAsia="SimSun" w:hAnsi="Arial"/>
                  <w:sz w:val="18"/>
                </w:rPr>
                <w:t>CSI-RS resource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1 from 'CSI-RS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for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tracking</w:t>
              </w:r>
              <w:r>
                <w:rPr>
                  <w:rFonts w:ascii="Arial" w:eastAsia="SimSun" w:hAnsi="Arial"/>
                  <w:sz w:val="18"/>
                </w:rPr>
                <w:t xml:space="preserve">’ </w:t>
              </w:r>
              <w:r w:rsidRPr="001749C3">
                <w:rPr>
                  <w:rFonts w:ascii="Arial" w:eastAsia="SimSun" w:hAnsi="Arial"/>
                  <w:sz w:val="18"/>
                </w:rPr>
                <w:t>configuration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F1EF5BC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166" w:author="Putilin, Artyom" w:date="2020-10-23T22:06:00Z"/>
                <w:rFonts w:ascii="Arial" w:eastAsia="SimSun" w:hAnsi="Arial"/>
                <w:sz w:val="18"/>
                <w:lang w:eastAsia="zh-CN"/>
              </w:rPr>
            </w:pPr>
            <w:ins w:id="1167" w:author="Putilin, Artyom" w:date="2020-10-23T22:06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C6D43" w:rsidRPr="00C25669" w14:paraId="7982FD2D" w14:textId="77777777" w:rsidTr="00BD4287">
        <w:trPr>
          <w:ins w:id="1168" w:author="Putilin, Artyom" w:date="2020-10-23T22:06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8F7CE40" w14:textId="77777777" w:rsidR="003C6D43" w:rsidRPr="00C25669" w:rsidRDefault="003C6D43" w:rsidP="00BD4287">
            <w:pPr>
              <w:keepNext/>
              <w:keepLines/>
              <w:spacing w:after="0"/>
              <w:rPr>
                <w:ins w:id="1169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55B05A32" w14:textId="77777777" w:rsidR="003C6D43" w:rsidRPr="00C25669" w:rsidRDefault="003C6D43" w:rsidP="00BD4287">
            <w:pPr>
              <w:keepNext/>
              <w:keepLines/>
              <w:spacing w:after="0"/>
              <w:rPr>
                <w:ins w:id="1170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69810E32" w14:textId="77777777" w:rsidR="003C6D43" w:rsidRPr="00C25669" w:rsidRDefault="003C6D43" w:rsidP="00BD4287">
            <w:pPr>
              <w:keepNext/>
              <w:keepLines/>
              <w:spacing w:after="0"/>
              <w:rPr>
                <w:ins w:id="1171" w:author="Putilin, Artyom" w:date="2020-10-23T22:06:00Z"/>
                <w:rFonts w:ascii="Arial" w:eastAsia="SimSun" w:hAnsi="Arial"/>
                <w:sz w:val="18"/>
              </w:rPr>
            </w:pPr>
            <w:ins w:id="1172" w:author="Putilin, Artyom" w:date="2020-10-23T22:06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70A92CC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173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BAE4E8A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174" w:author="Putilin, Artyom" w:date="2020-10-23T22:06:00Z"/>
                <w:rFonts w:ascii="Arial" w:eastAsia="SimSun" w:hAnsi="Arial"/>
                <w:sz w:val="18"/>
                <w:lang w:eastAsia="zh-CN"/>
              </w:rPr>
            </w:pPr>
            <w:ins w:id="1175" w:author="Putilin, Artyom" w:date="2020-10-23T22:06:00Z">
              <w:r>
                <w:rPr>
                  <w:rFonts w:ascii="Arial" w:eastAsia="SimSun" w:hAnsi="Arial"/>
                  <w:sz w:val="18"/>
                  <w:lang w:eastAsia="zh-CN"/>
                </w:rPr>
                <w:t>Type 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907C0FA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176" w:author="Putilin, Artyom" w:date="2020-10-23T22:06:00Z"/>
                <w:rFonts w:ascii="Arial" w:eastAsia="SimSun" w:hAnsi="Arial"/>
                <w:sz w:val="18"/>
                <w:lang w:eastAsia="zh-CN"/>
              </w:rPr>
            </w:pPr>
            <w:ins w:id="1177" w:author="Putilin, Artyom" w:date="2020-10-23T22:06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C6D43" w:rsidRPr="00C25669" w14:paraId="7E359812" w14:textId="77777777" w:rsidTr="00BD4287">
        <w:trPr>
          <w:ins w:id="1178" w:author="Putilin, Artyom" w:date="2020-10-23T22:06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13796B1" w14:textId="77777777" w:rsidR="003C6D43" w:rsidRPr="00C25669" w:rsidRDefault="003C6D43" w:rsidP="00BD4287">
            <w:pPr>
              <w:keepNext/>
              <w:keepLines/>
              <w:spacing w:after="0"/>
              <w:rPr>
                <w:ins w:id="1179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3C9CDB25" w14:textId="77777777" w:rsidR="003C6D43" w:rsidRPr="00C25669" w:rsidRDefault="003C6D43" w:rsidP="00BD4287">
            <w:pPr>
              <w:keepNext/>
              <w:keepLines/>
              <w:spacing w:after="0"/>
              <w:rPr>
                <w:ins w:id="1180" w:author="Putilin, Artyom" w:date="2020-10-23T22:06:00Z"/>
                <w:rFonts w:ascii="Arial" w:eastAsia="SimSun" w:hAnsi="Arial"/>
                <w:sz w:val="18"/>
              </w:rPr>
            </w:pPr>
            <w:ins w:id="1181" w:author="Putilin, Artyom" w:date="2020-10-23T22:06:00Z">
              <w:r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688FE1EC" w14:textId="77777777" w:rsidR="003C6D43" w:rsidRPr="00C25669" w:rsidRDefault="003C6D43" w:rsidP="00BD4287">
            <w:pPr>
              <w:keepNext/>
              <w:keepLines/>
              <w:spacing w:after="0"/>
              <w:rPr>
                <w:ins w:id="1182" w:author="Putilin, Artyom" w:date="2020-10-23T22:06:00Z"/>
                <w:rFonts w:ascii="Arial" w:eastAsia="SimSun" w:hAnsi="Arial"/>
                <w:sz w:val="18"/>
              </w:rPr>
            </w:pPr>
            <w:ins w:id="1183" w:author="Putilin, Artyom" w:date="2020-10-23T22:06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2DAFF83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184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6892A31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185" w:author="Putilin, Artyom" w:date="2020-10-23T22:06:00Z"/>
                <w:rFonts w:ascii="Arial" w:eastAsia="SimSun" w:hAnsi="Arial"/>
                <w:sz w:val="18"/>
                <w:lang w:eastAsia="zh-CN"/>
              </w:rPr>
            </w:pPr>
            <w:ins w:id="1186" w:author="Putilin, Artyom" w:date="2020-10-23T22:06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7247F54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187" w:author="Putilin, Artyom" w:date="2020-10-23T22:06:00Z"/>
                <w:rFonts w:ascii="Arial" w:eastAsia="SimSun" w:hAnsi="Arial"/>
                <w:sz w:val="18"/>
                <w:lang w:eastAsia="zh-CN"/>
              </w:rPr>
            </w:pPr>
            <w:ins w:id="1188" w:author="Putilin, Artyom" w:date="2020-10-23T22:06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C6D43" w:rsidRPr="00C25669" w14:paraId="3E9029EF" w14:textId="77777777" w:rsidTr="00BD4287">
        <w:trPr>
          <w:ins w:id="1189" w:author="Putilin, Artyom" w:date="2020-10-23T22:06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917F395" w14:textId="77777777" w:rsidR="003C6D43" w:rsidRPr="00C25669" w:rsidRDefault="003C6D43" w:rsidP="00BD4287">
            <w:pPr>
              <w:keepNext/>
              <w:keepLines/>
              <w:spacing w:after="0"/>
              <w:rPr>
                <w:ins w:id="1190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56E87D82" w14:textId="77777777" w:rsidR="003C6D43" w:rsidRPr="00C25669" w:rsidRDefault="003C6D43" w:rsidP="00BD4287">
            <w:pPr>
              <w:keepNext/>
              <w:keepLines/>
              <w:spacing w:after="0"/>
              <w:rPr>
                <w:ins w:id="1191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3023D106" w14:textId="77777777" w:rsidR="003C6D43" w:rsidRPr="00C25669" w:rsidRDefault="003C6D43" w:rsidP="00BD4287">
            <w:pPr>
              <w:keepNext/>
              <w:keepLines/>
              <w:spacing w:after="0"/>
              <w:rPr>
                <w:ins w:id="1192" w:author="Putilin, Artyom" w:date="2020-10-23T22:06:00Z"/>
                <w:rFonts w:ascii="Arial" w:eastAsia="SimSun" w:hAnsi="Arial"/>
                <w:sz w:val="18"/>
              </w:rPr>
            </w:pPr>
            <w:ins w:id="1193" w:author="Putilin, Artyom" w:date="2020-10-23T22:06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916A320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194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47CFB90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195" w:author="Putilin, Artyom" w:date="2020-10-23T22:06:00Z"/>
                <w:rFonts w:ascii="Arial" w:eastAsia="SimSun" w:hAnsi="Arial"/>
                <w:sz w:val="18"/>
                <w:lang w:eastAsia="zh-CN"/>
              </w:rPr>
            </w:pPr>
            <w:ins w:id="1196" w:author="Putilin, Artyom" w:date="2020-10-23T22:06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9CB7D3B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197" w:author="Putilin, Artyom" w:date="2020-10-23T22:06:00Z"/>
                <w:rFonts w:ascii="Arial" w:eastAsia="SimSun" w:hAnsi="Arial"/>
                <w:sz w:val="18"/>
                <w:lang w:eastAsia="zh-CN"/>
              </w:rPr>
            </w:pPr>
            <w:ins w:id="1198" w:author="Putilin, Artyom" w:date="2020-10-23T22:06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C6D43" w:rsidRPr="00C25669" w14:paraId="14AA1C14" w14:textId="77777777" w:rsidTr="00BD4287">
        <w:trPr>
          <w:ins w:id="1199" w:author="Putilin, Artyom" w:date="2020-10-23T22:06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3BA58613" w14:textId="77777777" w:rsidR="003C6D43" w:rsidRPr="00C25669" w:rsidRDefault="003C6D43" w:rsidP="00BD4287">
            <w:pPr>
              <w:keepNext/>
              <w:keepLines/>
              <w:spacing w:after="0"/>
              <w:rPr>
                <w:ins w:id="1200" w:author="Putilin, Artyom" w:date="2020-10-23T22:06:00Z"/>
                <w:rFonts w:ascii="Arial" w:eastAsia="SimSun" w:hAnsi="Arial"/>
                <w:sz w:val="18"/>
              </w:rPr>
            </w:pPr>
            <w:ins w:id="1201" w:author="Putilin, Artyom" w:date="2020-10-23T22:06:00Z">
              <w:r>
                <w:rPr>
                  <w:rFonts w:ascii="Arial" w:eastAsia="SimSun" w:hAnsi="Arial"/>
                  <w:sz w:val="18"/>
                </w:rPr>
                <w:t>TCI State #2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58154EFB" w14:textId="77777777" w:rsidR="003C6D43" w:rsidRPr="00C25669" w:rsidRDefault="003C6D43" w:rsidP="00BD4287">
            <w:pPr>
              <w:keepNext/>
              <w:keepLines/>
              <w:spacing w:after="0"/>
              <w:rPr>
                <w:ins w:id="1202" w:author="Putilin, Artyom" w:date="2020-10-23T22:06:00Z"/>
                <w:rFonts w:ascii="Arial" w:eastAsia="SimSun" w:hAnsi="Arial"/>
                <w:sz w:val="18"/>
              </w:rPr>
            </w:pPr>
            <w:ins w:id="1203" w:author="Putilin, Artyom" w:date="2020-10-23T22:06:00Z">
              <w:r>
                <w:rPr>
                  <w:rFonts w:ascii="Arial" w:eastAsia="SimSun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4483E958" w14:textId="77777777" w:rsidR="003C6D43" w:rsidRDefault="003C6D43" w:rsidP="00BD4287">
            <w:pPr>
              <w:keepNext/>
              <w:keepLines/>
              <w:spacing w:after="0"/>
              <w:rPr>
                <w:ins w:id="1204" w:author="Putilin, Artyom" w:date="2020-10-23T22:06:00Z"/>
                <w:rFonts w:ascii="Arial" w:eastAsia="SimSun" w:hAnsi="Arial"/>
                <w:sz w:val="18"/>
              </w:rPr>
            </w:pPr>
            <w:ins w:id="1205" w:author="Putilin, Artyom" w:date="2020-10-23T22:06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39BBFF8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206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9204F41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207" w:author="Putilin, Artyom" w:date="2020-10-23T22:06:00Z"/>
                <w:rFonts w:ascii="Arial" w:eastAsia="SimSun" w:hAnsi="Arial"/>
                <w:sz w:val="18"/>
                <w:lang w:eastAsia="zh-CN"/>
              </w:rPr>
            </w:pPr>
            <w:ins w:id="1208" w:author="Putilin, Artyom" w:date="2020-10-23T22:06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78D595D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209" w:author="Putilin, Artyom" w:date="2020-10-23T22:06:00Z"/>
                <w:rFonts w:ascii="Arial" w:eastAsia="SimSun" w:hAnsi="Arial"/>
                <w:sz w:val="18"/>
                <w:lang w:eastAsia="zh-CN"/>
              </w:rPr>
            </w:pPr>
            <w:ins w:id="1210" w:author="Putilin, Artyom" w:date="2020-10-23T22:06:00Z">
              <w:r w:rsidRPr="001749C3">
                <w:rPr>
                  <w:rFonts w:ascii="Arial" w:eastAsia="SimSun" w:hAnsi="Arial"/>
                  <w:sz w:val="18"/>
                </w:rPr>
                <w:t>CSI-RS resource</w:t>
              </w:r>
              <w:r>
                <w:rPr>
                  <w:rFonts w:ascii="Arial" w:eastAsia="SimSun" w:hAnsi="Arial"/>
                  <w:sz w:val="18"/>
                </w:rPr>
                <w:t xml:space="preserve"> 5</w:t>
              </w:r>
              <w:r w:rsidRPr="001749C3">
                <w:rPr>
                  <w:rFonts w:ascii="Arial" w:eastAsia="SimSun" w:hAnsi="Arial"/>
                  <w:sz w:val="18"/>
                </w:rPr>
                <w:t xml:space="preserve"> from 'CSI-RS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for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tracking</w:t>
              </w:r>
              <w:r>
                <w:rPr>
                  <w:rFonts w:ascii="Arial" w:eastAsia="SimSun" w:hAnsi="Arial"/>
                  <w:sz w:val="18"/>
                </w:rPr>
                <w:t xml:space="preserve">’ </w:t>
              </w:r>
              <w:r w:rsidRPr="001749C3">
                <w:rPr>
                  <w:rFonts w:ascii="Arial" w:eastAsia="SimSun" w:hAnsi="Arial"/>
                  <w:sz w:val="18"/>
                </w:rPr>
                <w:t>configuration</w:t>
              </w:r>
            </w:ins>
          </w:p>
        </w:tc>
      </w:tr>
      <w:tr w:rsidR="003C6D43" w:rsidRPr="00C25669" w14:paraId="78222370" w14:textId="77777777" w:rsidTr="00BD4287">
        <w:trPr>
          <w:ins w:id="1211" w:author="Putilin, Artyom" w:date="2020-10-23T22:06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D03F631" w14:textId="77777777" w:rsidR="003C6D43" w:rsidRPr="00C25669" w:rsidRDefault="003C6D43" w:rsidP="00BD4287">
            <w:pPr>
              <w:keepNext/>
              <w:keepLines/>
              <w:spacing w:after="0"/>
              <w:rPr>
                <w:ins w:id="1212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7C08A837" w14:textId="77777777" w:rsidR="003C6D43" w:rsidRPr="00C25669" w:rsidRDefault="003C6D43" w:rsidP="00BD4287">
            <w:pPr>
              <w:keepNext/>
              <w:keepLines/>
              <w:spacing w:after="0"/>
              <w:rPr>
                <w:ins w:id="1213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732A2DD4" w14:textId="77777777" w:rsidR="003C6D43" w:rsidRDefault="003C6D43" w:rsidP="00BD4287">
            <w:pPr>
              <w:keepNext/>
              <w:keepLines/>
              <w:spacing w:after="0"/>
              <w:rPr>
                <w:ins w:id="1214" w:author="Putilin, Artyom" w:date="2020-10-23T22:06:00Z"/>
                <w:rFonts w:ascii="Arial" w:eastAsia="SimSun" w:hAnsi="Arial"/>
                <w:sz w:val="18"/>
              </w:rPr>
            </w:pPr>
            <w:ins w:id="1215" w:author="Putilin, Artyom" w:date="2020-10-23T22:06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42D14EE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216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088AC21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217" w:author="Putilin, Artyom" w:date="2020-10-23T22:06:00Z"/>
                <w:rFonts w:ascii="Arial" w:eastAsia="SimSun" w:hAnsi="Arial"/>
                <w:sz w:val="18"/>
                <w:lang w:eastAsia="zh-CN"/>
              </w:rPr>
            </w:pPr>
            <w:ins w:id="1218" w:author="Putilin, Artyom" w:date="2020-10-23T22:06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6403445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219" w:author="Putilin, Artyom" w:date="2020-10-23T22:06:00Z"/>
                <w:rFonts w:ascii="Arial" w:eastAsia="SimSun" w:hAnsi="Arial"/>
                <w:sz w:val="18"/>
                <w:lang w:eastAsia="zh-CN"/>
              </w:rPr>
            </w:pPr>
            <w:ins w:id="1220" w:author="Putilin, Artyom" w:date="2020-10-23T22:06:00Z">
              <w:r>
                <w:rPr>
                  <w:rFonts w:ascii="Arial" w:eastAsia="SimSun" w:hAnsi="Arial"/>
                  <w:sz w:val="18"/>
                  <w:lang w:eastAsia="zh-CN"/>
                </w:rPr>
                <w:t>Type A</w:t>
              </w:r>
            </w:ins>
          </w:p>
        </w:tc>
      </w:tr>
      <w:tr w:rsidR="003C6D43" w:rsidRPr="00C25669" w14:paraId="37108785" w14:textId="77777777" w:rsidTr="00BD4287">
        <w:trPr>
          <w:ins w:id="1221" w:author="Putilin, Artyom" w:date="2020-10-23T22:06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0B680DD" w14:textId="77777777" w:rsidR="003C6D43" w:rsidRPr="00C25669" w:rsidRDefault="003C6D43" w:rsidP="00BD4287">
            <w:pPr>
              <w:keepNext/>
              <w:keepLines/>
              <w:spacing w:after="0"/>
              <w:rPr>
                <w:ins w:id="1222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047A7DD3" w14:textId="77777777" w:rsidR="003C6D43" w:rsidRPr="00C25669" w:rsidRDefault="003C6D43" w:rsidP="00BD4287">
            <w:pPr>
              <w:keepNext/>
              <w:keepLines/>
              <w:spacing w:after="0"/>
              <w:rPr>
                <w:ins w:id="1223" w:author="Putilin, Artyom" w:date="2020-10-23T22:06:00Z"/>
                <w:rFonts w:ascii="Arial" w:eastAsia="SimSun" w:hAnsi="Arial"/>
                <w:sz w:val="18"/>
              </w:rPr>
            </w:pPr>
            <w:ins w:id="1224" w:author="Putilin, Artyom" w:date="2020-10-23T22:06:00Z">
              <w:r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6A39AB77" w14:textId="77777777" w:rsidR="003C6D43" w:rsidRDefault="003C6D43" w:rsidP="00BD4287">
            <w:pPr>
              <w:keepNext/>
              <w:keepLines/>
              <w:spacing w:after="0"/>
              <w:rPr>
                <w:ins w:id="1225" w:author="Putilin, Artyom" w:date="2020-10-23T22:06:00Z"/>
                <w:rFonts w:ascii="Arial" w:eastAsia="SimSun" w:hAnsi="Arial"/>
                <w:sz w:val="18"/>
              </w:rPr>
            </w:pPr>
            <w:ins w:id="1226" w:author="Putilin, Artyom" w:date="2020-10-23T22:06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173EDB1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227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77263A3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228" w:author="Putilin, Artyom" w:date="2020-10-23T22:06:00Z"/>
                <w:rFonts w:ascii="Arial" w:eastAsia="SimSun" w:hAnsi="Arial"/>
                <w:sz w:val="18"/>
                <w:lang w:eastAsia="zh-CN"/>
              </w:rPr>
            </w:pPr>
            <w:ins w:id="1229" w:author="Putilin, Artyom" w:date="2020-10-23T22:06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A6530DE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230" w:author="Putilin, Artyom" w:date="2020-10-23T22:06:00Z"/>
                <w:rFonts w:ascii="Arial" w:eastAsia="SimSun" w:hAnsi="Arial"/>
                <w:sz w:val="18"/>
                <w:lang w:eastAsia="zh-CN"/>
              </w:rPr>
            </w:pPr>
            <w:ins w:id="1231" w:author="Putilin, Artyom" w:date="2020-10-23T22:06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C6D43" w:rsidRPr="00C25669" w14:paraId="6AA558E7" w14:textId="77777777" w:rsidTr="00BD4287">
        <w:trPr>
          <w:ins w:id="1232" w:author="Putilin, Artyom" w:date="2020-10-23T22:06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02BCF1D" w14:textId="77777777" w:rsidR="003C6D43" w:rsidRPr="00C25669" w:rsidRDefault="003C6D43" w:rsidP="00BD4287">
            <w:pPr>
              <w:keepNext/>
              <w:keepLines/>
              <w:spacing w:after="0"/>
              <w:rPr>
                <w:ins w:id="1233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7BB53E2F" w14:textId="77777777" w:rsidR="003C6D43" w:rsidRPr="00C25669" w:rsidRDefault="003C6D43" w:rsidP="00BD4287">
            <w:pPr>
              <w:keepNext/>
              <w:keepLines/>
              <w:spacing w:after="0"/>
              <w:rPr>
                <w:ins w:id="1234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731F892E" w14:textId="77777777" w:rsidR="003C6D43" w:rsidRDefault="003C6D43" w:rsidP="00BD4287">
            <w:pPr>
              <w:keepNext/>
              <w:keepLines/>
              <w:spacing w:after="0"/>
              <w:rPr>
                <w:ins w:id="1235" w:author="Putilin, Artyom" w:date="2020-10-23T22:06:00Z"/>
                <w:rFonts w:ascii="Arial" w:eastAsia="SimSun" w:hAnsi="Arial"/>
                <w:sz w:val="18"/>
              </w:rPr>
            </w:pPr>
            <w:ins w:id="1236" w:author="Putilin, Artyom" w:date="2020-10-23T22:06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BDEB082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237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9263C60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238" w:author="Putilin, Artyom" w:date="2020-10-23T22:06:00Z"/>
                <w:rFonts w:ascii="Arial" w:eastAsia="SimSun" w:hAnsi="Arial"/>
                <w:sz w:val="18"/>
                <w:lang w:eastAsia="zh-CN"/>
              </w:rPr>
            </w:pPr>
            <w:ins w:id="1239" w:author="Putilin, Artyom" w:date="2020-10-23T22:06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AE6FDD9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240" w:author="Putilin, Artyom" w:date="2020-10-23T22:06:00Z"/>
                <w:rFonts w:ascii="Arial" w:eastAsia="SimSun" w:hAnsi="Arial"/>
                <w:sz w:val="18"/>
                <w:lang w:eastAsia="zh-CN"/>
              </w:rPr>
            </w:pPr>
            <w:ins w:id="1241" w:author="Putilin, Artyom" w:date="2020-10-23T22:06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162C62" w:rsidRPr="00C25669" w14:paraId="311DF414" w14:textId="77777777" w:rsidTr="00BD4287">
        <w:trPr>
          <w:ins w:id="1242" w:author="Putilin, Artyom" w:date="2020-10-23T22:39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E81DC" w14:textId="54ACE78D" w:rsidR="00162C62" w:rsidRPr="00C25669" w:rsidRDefault="00162C62" w:rsidP="00162C62">
            <w:pPr>
              <w:keepNext/>
              <w:keepLines/>
              <w:spacing w:after="0"/>
              <w:rPr>
                <w:ins w:id="1243" w:author="Putilin, Artyom" w:date="2020-10-23T22:39:00Z"/>
                <w:rFonts w:ascii="Arial" w:eastAsia="SimSun" w:hAnsi="Arial"/>
                <w:sz w:val="18"/>
                <w:lang w:val="en-US"/>
              </w:rPr>
            </w:pPr>
            <w:ins w:id="1244" w:author="Putilin, Artyom" w:date="2020-10-23T22:39:00Z">
              <w:r w:rsidRPr="00162C62">
                <w:rPr>
                  <w:rFonts w:ascii="Arial" w:eastAsia="SimSun" w:hAnsi="Arial"/>
                  <w:sz w:val="18"/>
                  <w:lang w:val="en-US"/>
                </w:rPr>
                <w:t>Timing offset of the second TRP from the first TRP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896B6" w14:textId="083BDC2D" w:rsidR="00162C62" w:rsidRPr="00C25669" w:rsidRDefault="00162C62" w:rsidP="00162C62">
            <w:pPr>
              <w:keepNext/>
              <w:keepLines/>
              <w:spacing w:after="0"/>
              <w:jc w:val="center"/>
              <w:rPr>
                <w:ins w:id="1245" w:author="Putilin, Artyom" w:date="2020-10-23T22:39:00Z"/>
                <w:rFonts w:ascii="Arial" w:eastAsia="SimSun" w:hAnsi="Arial"/>
                <w:sz w:val="18"/>
              </w:rPr>
            </w:pPr>
            <w:ins w:id="1246" w:author="Putilin, Artyom" w:date="2020-10-23T22:39:00Z">
              <w:r>
                <w:rPr>
                  <w:rFonts w:ascii="Arial" w:eastAsia="SimSun" w:hAnsi="Arial"/>
                  <w:sz w:val="18"/>
                  <w:lang w:val="en-US"/>
                </w:rPr>
                <w:t>us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A8A06" w14:textId="0A9D4865" w:rsidR="00162C62" w:rsidRDefault="00162C62" w:rsidP="00162C62">
            <w:pPr>
              <w:keepNext/>
              <w:keepLines/>
              <w:spacing w:after="0"/>
              <w:jc w:val="center"/>
              <w:rPr>
                <w:ins w:id="1247" w:author="Putilin, Artyom" w:date="2020-10-23T22:39:00Z"/>
                <w:rFonts w:ascii="Arial" w:eastAsia="SimSun" w:hAnsi="Arial"/>
                <w:sz w:val="18"/>
              </w:rPr>
            </w:pPr>
            <w:ins w:id="1248" w:author="Putilin, Artyom" w:date="2020-10-23T22:39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162C62" w:rsidRPr="00C25669" w14:paraId="2979E248" w14:textId="77777777" w:rsidTr="00BD4287">
        <w:trPr>
          <w:ins w:id="1249" w:author="Putilin, Artyom" w:date="2020-10-23T22:39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442AB" w14:textId="1F5765DF" w:rsidR="00162C62" w:rsidRPr="00C25669" w:rsidRDefault="00162C62" w:rsidP="00162C62">
            <w:pPr>
              <w:keepNext/>
              <w:keepLines/>
              <w:spacing w:after="0"/>
              <w:rPr>
                <w:ins w:id="1250" w:author="Putilin, Artyom" w:date="2020-10-23T22:39:00Z"/>
                <w:rFonts w:ascii="Arial" w:eastAsia="SimSun" w:hAnsi="Arial"/>
                <w:sz w:val="18"/>
                <w:lang w:val="en-US"/>
              </w:rPr>
            </w:pPr>
            <w:ins w:id="1251" w:author="Putilin, Artyom" w:date="2020-10-23T22:39:00Z">
              <w:r w:rsidRPr="00162C62">
                <w:rPr>
                  <w:rFonts w:ascii="Arial" w:eastAsia="SimSun" w:hAnsi="Arial"/>
                  <w:sz w:val="18"/>
                  <w:lang w:val="en-US"/>
                </w:rPr>
                <w:t>Frequency offset the second TRP from the first TRP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E4CC5" w14:textId="76EBDF38" w:rsidR="00162C62" w:rsidRPr="00C25669" w:rsidRDefault="00162C62" w:rsidP="00162C62">
            <w:pPr>
              <w:keepNext/>
              <w:keepLines/>
              <w:spacing w:after="0"/>
              <w:jc w:val="center"/>
              <w:rPr>
                <w:ins w:id="1252" w:author="Putilin, Artyom" w:date="2020-10-23T22:39:00Z"/>
                <w:rFonts w:ascii="Arial" w:eastAsia="SimSun" w:hAnsi="Arial"/>
                <w:sz w:val="18"/>
              </w:rPr>
            </w:pPr>
            <w:ins w:id="1253" w:author="Putilin, Artyom" w:date="2020-10-23T22:39:00Z">
              <w:r>
                <w:rPr>
                  <w:rFonts w:ascii="Arial" w:eastAsia="SimSun" w:hAnsi="Arial"/>
                  <w:sz w:val="18"/>
                </w:rPr>
                <w:t>Hz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419AD" w14:textId="5EA613CD" w:rsidR="00162C62" w:rsidRDefault="00162C62" w:rsidP="00162C62">
            <w:pPr>
              <w:keepNext/>
              <w:keepLines/>
              <w:spacing w:after="0"/>
              <w:jc w:val="center"/>
              <w:rPr>
                <w:ins w:id="1254" w:author="Putilin, Artyom" w:date="2020-10-23T22:39:00Z"/>
                <w:rFonts w:ascii="Arial" w:eastAsia="SimSun" w:hAnsi="Arial"/>
                <w:sz w:val="18"/>
              </w:rPr>
            </w:pPr>
            <w:ins w:id="1255" w:author="Putilin, Artyom" w:date="2020-10-23T22:39:00Z">
              <w:r>
                <w:rPr>
                  <w:rFonts w:ascii="Arial" w:eastAsia="SimSun" w:hAnsi="Arial"/>
                  <w:sz w:val="18"/>
                </w:rPr>
                <w:t>300</w:t>
              </w:r>
            </w:ins>
          </w:p>
        </w:tc>
      </w:tr>
      <w:tr w:rsidR="003C6D43" w:rsidRPr="00C25669" w14:paraId="111B84FE" w14:textId="77777777" w:rsidTr="00BD4287">
        <w:trPr>
          <w:ins w:id="1256" w:author="Putilin, Artyom" w:date="2020-10-23T22:06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08569" w14:textId="77777777" w:rsidR="003C6D43" w:rsidRPr="00C25669" w:rsidRDefault="003C6D43" w:rsidP="00BD4287">
            <w:pPr>
              <w:keepNext/>
              <w:keepLines/>
              <w:spacing w:after="0"/>
              <w:rPr>
                <w:ins w:id="1257" w:author="Putilin, Artyom" w:date="2020-10-23T22:06:00Z"/>
                <w:rFonts w:ascii="Arial" w:eastAsia="SimSun" w:hAnsi="Arial"/>
                <w:sz w:val="18"/>
                <w:lang w:val="en-US"/>
              </w:rPr>
            </w:pPr>
            <w:ins w:id="1258" w:author="Putilin, Artyom" w:date="2020-10-23T22:06:00Z">
              <w:r w:rsidRPr="00C25669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AF1C7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259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A1099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260" w:author="Putilin, Artyom" w:date="2020-10-23T22:06:00Z"/>
                <w:rFonts w:ascii="Arial" w:eastAsia="SimSun" w:hAnsi="Arial"/>
                <w:sz w:val="18"/>
                <w:lang w:eastAsia="zh-CN"/>
              </w:rPr>
            </w:pPr>
            <w:ins w:id="1261" w:author="Putilin, Artyom" w:date="2020-10-23T22:06:00Z">
              <w:r>
                <w:rPr>
                  <w:rFonts w:ascii="Arial" w:eastAsia="SimSun" w:hAnsi="Arial"/>
                  <w:sz w:val="18"/>
                </w:rPr>
                <w:t>8</w:t>
              </w:r>
            </w:ins>
          </w:p>
        </w:tc>
      </w:tr>
      <w:tr w:rsidR="003C6D43" w:rsidRPr="00C25669" w14:paraId="34DFAFDA" w14:textId="77777777" w:rsidTr="00BD4287">
        <w:trPr>
          <w:ins w:id="1262" w:author="Putilin, Artyom" w:date="2020-10-23T22:06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9CA1B" w14:textId="77777777" w:rsidR="003C6D43" w:rsidRPr="00C25669" w:rsidRDefault="003C6D43" w:rsidP="00BD4287">
            <w:pPr>
              <w:keepNext/>
              <w:keepLines/>
              <w:spacing w:after="0"/>
              <w:rPr>
                <w:ins w:id="1263" w:author="Putilin, Artyom" w:date="2020-10-23T22:06:00Z"/>
                <w:rFonts w:ascii="Arial" w:eastAsia="SimSun" w:hAnsi="Arial"/>
                <w:sz w:val="18"/>
                <w:lang w:val="en-US"/>
              </w:rPr>
            </w:pPr>
            <w:ins w:id="1264" w:author="Putilin, Artyom" w:date="2020-10-23T22:06:00Z">
              <w:r w:rsidRPr="00C25669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B52BD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265" w:author="Putilin, Artyom" w:date="2020-10-23T22:06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1E9D7" w14:textId="77777777" w:rsidR="003C6D43" w:rsidRPr="0059125C" w:rsidRDefault="003C6D43" w:rsidP="00BD4287">
            <w:pPr>
              <w:keepNext/>
              <w:keepLines/>
              <w:spacing w:after="0"/>
              <w:jc w:val="center"/>
              <w:rPr>
                <w:ins w:id="1266" w:author="Putilin, Artyom" w:date="2020-10-23T22:06:00Z"/>
                <w:rFonts w:ascii="Arial" w:eastAsia="SimSun" w:hAnsi="Arial"/>
                <w:sz w:val="18"/>
                <w:lang w:eastAsia="zh-CN"/>
              </w:rPr>
            </w:pPr>
            <w:ins w:id="1267" w:author="Putilin, Artyom" w:date="2020-10-23T22:06:00Z">
              <w:r w:rsidRPr="0059125C">
                <w:rPr>
                  <w:rFonts w:ascii="Arial" w:eastAsia="SimSun" w:hAnsi="Arial"/>
                  <w:sz w:val="18"/>
                  <w:lang w:eastAsia="zh-CN"/>
                </w:rPr>
                <w:t>Specific to each TDD UL-DL pattern</w:t>
              </w:r>
            </w:ins>
          </w:p>
          <w:p w14:paraId="0FF49408" w14:textId="77777777" w:rsidR="003C6D43" w:rsidRPr="00C25669" w:rsidRDefault="003C6D43" w:rsidP="00BD4287">
            <w:pPr>
              <w:keepNext/>
              <w:keepLines/>
              <w:spacing w:after="0"/>
              <w:jc w:val="center"/>
              <w:rPr>
                <w:ins w:id="1268" w:author="Putilin, Artyom" w:date="2020-10-23T22:06:00Z"/>
                <w:rFonts w:ascii="Arial" w:eastAsia="SimSun" w:hAnsi="Arial"/>
                <w:sz w:val="18"/>
                <w:lang w:eastAsia="zh-CN"/>
              </w:rPr>
            </w:pPr>
            <w:ins w:id="1269" w:author="Putilin, Artyom" w:date="2020-10-23T22:06:00Z">
              <w:r w:rsidRPr="0059125C">
                <w:rPr>
                  <w:rFonts w:ascii="Arial" w:eastAsia="SimSun" w:hAnsi="Arial"/>
                  <w:sz w:val="18"/>
                  <w:lang w:eastAsia="zh-CN"/>
                </w:rPr>
                <w:t>and as defined in Annex A.1.2</w:t>
              </w:r>
            </w:ins>
          </w:p>
        </w:tc>
      </w:tr>
    </w:tbl>
    <w:p w14:paraId="046A19D6" w14:textId="77777777" w:rsidR="003C6D43" w:rsidRDefault="003C6D43" w:rsidP="003C6D43">
      <w:pPr>
        <w:pStyle w:val="TH"/>
        <w:rPr>
          <w:ins w:id="1270" w:author="Putilin, Artyom" w:date="2020-10-23T22:06:00Z"/>
        </w:rPr>
      </w:pPr>
    </w:p>
    <w:p w14:paraId="756DDFD6" w14:textId="77777777" w:rsidR="003C6D43" w:rsidRPr="00C25669" w:rsidRDefault="003C6D43" w:rsidP="003C6D43">
      <w:pPr>
        <w:pStyle w:val="TH"/>
        <w:rPr>
          <w:ins w:id="1271" w:author="Putilin, Artyom" w:date="2020-10-23T22:06:00Z"/>
        </w:rPr>
      </w:pPr>
      <w:ins w:id="1272" w:author="Putilin, Artyom" w:date="2020-10-23T22:06:00Z">
        <w:r w:rsidRPr="00C25669">
          <w:t>Table 5.2.2.</w:t>
        </w:r>
        <w:r>
          <w:t>2</w:t>
        </w:r>
        <w:r w:rsidRPr="00C25669">
          <w:t>.</w:t>
        </w:r>
        <w:r>
          <w:rPr>
            <w:lang w:eastAsia="zh-CN"/>
          </w:rPr>
          <w:t>13</w:t>
        </w:r>
        <w:r w:rsidRPr="00C25669">
          <w:t xml:space="preserve">-3: Minimum performance for Rank </w:t>
        </w:r>
        <w:r>
          <w:t>1</w:t>
        </w:r>
      </w:ins>
    </w:p>
    <w:tbl>
      <w:tblPr>
        <w:tblW w:w="50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1035"/>
        <w:gridCol w:w="1267"/>
        <w:gridCol w:w="1366"/>
        <w:gridCol w:w="1098"/>
        <w:gridCol w:w="697"/>
      </w:tblGrid>
      <w:tr w:rsidR="003C6D43" w:rsidRPr="00C25669" w14:paraId="4F9645C2" w14:textId="77777777" w:rsidTr="00BD4287">
        <w:trPr>
          <w:trHeight w:val="374"/>
          <w:jc w:val="center"/>
          <w:ins w:id="1273" w:author="Putilin, Artyom" w:date="2020-10-23T22:06:00Z"/>
        </w:trPr>
        <w:tc>
          <w:tcPr>
            <w:tcW w:w="327" w:type="pct"/>
            <w:vMerge w:val="restart"/>
            <w:shd w:val="clear" w:color="auto" w:fill="FFFFFF"/>
            <w:vAlign w:val="center"/>
          </w:tcPr>
          <w:p w14:paraId="19D1B725" w14:textId="77777777" w:rsidR="003C6D43" w:rsidRPr="00C25669" w:rsidRDefault="003C6D43" w:rsidP="00BD4287">
            <w:pPr>
              <w:pStyle w:val="TAH"/>
              <w:rPr>
                <w:ins w:id="1274" w:author="Putilin, Artyom" w:date="2020-10-23T22:06:00Z"/>
              </w:rPr>
            </w:pPr>
            <w:ins w:id="1275" w:author="Putilin, Artyom" w:date="2020-10-23T22:06:00Z">
              <w:r w:rsidRPr="00C25669">
                <w:t>Test num.</w:t>
              </w:r>
            </w:ins>
          </w:p>
        </w:tc>
        <w:tc>
          <w:tcPr>
            <w:tcW w:w="626" w:type="pct"/>
            <w:vMerge w:val="restart"/>
            <w:shd w:val="clear" w:color="auto" w:fill="FFFFFF"/>
            <w:vAlign w:val="center"/>
          </w:tcPr>
          <w:p w14:paraId="1D6BB9D8" w14:textId="77777777" w:rsidR="003C6D43" w:rsidRPr="00C25669" w:rsidRDefault="003C6D43" w:rsidP="00BD4287">
            <w:pPr>
              <w:pStyle w:val="TAH"/>
              <w:rPr>
                <w:ins w:id="1276" w:author="Putilin, Artyom" w:date="2020-10-23T22:06:00Z"/>
              </w:rPr>
            </w:pPr>
            <w:ins w:id="1277" w:author="Putilin, Artyom" w:date="2020-10-23T22:06:00Z">
              <w:r w:rsidRPr="00C25669">
                <w:t>Reference</w:t>
              </w:r>
              <w:r w:rsidRPr="00C25669">
                <w:rPr>
                  <w:rFonts w:hint="eastAsia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575" w:type="pct"/>
            <w:vMerge w:val="restart"/>
            <w:shd w:val="clear" w:color="auto" w:fill="FFFFFF"/>
            <w:vAlign w:val="center"/>
          </w:tcPr>
          <w:p w14:paraId="48C55E2C" w14:textId="77777777" w:rsidR="003C6D43" w:rsidRPr="00C25669" w:rsidRDefault="003C6D43" w:rsidP="00BD4287">
            <w:pPr>
              <w:pStyle w:val="TAH"/>
              <w:rPr>
                <w:ins w:id="1278" w:author="Putilin, Artyom" w:date="2020-10-23T22:06:00Z"/>
              </w:rPr>
            </w:pPr>
            <w:ins w:id="1279" w:author="Putilin, Artyom" w:date="2020-10-23T22:06:00Z">
              <w:r w:rsidRPr="00C25669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595" w:type="pct"/>
            <w:vMerge w:val="restart"/>
            <w:shd w:val="clear" w:color="auto" w:fill="FFFFFF"/>
            <w:vAlign w:val="center"/>
          </w:tcPr>
          <w:p w14:paraId="56BA9B7E" w14:textId="77777777" w:rsidR="003C6D43" w:rsidRPr="00C25669" w:rsidRDefault="003C6D43" w:rsidP="00BD4287">
            <w:pPr>
              <w:pStyle w:val="TAH"/>
              <w:rPr>
                <w:ins w:id="1280" w:author="Putilin, Artyom" w:date="2020-10-23T22:06:00Z"/>
                <w:lang w:eastAsia="zh-CN"/>
              </w:rPr>
            </w:pPr>
            <w:ins w:id="1281" w:author="Putilin, Artyom" w:date="2020-10-23T22:06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63" w:type="pct"/>
            <w:vMerge w:val="restart"/>
            <w:shd w:val="clear" w:color="auto" w:fill="FFFFFF"/>
            <w:vAlign w:val="center"/>
          </w:tcPr>
          <w:p w14:paraId="4FEC24FD" w14:textId="77777777" w:rsidR="003C6D43" w:rsidRPr="00C25669" w:rsidRDefault="003C6D43" w:rsidP="00BD4287">
            <w:pPr>
              <w:pStyle w:val="TAH"/>
              <w:rPr>
                <w:ins w:id="1282" w:author="Putilin, Artyom" w:date="2020-10-23T22:06:00Z"/>
              </w:rPr>
            </w:pPr>
            <w:ins w:id="1283" w:author="Putilin, Artyom" w:date="2020-10-23T22:06:00Z">
              <w:r w:rsidRPr="00C25669">
                <w:t>TDD UL-DL pattern</w:t>
              </w:r>
            </w:ins>
          </w:p>
        </w:tc>
        <w:tc>
          <w:tcPr>
            <w:tcW w:w="641" w:type="pct"/>
            <w:vMerge w:val="restart"/>
            <w:shd w:val="clear" w:color="auto" w:fill="FFFFFF"/>
            <w:vAlign w:val="center"/>
          </w:tcPr>
          <w:p w14:paraId="3153CD2F" w14:textId="77777777" w:rsidR="003C6D43" w:rsidRPr="00C25669" w:rsidRDefault="003C6D43" w:rsidP="00BD4287">
            <w:pPr>
              <w:pStyle w:val="TAH"/>
              <w:rPr>
                <w:ins w:id="1284" w:author="Putilin, Artyom" w:date="2020-10-23T22:06:00Z"/>
              </w:rPr>
            </w:pPr>
            <w:ins w:id="1285" w:author="Putilin, Artyom" w:date="2020-10-23T22:06:00Z">
              <w:r w:rsidRPr="00C25669">
                <w:t>Propagation condition</w:t>
              </w:r>
            </w:ins>
          </w:p>
        </w:tc>
        <w:tc>
          <w:tcPr>
            <w:tcW w:w="691" w:type="pct"/>
            <w:vMerge w:val="restart"/>
            <w:shd w:val="clear" w:color="auto" w:fill="FFFFFF"/>
            <w:vAlign w:val="center"/>
          </w:tcPr>
          <w:p w14:paraId="76F364A7" w14:textId="77777777" w:rsidR="003C6D43" w:rsidRPr="00C25669" w:rsidRDefault="003C6D43" w:rsidP="00BD4287">
            <w:pPr>
              <w:pStyle w:val="TAH"/>
              <w:rPr>
                <w:ins w:id="1286" w:author="Putilin, Artyom" w:date="2020-10-23T22:06:00Z"/>
              </w:rPr>
            </w:pPr>
            <w:ins w:id="1287" w:author="Putilin, Artyom" w:date="2020-10-23T22:06:00Z">
              <w:r w:rsidRPr="00C25669">
                <w:t>Correlation matrix and antenna configuration</w:t>
              </w:r>
            </w:ins>
          </w:p>
        </w:tc>
        <w:tc>
          <w:tcPr>
            <w:tcW w:w="983" w:type="pct"/>
            <w:gridSpan w:val="2"/>
            <w:shd w:val="clear" w:color="auto" w:fill="FFFFFF"/>
            <w:vAlign w:val="center"/>
          </w:tcPr>
          <w:p w14:paraId="7269600A" w14:textId="77777777" w:rsidR="003C6D43" w:rsidRPr="00C25669" w:rsidRDefault="003C6D43" w:rsidP="00BD4287">
            <w:pPr>
              <w:pStyle w:val="TAH"/>
              <w:rPr>
                <w:ins w:id="1288" w:author="Putilin, Artyom" w:date="2020-10-23T22:06:00Z"/>
              </w:rPr>
            </w:pPr>
            <w:ins w:id="1289" w:author="Putilin, Artyom" w:date="2020-10-23T22:06:00Z">
              <w:r w:rsidRPr="00C25669">
                <w:t>Reference value</w:t>
              </w:r>
            </w:ins>
          </w:p>
        </w:tc>
      </w:tr>
      <w:tr w:rsidR="00FF301E" w:rsidRPr="00C25669" w14:paraId="79DCCE97" w14:textId="77777777" w:rsidTr="00BD4287">
        <w:trPr>
          <w:trHeight w:val="374"/>
          <w:jc w:val="center"/>
          <w:ins w:id="1290" w:author="Putilin, Artyom" w:date="2020-10-23T22:06:00Z"/>
        </w:trPr>
        <w:tc>
          <w:tcPr>
            <w:tcW w:w="327" w:type="pct"/>
            <w:vMerge/>
            <w:shd w:val="clear" w:color="auto" w:fill="FFFFFF"/>
            <w:vAlign w:val="center"/>
          </w:tcPr>
          <w:p w14:paraId="52FF137E" w14:textId="77777777" w:rsidR="003C6D43" w:rsidRPr="00C25669" w:rsidRDefault="003C6D43" w:rsidP="00BD4287">
            <w:pPr>
              <w:pStyle w:val="TAH"/>
              <w:rPr>
                <w:ins w:id="1291" w:author="Putilin, Artyom" w:date="2020-10-23T22:06:00Z"/>
              </w:rPr>
            </w:pPr>
          </w:p>
        </w:tc>
        <w:tc>
          <w:tcPr>
            <w:tcW w:w="626" w:type="pct"/>
            <w:vMerge/>
            <w:shd w:val="clear" w:color="auto" w:fill="FFFFFF"/>
            <w:vAlign w:val="center"/>
          </w:tcPr>
          <w:p w14:paraId="1E9BB7D2" w14:textId="77777777" w:rsidR="003C6D43" w:rsidRPr="00C25669" w:rsidRDefault="003C6D43" w:rsidP="00BD4287">
            <w:pPr>
              <w:pStyle w:val="TAH"/>
              <w:rPr>
                <w:ins w:id="1292" w:author="Putilin, Artyom" w:date="2020-10-23T22:06:00Z"/>
              </w:rPr>
            </w:pPr>
          </w:p>
        </w:tc>
        <w:tc>
          <w:tcPr>
            <w:tcW w:w="575" w:type="pct"/>
            <w:vMerge/>
            <w:shd w:val="clear" w:color="auto" w:fill="FFFFFF"/>
          </w:tcPr>
          <w:p w14:paraId="56E7AE1B" w14:textId="77777777" w:rsidR="003C6D43" w:rsidRPr="00C25669" w:rsidRDefault="003C6D43" w:rsidP="00BD4287">
            <w:pPr>
              <w:pStyle w:val="TAH"/>
              <w:rPr>
                <w:ins w:id="1293" w:author="Putilin, Artyom" w:date="2020-10-23T22:06:00Z"/>
              </w:rPr>
            </w:pPr>
          </w:p>
        </w:tc>
        <w:tc>
          <w:tcPr>
            <w:tcW w:w="595" w:type="pct"/>
            <w:vMerge/>
            <w:shd w:val="clear" w:color="auto" w:fill="FFFFFF"/>
          </w:tcPr>
          <w:p w14:paraId="110F3234" w14:textId="77777777" w:rsidR="003C6D43" w:rsidRPr="00C25669" w:rsidRDefault="003C6D43" w:rsidP="00BD4287">
            <w:pPr>
              <w:pStyle w:val="TAH"/>
              <w:rPr>
                <w:ins w:id="1294" w:author="Putilin, Artyom" w:date="2020-10-23T22:06:00Z"/>
              </w:rPr>
            </w:pPr>
          </w:p>
        </w:tc>
        <w:tc>
          <w:tcPr>
            <w:tcW w:w="563" w:type="pct"/>
            <w:vMerge/>
            <w:shd w:val="clear" w:color="auto" w:fill="FFFFFF"/>
          </w:tcPr>
          <w:p w14:paraId="0F05BA0E" w14:textId="77777777" w:rsidR="003C6D43" w:rsidRPr="00C25669" w:rsidRDefault="003C6D43" w:rsidP="00BD4287">
            <w:pPr>
              <w:pStyle w:val="TAH"/>
              <w:rPr>
                <w:ins w:id="1295" w:author="Putilin, Artyom" w:date="2020-10-23T22:06:00Z"/>
              </w:rPr>
            </w:pPr>
          </w:p>
        </w:tc>
        <w:tc>
          <w:tcPr>
            <w:tcW w:w="641" w:type="pct"/>
            <w:vMerge/>
            <w:shd w:val="clear" w:color="auto" w:fill="FFFFFF"/>
            <w:vAlign w:val="center"/>
          </w:tcPr>
          <w:p w14:paraId="69BF514C" w14:textId="77777777" w:rsidR="003C6D43" w:rsidRPr="00C25669" w:rsidRDefault="003C6D43" w:rsidP="00BD4287">
            <w:pPr>
              <w:pStyle w:val="TAH"/>
              <w:rPr>
                <w:ins w:id="1296" w:author="Putilin, Artyom" w:date="2020-10-23T22:06:00Z"/>
              </w:rPr>
            </w:pPr>
          </w:p>
        </w:tc>
        <w:tc>
          <w:tcPr>
            <w:tcW w:w="691" w:type="pct"/>
            <w:vMerge/>
            <w:shd w:val="clear" w:color="auto" w:fill="FFFFFF"/>
            <w:vAlign w:val="center"/>
          </w:tcPr>
          <w:p w14:paraId="6B9EC2DF" w14:textId="77777777" w:rsidR="003C6D43" w:rsidRPr="00C25669" w:rsidRDefault="003C6D43" w:rsidP="00BD4287">
            <w:pPr>
              <w:pStyle w:val="TAH"/>
              <w:rPr>
                <w:ins w:id="1297" w:author="Putilin, Artyom" w:date="2020-10-23T22:06:00Z"/>
              </w:rPr>
            </w:pPr>
          </w:p>
        </w:tc>
        <w:tc>
          <w:tcPr>
            <w:tcW w:w="595" w:type="pct"/>
            <w:shd w:val="clear" w:color="auto" w:fill="FFFFFF"/>
            <w:vAlign w:val="center"/>
          </w:tcPr>
          <w:p w14:paraId="44A6E54A" w14:textId="698FCFDB" w:rsidR="003C6D43" w:rsidRPr="00C25669" w:rsidRDefault="00FF301E" w:rsidP="00BD4287">
            <w:pPr>
              <w:pStyle w:val="TAH"/>
              <w:rPr>
                <w:ins w:id="1298" w:author="Putilin, Artyom" w:date="2020-10-23T22:06:00Z"/>
              </w:rPr>
            </w:pPr>
            <w:ins w:id="1299" w:author="Putilin, Artyom" w:date="2020-10-23T22:07:00Z">
              <w:r>
                <w:t>[BLER</w:t>
              </w:r>
            </w:ins>
            <w:ins w:id="1300" w:author="Putilin, Artyom" w:date="2020-10-23T22:06:00Z">
              <w:r w:rsidR="003C6D43" w:rsidRPr="00C25669">
                <w:t xml:space="preserve"> (%)</w:t>
              </w:r>
            </w:ins>
            <w:ins w:id="1301" w:author="Putilin, Artyom" w:date="2020-10-23T22:07:00Z">
              <w:r>
                <w:t>]</w:t>
              </w:r>
            </w:ins>
          </w:p>
        </w:tc>
        <w:tc>
          <w:tcPr>
            <w:tcW w:w="388" w:type="pct"/>
            <w:shd w:val="clear" w:color="auto" w:fill="FFFFFF"/>
            <w:vAlign w:val="center"/>
          </w:tcPr>
          <w:p w14:paraId="51B72086" w14:textId="77777777" w:rsidR="003C6D43" w:rsidRPr="00C25669" w:rsidRDefault="003C6D43" w:rsidP="00BD4287">
            <w:pPr>
              <w:pStyle w:val="TAH"/>
              <w:rPr>
                <w:ins w:id="1302" w:author="Putilin, Artyom" w:date="2020-10-23T22:06:00Z"/>
              </w:rPr>
            </w:pPr>
            <w:ins w:id="1303" w:author="Putilin, Artyom" w:date="2020-10-23T22:06:00Z">
              <w:r w:rsidRPr="00C25669">
                <w:t>SNR (dB)</w:t>
              </w:r>
            </w:ins>
          </w:p>
        </w:tc>
      </w:tr>
      <w:tr w:rsidR="00FF301E" w:rsidRPr="00C25669" w14:paraId="36C337B1" w14:textId="77777777" w:rsidTr="00BD4287">
        <w:trPr>
          <w:trHeight w:val="189"/>
          <w:jc w:val="center"/>
          <w:ins w:id="1304" w:author="Putilin, Artyom" w:date="2020-10-23T22:06:00Z"/>
        </w:trPr>
        <w:tc>
          <w:tcPr>
            <w:tcW w:w="327" w:type="pct"/>
            <w:shd w:val="clear" w:color="auto" w:fill="FFFFFF"/>
            <w:vAlign w:val="center"/>
          </w:tcPr>
          <w:p w14:paraId="1423FDE1" w14:textId="77777777" w:rsidR="003C6D43" w:rsidRPr="00C25669" w:rsidRDefault="003C6D43" w:rsidP="00BD4287">
            <w:pPr>
              <w:pStyle w:val="TAC"/>
              <w:rPr>
                <w:ins w:id="1305" w:author="Putilin, Artyom" w:date="2020-10-23T22:06:00Z"/>
                <w:lang w:eastAsia="zh-CN"/>
              </w:rPr>
            </w:pPr>
            <w:ins w:id="1306" w:author="Putilin, Artyom" w:date="2020-10-23T22:06:00Z">
              <w:r>
                <w:t>1</w:t>
              </w:r>
              <w:r w:rsidRPr="00C25669">
                <w:t>-</w:t>
              </w:r>
              <w:r w:rsidRPr="00C25669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 w14:paraId="43CF690B" w14:textId="6096FB97" w:rsidR="003C6D43" w:rsidRPr="00C25669" w:rsidRDefault="003C6D43" w:rsidP="00BD4287">
            <w:pPr>
              <w:pStyle w:val="TAC"/>
              <w:rPr>
                <w:ins w:id="1307" w:author="Putilin, Artyom" w:date="2020-10-23T22:06:00Z"/>
              </w:rPr>
            </w:pPr>
            <w:ins w:id="1308" w:author="Putilin, Artyom" w:date="2020-10-23T22:06:00Z">
              <w:r w:rsidRPr="00C25669">
                <w:t>R.PDSCH.</w:t>
              </w:r>
              <w:r w:rsidR="00FF301E">
                <w:t>2</w:t>
              </w:r>
              <w:r w:rsidRPr="00C25669">
                <w:t>-</w:t>
              </w:r>
              <w:r w:rsidR="00FF301E">
                <w:t>13</w:t>
              </w:r>
              <w:r w:rsidRPr="00C25669">
                <w:t>.</w:t>
              </w:r>
              <w:r w:rsidR="00FF301E">
                <w:t>3</w:t>
              </w:r>
              <w:r w:rsidRPr="00C25669">
                <w:t xml:space="preserve"> TDD</w:t>
              </w:r>
            </w:ins>
          </w:p>
        </w:tc>
        <w:tc>
          <w:tcPr>
            <w:tcW w:w="575" w:type="pct"/>
            <w:shd w:val="clear" w:color="auto" w:fill="FFFFFF"/>
            <w:vAlign w:val="center"/>
          </w:tcPr>
          <w:p w14:paraId="06FDAFB4" w14:textId="77777777" w:rsidR="003C6D43" w:rsidRPr="00C25669" w:rsidRDefault="003C6D43" w:rsidP="00BD4287">
            <w:pPr>
              <w:pStyle w:val="TAC"/>
              <w:rPr>
                <w:ins w:id="1309" w:author="Putilin, Artyom" w:date="2020-10-23T22:06:00Z"/>
              </w:rPr>
            </w:pPr>
            <w:ins w:id="1310" w:author="Putilin, Artyom" w:date="2020-10-23T22:06:00Z">
              <w:r w:rsidRPr="00C25669">
                <w:rPr>
                  <w:rFonts w:eastAsia="SimSun"/>
                </w:rPr>
                <w:t>40 / 30</w:t>
              </w:r>
            </w:ins>
          </w:p>
        </w:tc>
        <w:tc>
          <w:tcPr>
            <w:tcW w:w="595" w:type="pct"/>
            <w:shd w:val="clear" w:color="auto" w:fill="FFFFFF"/>
            <w:vAlign w:val="center"/>
          </w:tcPr>
          <w:p w14:paraId="4D4A44A9" w14:textId="7FDFE29E" w:rsidR="003C6D43" w:rsidRPr="00C25669" w:rsidRDefault="003C6D43" w:rsidP="00BD4287">
            <w:pPr>
              <w:pStyle w:val="TAC"/>
              <w:rPr>
                <w:ins w:id="1311" w:author="Putilin, Artyom" w:date="2020-10-23T22:06:00Z"/>
              </w:rPr>
            </w:pPr>
            <w:ins w:id="1312" w:author="Putilin, Artyom" w:date="2020-10-23T22:06:00Z">
              <w:r w:rsidRPr="00C25669">
                <w:t>16QAM, 0.</w:t>
              </w:r>
            </w:ins>
            <w:ins w:id="1313" w:author="Putilin, Artyom" w:date="2020-10-23T22:07:00Z">
              <w:r w:rsidR="00FF301E">
                <w:t>51</w:t>
              </w:r>
            </w:ins>
          </w:p>
        </w:tc>
        <w:tc>
          <w:tcPr>
            <w:tcW w:w="563" w:type="pct"/>
            <w:shd w:val="clear" w:color="auto" w:fill="FFFFFF"/>
            <w:vAlign w:val="center"/>
          </w:tcPr>
          <w:p w14:paraId="3538F10B" w14:textId="77777777" w:rsidR="003C6D43" w:rsidRPr="00C25669" w:rsidRDefault="003C6D43" w:rsidP="00BD4287">
            <w:pPr>
              <w:pStyle w:val="TAC"/>
              <w:rPr>
                <w:ins w:id="1314" w:author="Putilin, Artyom" w:date="2020-10-23T22:06:00Z"/>
              </w:rPr>
            </w:pPr>
            <w:ins w:id="1315" w:author="Putilin, Artyom" w:date="2020-10-23T22:06:00Z">
              <w:r w:rsidRPr="00C25669">
                <w:t>FR1.30-1</w:t>
              </w:r>
            </w:ins>
          </w:p>
        </w:tc>
        <w:tc>
          <w:tcPr>
            <w:tcW w:w="641" w:type="pct"/>
            <w:shd w:val="clear" w:color="auto" w:fill="FFFFFF"/>
            <w:vAlign w:val="center"/>
          </w:tcPr>
          <w:p w14:paraId="6484112E" w14:textId="77777777" w:rsidR="003C6D43" w:rsidRPr="00C25669" w:rsidRDefault="003C6D43" w:rsidP="00BD4287">
            <w:pPr>
              <w:pStyle w:val="TAC"/>
              <w:rPr>
                <w:ins w:id="1316" w:author="Putilin, Artyom" w:date="2020-10-23T22:06:00Z"/>
              </w:rPr>
            </w:pPr>
            <w:ins w:id="1317" w:author="Putilin, Artyom" w:date="2020-10-23T22:06:00Z">
              <w:r w:rsidRPr="00C25669">
                <w:t>TDLA30-10</w:t>
              </w:r>
            </w:ins>
          </w:p>
        </w:tc>
        <w:tc>
          <w:tcPr>
            <w:tcW w:w="691" w:type="pct"/>
            <w:shd w:val="clear" w:color="auto" w:fill="FFFFFF"/>
            <w:vAlign w:val="center"/>
          </w:tcPr>
          <w:p w14:paraId="3993F7EA" w14:textId="34300A5A" w:rsidR="003C6D43" w:rsidRPr="00C25669" w:rsidRDefault="00FF301E" w:rsidP="00BD4287">
            <w:pPr>
              <w:pStyle w:val="TAC"/>
              <w:rPr>
                <w:ins w:id="1318" w:author="Putilin, Artyom" w:date="2020-10-23T22:06:00Z"/>
              </w:rPr>
            </w:pPr>
            <w:ins w:id="1319" w:author="Putilin, Artyom" w:date="2020-10-23T22:07:00Z">
              <w:r w:rsidRPr="00FF301E">
                <w:t>2x2, ULA Low for each TRP</w:t>
              </w:r>
            </w:ins>
          </w:p>
        </w:tc>
        <w:tc>
          <w:tcPr>
            <w:tcW w:w="595" w:type="pct"/>
            <w:shd w:val="clear" w:color="auto" w:fill="FFFFFF"/>
            <w:vAlign w:val="center"/>
          </w:tcPr>
          <w:p w14:paraId="7C9A9C8D" w14:textId="0ECCA10C" w:rsidR="003C6D43" w:rsidRPr="00C25669" w:rsidRDefault="00FF301E" w:rsidP="00BD4287">
            <w:pPr>
              <w:pStyle w:val="TAC"/>
              <w:rPr>
                <w:ins w:id="1320" w:author="Putilin, Artyom" w:date="2020-10-23T22:06:00Z"/>
              </w:rPr>
            </w:pPr>
            <w:ins w:id="1321" w:author="Putilin, Artyom" w:date="2020-10-23T22:07:00Z">
              <w:r>
                <w:t>1</w:t>
              </w:r>
            </w:ins>
          </w:p>
        </w:tc>
        <w:tc>
          <w:tcPr>
            <w:tcW w:w="388" w:type="pct"/>
            <w:shd w:val="clear" w:color="auto" w:fill="FFFFFF"/>
            <w:vAlign w:val="center"/>
          </w:tcPr>
          <w:p w14:paraId="5274D78A" w14:textId="2460F44C" w:rsidR="003C6D43" w:rsidRPr="00C25669" w:rsidRDefault="00FF301E" w:rsidP="00BD4287">
            <w:pPr>
              <w:pStyle w:val="TAC"/>
              <w:rPr>
                <w:ins w:id="1322" w:author="Putilin, Artyom" w:date="2020-10-23T22:06:00Z"/>
              </w:rPr>
            </w:pPr>
            <w:ins w:id="1323" w:author="Putilin, Artyom" w:date="2020-10-23T22:07:00Z">
              <w:r>
                <w:rPr>
                  <w:lang w:eastAsia="zh-CN"/>
                </w:rPr>
                <w:t>TBA</w:t>
              </w:r>
            </w:ins>
          </w:p>
        </w:tc>
      </w:tr>
    </w:tbl>
    <w:p w14:paraId="4E09A13F" w14:textId="3896F9C8" w:rsidR="00C92E62" w:rsidRDefault="00C92E62" w:rsidP="00686446">
      <w:pPr>
        <w:rPr>
          <w:ins w:id="1324" w:author="Putilin, Artyom" w:date="2020-10-23T22:08:00Z"/>
        </w:rPr>
      </w:pPr>
    </w:p>
    <w:p w14:paraId="07E7CE24" w14:textId="57AB40CB" w:rsidR="00FF301E" w:rsidRPr="00C25669" w:rsidRDefault="00FF301E" w:rsidP="00FF301E">
      <w:pPr>
        <w:pStyle w:val="Heading5"/>
        <w:rPr>
          <w:ins w:id="1325" w:author="Putilin, Artyom" w:date="2020-10-23T22:08:00Z"/>
        </w:rPr>
      </w:pPr>
      <w:ins w:id="1326" w:author="Putilin, Artyom" w:date="2020-10-23T22:08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  <w:r w:rsidRPr="00C25669">
          <w:rPr>
            <w:rFonts w:hint="eastAsia"/>
          </w:rPr>
          <w:t>2</w:t>
        </w:r>
        <w:r w:rsidRPr="00C25669">
          <w:t>.</w:t>
        </w:r>
        <w:r>
          <w:t>2</w:t>
        </w:r>
        <w:r w:rsidRPr="00C25669">
          <w:t>.</w:t>
        </w:r>
        <w:r>
          <w:rPr>
            <w:lang w:eastAsia="zh-CN"/>
          </w:rPr>
          <w:t>14</w:t>
        </w:r>
        <w:r w:rsidRPr="00C25669">
          <w:rPr>
            <w:rFonts w:hint="eastAsia"/>
            <w:lang w:eastAsia="zh-CN"/>
          </w:rPr>
          <w:tab/>
        </w:r>
        <w:bookmarkStart w:id="1327" w:name="_Hlk54383313"/>
        <w:r w:rsidRPr="009F3CBF">
          <w:t xml:space="preserve">Minimum requirements for PDSCH with </w:t>
        </w:r>
      </w:ins>
      <w:ins w:id="1328" w:author="Putilin, Artyom" w:date="2020-10-24T00:29:00Z">
        <w:r w:rsidR="00E605AF">
          <w:t>s</w:t>
        </w:r>
      </w:ins>
      <w:ins w:id="1329" w:author="Putilin, Artyom" w:date="2020-10-23T22:08:00Z">
        <w:r w:rsidRPr="009F3CBF">
          <w:t xml:space="preserve">ingle-DCI based </w:t>
        </w:r>
        <w:r>
          <w:t>Inter-slot TDM scheme</w:t>
        </w:r>
      </w:ins>
    </w:p>
    <w:p w14:paraId="62DBF5AC" w14:textId="77777777" w:rsidR="00FF301E" w:rsidRPr="00C25669" w:rsidRDefault="00FF301E" w:rsidP="00FF301E">
      <w:pPr>
        <w:rPr>
          <w:ins w:id="1330" w:author="Putilin, Artyom" w:date="2020-10-23T22:08:00Z"/>
          <w:rFonts w:ascii="Times-Roman" w:eastAsia="SimSun" w:hAnsi="Times-Roman" w:hint="eastAsia"/>
        </w:rPr>
      </w:pPr>
      <w:ins w:id="1331" w:author="Putilin, Artyom" w:date="2020-10-23T22:08:00Z">
        <w:r w:rsidRPr="00C25669">
          <w:rPr>
            <w:rFonts w:ascii="Times-Roman" w:eastAsia="SimSun" w:hAnsi="Times-Roman"/>
          </w:rPr>
          <w:t>The performance requirements are specified in Table 5.2.2.</w:t>
        </w:r>
        <w:r>
          <w:rPr>
            <w:rFonts w:ascii="Times-Roman" w:eastAsia="SimSun" w:hAnsi="Times-Roman"/>
          </w:rPr>
          <w:t>2</w:t>
        </w:r>
        <w:r w:rsidRPr="00C25669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  <w:lang w:eastAsia="zh-CN"/>
          </w:rPr>
          <w:t>14</w:t>
        </w:r>
        <w:r w:rsidRPr="00C25669">
          <w:rPr>
            <w:rFonts w:ascii="Times-Roman" w:eastAsia="SimSun" w:hAnsi="Times-Roman"/>
          </w:rPr>
          <w:t>-3, with the addition of test parameters in Table 5.2.2.</w:t>
        </w:r>
        <w:r>
          <w:rPr>
            <w:rFonts w:ascii="Times-Roman" w:eastAsia="SimSun" w:hAnsi="Times-Roman"/>
          </w:rPr>
          <w:t>2</w:t>
        </w:r>
        <w:r w:rsidRPr="00C25669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  <w:lang w:eastAsia="zh-CN"/>
          </w:rPr>
          <w:t>14</w:t>
        </w:r>
        <w:r w:rsidRPr="00C25669">
          <w:rPr>
            <w:rFonts w:ascii="Times-Roman" w:eastAsia="SimSun" w:hAnsi="Times-Roman"/>
          </w:rPr>
          <w:t xml:space="preserve">-2 and the downlink physical channel setup according to </w:t>
        </w:r>
        <w:r w:rsidRPr="00C25669">
          <w:rPr>
            <w:rFonts w:ascii="Times-Roman" w:eastAsia="SimSun" w:hAnsi="Times-Roman" w:hint="eastAsia"/>
            <w:lang w:eastAsia="zh-CN"/>
          </w:rPr>
          <w:t>Annex C.3.1</w:t>
        </w:r>
        <w:r w:rsidRPr="00C25669">
          <w:rPr>
            <w:rFonts w:ascii="Times-Roman" w:eastAsia="SimSun" w:hAnsi="Times-Roman"/>
          </w:rPr>
          <w:t>.</w:t>
        </w:r>
      </w:ins>
    </w:p>
    <w:p w14:paraId="2B6CA2F9" w14:textId="77777777" w:rsidR="00FF301E" w:rsidRPr="00C25669" w:rsidRDefault="00FF301E" w:rsidP="00FF301E">
      <w:pPr>
        <w:rPr>
          <w:ins w:id="1332" w:author="Putilin, Artyom" w:date="2020-10-23T22:08:00Z"/>
          <w:rFonts w:ascii="Times-Roman" w:eastAsia="SimSun" w:hAnsi="Times-Roman" w:hint="eastAsia"/>
          <w:lang w:eastAsia="zh-CN"/>
        </w:rPr>
      </w:pPr>
      <w:ins w:id="1333" w:author="Putilin, Artyom" w:date="2020-10-23T22:08:00Z">
        <w:r w:rsidRPr="00C25669">
          <w:rPr>
            <w:rFonts w:ascii="Times-Roman" w:eastAsia="SimSun" w:hAnsi="Times-Roman"/>
          </w:rPr>
          <w:t>The test purpose</w:t>
        </w:r>
        <w:r w:rsidRPr="00C25669">
          <w:rPr>
            <w:rFonts w:ascii="Times-Roman" w:eastAsia="SimSun" w:hAnsi="Times-Roman" w:hint="eastAsia"/>
            <w:lang w:eastAsia="zh-CN"/>
          </w:rPr>
          <w:t>s</w:t>
        </w:r>
        <w:r w:rsidRPr="00C25669">
          <w:rPr>
            <w:rFonts w:ascii="Times-Roman" w:eastAsia="SimSun" w:hAnsi="Times-Roman"/>
          </w:rPr>
          <w:t xml:space="preserve"> are specified in Table 5.2.2.</w:t>
        </w:r>
        <w:r>
          <w:rPr>
            <w:rFonts w:ascii="Times-Roman" w:eastAsia="SimSun" w:hAnsi="Times-Roman"/>
          </w:rPr>
          <w:t>2</w:t>
        </w:r>
        <w:r w:rsidRPr="00C25669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  <w:lang w:eastAsia="zh-CN"/>
          </w:rPr>
          <w:t>14</w:t>
        </w:r>
        <w:r w:rsidRPr="00C25669">
          <w:rPr>
            <w:rFonts w:ascii="Times-Roman" w:eastAsia="SimSun" w:hAnsi="Times-Roman"/>
          </w:rPr>
          <w:t>-1</w:t>
        </w:r>
        <w:r w:rsidRPr="00C25669">
          <w:rPr>
            <w:rFonts w:ascii="Times-Roman" w:eastAsia="SimSun" w:hAnsi="Times-Roman" w:hint="eastAsia"/>
            <w:lang w:eastAsia="zh-CN"/>
          </w:rPr>
          <w:t>.</w:t>
        </w:r>
      </w:ins>
    </w:p>
    <w:p w14:paraId="01B4FBFC" w14:textId="77777777" w:rsidR="00FF301E" w:rsidRPr="00C25669" w:rsidRDefault="00FF301E" w:rsidP="00FF301E">
      <w:pPr>
        <w:pStyle w:val="TH"/>
        <w:rPr>
          <w:ins w:id="1334" w:author="Putilin, Artyom" w:date="2020-10-23T22:08:00Z"/>
        </w:rPr>
      </w:pPr>
      <w:ins w:id="1335" w:author="Putilin, Artyom" w:date="2020-10-23T22:08:00Z">
        <w:r w:rsidRPr="00C25669">
          <w:t>Table 5.2.2.</w:t>
        </w:r>
        <w:r>
          <w:t>2</w:t>
        </w:r>
        <w:r w:rsidRPr="00C25669">
          <w:t>.</w:t>
        </w:r>
        <w:r>
          <w:rPr>
            <w:lang w:eastAsia="zh-CN"/>
          </w:rPr>
          <w:t>14</w:t>
        </w:r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523"/>
      </w:tblGrid>
      <w:tr w:rsidR="00FF301E" w:rsidRPr="00C25669" w14:paraId="769F0194" w14:textId="77777777" w:rsidTr="00BD4287">
        <w:trPr>
          <w:ins w:id="1336" w:author="Putilin, Artyom" w:date="2020-10-23T22:08:00Z"/>
        </w:trPr>
        <w:tc>
          <w:tcPr>
            <w:tcW w:w="5098" w:type="dxa"/>
            <w:shd w:val="clear" w:color="auto" w:fill="auto"/>
          </w:tcPr>
          <w:p w14:paraId="173397A4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337" w:author="Putilin, Artyom" w:date="2020-10-23T22:08:00Z"/>
                <w:rFonts w:ascii="Arial" w:eastAsia="SimSun" w:hAnsi="Arial"/>
                <w:b/>
                <w:sz w:val="18"/>
              </w:rPr>
            </w:pPr>
            <w:ins w:id="1338" w:author="Putilin, Artyom" w:date="2020-10-23T22:08:00Z">
              <w:r w:rsidRPr="00C25669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523" w:type="dxa"/>
            <w:shd w:val="clear" w:color="auto" w:fill="auto"/>
          </w:tcPr>
          <w:p w14:paraId="314D1EB0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339" w:author="Putilin, Artyom" w:date="2020-10-23T22:08:00Z"/>
                <w:rFonts w:ascii="Arial" w:eastAsia="SimSun" w:hAnsi="Arial"/>
                <w:b/>
                <w:sz w:val="18"/>
              </w:rPr>
            </w:pPr>
            <w:ins w:id="1340" w:author="Putilin, Artyom" w:date="2020-10-23T22:08:00Z">
              <w:r w:rsidRPr="00C25669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FF301E" w:rsidRPr="00C25669" w14:paraId="4C01F0A4" w14:textId="77777777" w:rsidTr="00BD4287">
        <w:trPr>
          <w:ins w:id="1341" w:author="Putilin, Artyom" w:date="2020-10-23T22:08:00Z"/>
        </w:trPr>
        <w:tc>
          <w:tcPr>
            <w:tcW w:w="5098" w:type="dxa"/>
            <w:shd w:val="clear" w:color="auto" w:fill="auto"/>
          </w:tcPr>
          <w:p w14:paraId="4D0C7B15" w14:textId="77777777" w:rsidR="00FF301E" w:rsidRPr="00C25669" w:rsidRDefault="00FF301E" w:rsidP="00BD4287">
            <w:pPr>
              <w:keepNext/>
              <w:keepLines/>
              <w:spacing w:after="0"/>
              <w:rPr>
                <w:ins w:id="1342" w:author="Putilin, Artyom" w:date="2020-10-23T22:08:00Z"/>
                <w:rFonts w:ascii="Arial" w:eastAsia="SimSun" w:hAnsi="Arial"/>
                <w:sz w:val="18"/>
              </w:rPr>
            </w:pPr>
            <w:ins w:id="1343" w:author="Putilin, Artyom" w:date="2020-10-23T22:08:00Z">
              <w:r>
                <w:rPr>
                  <w:rFonts w:ascii="Arial" w:eastAsia="SimSun" w:hAnsi="Arial"/>
                  <w:sz w:val="18"/>
                </w:rPr>
                <w:t>V</w:t>
              </w:r>
              <w:r w:rsidRPr="00BE6652">
                <w:rPr>
                  <w:rFonts w:ascii="Arial" w:eastAsia="SimSun" w:hAnsi="Arial"/>
                  <w:sz w:val="18"/>
                </w:rPr>
                <w:t xml:space="preserve">erify </w:t>
              </w:r>
              <w:r>
                <w:rPr>
                  <w:rFonts w:ascii="Arial" w:eastAsia="SimSun" w:hAnsi="Arial"/>
                  <w:sz w:val="18"/>
                </w:rPr>
                <w:t>PDSCH</w:t>
              </w:r>
              <w:r w:rsidRPr="00BE6652">
                <w:rPr>
                  <w:rFonts w:ascii="Arial" w:eastAsia="SimSun" w:hAnsi="Arial"/>
                  <w:sz w:val="18"/>
                </w:rPr>
                <w:t xml:space="preserve"> performance </w:t>
              </w:r>
              <w:r w:rsidRPr="00C25669">
                <w:rPr>
                  <w:rFonts w:ascii="Arial" w:eastAsia="SimSun" w:hAnsi="Arial"/>
                  <w:sz w:val="18"/>
                </w:rPr>
                <w:t xml:space="preserve">under </w:t>
              </w:r>
              <w:r>
                <w:rPr>
                  <w:rFonts w:ascii="Arial" w:eastAsia="SimSun" w:hAnsi="Arial"/>
                  <w:sz w:val="18"/>
                </w:rPr>
                <w:t>2</w:t>
              </w:r>
              <w:r w:rsidRPr="00C25669">
                <w:rPr>
                  <w:rFonts w:ascii="Arial" w:eastAsia="SimSun" w:hAnsi="Arial"/>
                  <w:sz w:val="18"/>
                </w:rPr>
                <w:t xml:space="preserve"> receive antenna conditions </w:t>
              </w:r>
              <w:r>
                <w:rPr>
                  <w:rFonts w:ascii="Arial" w:eastAsia="SimSun" w:hAnsi="Arial"/>
                  <w:sz w:val="18"/>
                </w:rPr>
                <w:t>when</w:t>
              </w:r>
              <w:r w:rsidRPr="00BE6652">
                <w:rPr>
                  <w:rFonts w:ascii="Arial" w:eastAsia="SimSun" w:hAnsi="Arial"/>
                  <w:sz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</w:rPr>
                <w:t xml:space="preserve">UE is </w:t>
              </w:r>
              <w:r w:rsidRPr="005C6A13">
                <w:rPr>
                  <w:rFonts w:ascii="Arial" w:eastAsia="SimSun" w:hAnsi="Arial"/>
                  <w:sz w:val="18"/>
                </w:rPr>
                <w:t>configured</w:t>
              </w:r>
              <w:r>
                <w:rPr>
                  <w:rFonts w:ascii="Arial" w:eastAsia="SimSun" w:hAnsi="Arial"/>
                  <w:sz w:val="18"/>
                </w:rPr>
                <w:t xml:space="preserve"> with multi-TRP Tx scheme with multiple slot level PDSCH t</w:t>
              </w:r>
              <w:r w:rsidRPr="00093171">
                <w:rPr>
                  <w:rFonts w:ascii="Arial" w:eastAsia="SimSun" w:hAnsi="Arial"/>
                  <w:sz w:val="18"/>
                </w:rPr>
                <w:t xml:space="preserve">ransmission occasions of the same TB </w:t>
              </w:r>
              <w:r>
                <w:rPr>
                  <w:rFonts w:ascii="Arial" w:eastAsia="SimSun" w:hAnsi="Arial"/>
                  <w:sz w:val="18"/>
                </w:rPr>
                <w:t>defined in clause 5.1 of TS 38.214 [12]</w:t>
              </w:r>
            </w:ins>
          </w:p>
        </w:tc>
        <w:tc>
          <w:tcPr>
            <w:tcW w:w="4523" w:type="dxa"/>
            <w:shd w:val="clear" w:color="auto" w:fill="auto"/>
          </w:tcPr>
          <w:p w14:paraId="72DAB941" w14:textId="77777777" w:rsidR="00FF301E" w:rsidRPr="00C25669" w:rsidRDefault="00FF301E" w:rsidP="00BD4287">
            <w:pPr>
              <w:keepNext/>
              <w:keepLines/>
              <w:spacing w:after="0"/>
              <w:rPr>
                <w:ins w:id="1344" w:author="Putilin, Artyom" w:date="2020-10-23T22:08:00Z"/>
                <w:rFonts w:ascii="Arial" w:eastAsia="SimSun" w:hAnsi="Arial"/>
                <w:sz w:val="18"/>
                <w:lang w:eastAsia="zh-CN"/>
              </w:rPr>
            </w:pPr>
            <w:ins w:id="1345" w:author="Putilin, Artyom" w:date="2020-10-23T22:08:00Z">
              <w:r w:rsidRPr="00C25669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</w:tr>
    </w:tbl>
    <w:p w14:paraId="0179B181" w14:textId="77777777" w:rsidR="00FF301E" w:rsidRDefault="00FF301E" w:rsidP="00FF301E">
      <w:pPr>
        <w:rPr>
          <w:ins w:id="1346" w:author="Putilin, Artyom" w:date="2020-10-23T22:08:00Z"/>
          <w:rFonts w:ascii="Times-Roman" w:eastAsia="SimSun" w:hAnsi="Times-Roman" w:hint="eastAsia"/>
        </w:rPr>
      </w:pPr>
    </w:p>
    <w:p w14:paraId="349B40E2" w14:textId="77777777" w:rsidR="00FF301E" w:rsidRDefault="00FF301E" w:rsidP="00FF301E">
      <w:pPr>
        <w:pStyle w:val="TH"/>
        <w:rPr>
          <w:ins w:id="1347" w:author="Putilin, Artyom" w:date="2020-10-23T22:08:00Z"/>
        </w:rPr>
      </w:pPr>
      <w:ins w:id="1348" w:author="Putilin, Artyom" w:date="2020-10-23T22:08:00Z">
        <w:r w:rsidRPr="00C25669">
          <w:lastRenderedPageBreak/>
          <w:t>Table 5.2.2.</w:t>
        </w:r>
        <w:r>
          <w:t>2</w:t>
        </w:r>
        <w:r w:rsidRPr="00C25669">
          <w:t>.</w:t>
        </w:r>
        <w:r>
          <w:rPr>
            <w:lang w:eastAsia="zh-CN"/>
          </w:rPr>
          <w:t>14</w:t>
        </w:r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</w:tblGrid>
      <w:tr w:rsidR="00FF301E" w:rsidRPr="00C25669" w14:paraId="1E8C5E46" w14:textId="77777777" w:rsidTr="00BD4287">
        <w:trPr>
          <w:trHeight w:val="75"/>
          <w:ins w:id="1349" w:author="Putilin, Artyom" w:date="2020-10-23T22:08:00Z"/>
        </w:trPr>
        <w:tc>
          <w:tcPr>
            <w:tcW w:w="5467" w:type="dxa"/>
            <w:gridSpan w:val="4"/>
            <w:vMerge w:val="restart"/>
            <w:shd w:val="clear" w:color="auto" w:fill="auto"/>
          </w:tcPr>
          <w:p w14:paraId="4314FF96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350" w:author="Putilin, Artyom" w:date="2020-10-23T22:08:00Z"/>
                <w:rFonts w:ascii="Arial" w:eastAsia="SimSun" w:hAnsi="Arial"/>
                <w:b/>
                <w:sz w:val="18"/>
              </w:rPr>
            </w:pPr>
            <w:ins w:id="1351" w:author="Putilin, Artyom" w:date="2020-10-23T22:08:00Z">
              <w:r w:rsidRPr="00C25669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vMerge w:val="restart"/>
            <w:shd w:val="clear" w:color="auto" w:fill="auto"/>
          </w:tcPr>
          <w:p w14:paraId="179DE889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352" w:author="Putilin, Artyom" w:date="2020-10-23T22:08:00Z"/>
                <w:rFonts w:ascii="Arial" w:eastAsia="SimSun" w:hAnsi="Arial"/>
                <w:b/>
                <w:sz w:val="18"/>
              </w:rPr>
            </w:pPr>
            <w:ins w:id="1353" w:author="Putilin, Artyom" w:date="2020-10-23T22:08:00Z">
              <w:r w:rsidRPr="00C25669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352" w:type="dxa"/>
            <w:gridSpan w:val="2"/>
            <w:shd w:val="clear" w:color="auto" w:fill="auto"/>
          </w:tcPr>
          <w:p w14:paraId="1FEE930F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354" w:author="Putilin, Artyom" w:date="2020-10-23T22:08:00Z"/>
                <w:rFonts w:ascii="Arial" w:eastAsia="SimSun" w:hAnsi="Arial"/>
                <w:b/>
                <w:sz w:val="18"/>
              </w:rPr>
            </w:pPr>
            <w:ins w:id="1355" w:author="Putilin, Artyom" w:date="2020-10-23T22:08:00Z">
              <w:r w:rsidRPr="00C25669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FF301E" w:rsidRPr="00C25669" w14:paraId="6A9669FC" w14:textId="77777777" w:rsidTr="00BD4287">
        <w:trPr>
          <w:trHeight w:val="75"/>
          <w:ins w:id="1356" w:author="Putilin, Artyom" w:date="2020-10-23T22:08:00Z"/>
        </w:trPr>
        <w:tc>
          <w:tcPr>
            <w:tcW w:w="5467" w:type="dxa"/>
            <w:gridSpan w:val="4"/>
            <w:vMerge/>
            <w:shd w:val="clear" w:color="auto" w:fill="auto"/>
          </w:tcPr>
          <w:p w14:paraId="0A096346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357" w:author="Putilin, Artyom" w:date="2020-10-23T22:08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14:paraId="25321E9E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358" w:author="Putilin, Artyom" w:date="2020-10-23T22:08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676" w:type="dxa"/>
            <w:shd w:val="clear" w:color="auto" w:fill="auto"/>
          </w:tcPr>
          <w:p w14:paraId="0ECD50FE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359" w:author="Putilin, Artyom" w:date="2020-10-23T22:08:00Z"/>
                <w:rFonts w:ascii="Arial" w:eastAsia="SimSun" w:hAnsi="Arial"/>
                <w:b/>
                <w:sz w:val="18"/>
              </w:rPr>
            </w:pPr>
            <w:ins w:id="1360" w:author="Putilin, Artyom" w:date="2020-10-23T22:08:00Z">
              <w:r>
                <w:rPr>
                  <w:rFonts w:ascii="Arial" w:eastAsia="SimSun" w:hAnsi="Arial"/>
                  <w:b/>
                  <w:sz w:val="18"/>
                </w:rPr>
                <w:t>TRP #1</w:t>
              </w:r>
            </w:ins>
          </w:p>
        </w:tc>
        <w:tc>
          <w:tcPr>
            <w:tcW w:w="1676" w:type="dxa"/>
            <w:shd w:val="clear" w:color="auto" w:fill="auto"/>
          </w:tcPr>
          <w:p w14:paraId="75A8DF96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361" w:author="Putilin, Artyom" w:date="2020-10-23T22:08:00Z"/>
                <w:rFonts w:ascii="Arial" w:eastAsia="SimSun" w:hAnsi="Arial"/>
                <w:b/>
                <w:sz w:val="18"/>
              </w:rPr>
            </w:pPr>
            <w:ins w:id="1362" w:author="Putilin, Artyom" w:date="2020-10-23T22:08:00Z">
              <w:r>
                <w:rPr>
                  <w:rFonts w:ascii="Arial" w:eastAsia="SimSun" w:hAnsi="Arial"/>
                  <w:b/>
                  <w:sz w:val="18"/>
                </w:rPr>
                <w:t>TRP #2</w:t>
              </w:r>
            </w:ins>
          </w:p>
        </w:tc>
      </w:tr>
      <w:tr w:rsidR="00FF301E" w:rsidRPr="00C25669" w14:paraId="21C648F9" w14:textId="77777777" w:rsidTr="00BD4287">
        <w:trPr>
          <w:ins w:id="1363" w:author="Putilin, Artyom" w:date="2020-10-23T22:08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276CE95A" w14:textId="77777777" w:rsidR="00FF301E" w:rsidRPr="00C25669" w:rsidRDefault="00FF301E" w:rsidP="00BD4287">
            <w:pPr>
              <w:keepNext/>
              <w:keepLines/>
              <w:spacing w:after="0"/>
              <w:rPr>
                <w:ins w:id="1364" w:author="Putilin, Artyom" w:date="2020-10-23T22:08:00Z"/>
                <w:rFonts w:ascii="Arial" w:eastAsia="SimSun" w:hAnsi="Arial"/>
                <w:sz w:val="18"/>
              </w:rPr>
            </w:pPr>
            <w:ins w:id="1365" w:author="Putilin, Artyom" w:date="2020-10-23T22:08:00Z">
              <w:r>
                <w:rPr>
                  <w:rFonts w:ascii="Arial" w:eastAsia="SimSun" w:hAnsi="Arial"/>
                  <w:sz w:val="18"/>
                </w:rPr>
                <w:t>Transmit TRP of SSB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840DE64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366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BA05AC1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367" w:author="Putilin, Artyom" w:date="2020-10-23T22:08:00Z"/>
                <w:rFonts w:ascii="Arial" w:eastAsia="SimSun" w:hAnsi="Arial"/>
                <w:sz w:val="18"/>
              </w:rPr>
            </w:pPr>
            <w:ins w:id="1368" w:author="Putilin, Artyom" w:date="2020-10-23T22:08:00Z">
              <w:r>
                <w:rPr>
                  <w:rFonts w:ascii="Arial" w:eastAsia="SimSun" w:hAnsi="Arial"/>
                  <w:sz w:val="18"/>
                </w:rPr>
                <w:t>TRP #1</w:t>
              </w:r>
            </w:ins>
          </w:p>
        </w:tc>
      </w:tr>
      <w:tr w:rsidR="00FF301E" w:rsidRPr="00C25669" w14:paraId="3D041B10" w14:textId="77777777" w:rsidTr="00BD4287">
        <w:trPr>
          <w:ins w:id="1369" w:author="Putilin, Artyom" w:date="2020-10-23T22:08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079C5E3C" w14:textId="5B20A780" w:rsidR="00FF301E" w:rsidRPr="00352C60" w:rsidRDefault="00162C62" w:rsidP="00BD4287">
            <w:pPr>
              <w:keepNext/>
              <w:keepLines/>
              <w:spacing w:after="0"/>
              <w:rPr>
                <w:ins w:id="1370" w:author="Putilin, Artyom" w:date="2020-10-23T22:08:00Z"/>
                <w:rFonts w:ascii="Arial" w:eastAsia="SimSun" w:hAnsi="Arial"/>
                <w:sz w:val="18"/>
              </w:rPr>
            </w:pPr>
            <w:ins w:id="1371" w:author="Putilin, Artyom" w:date="2020-10-23T22:42:00Z">
              <w:r>
                <w:rPr>
                  <w:rFonts w:ascii="Arial" w:eastAsia="SimSun" w:hAnsi="Arial"/>
                  <w:sz w:val="18"/>
                </w:rPr>
                <w:t>PDCCH configuration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4D7C9A3" w14:textId="77777777" w:rsidR="00FF301E" w:rsidRDefault="00FF301E" w:rsidP="00BD4287">
            <w:pPr>
              <w:keepNext/>
              <w:keepLines/>
              <w:spacing w:after="0"/>
              <w:rPr>
                <w:ins w:id="1372" w:author="Putilin, Artyom" w:date="2020-10-23T22:08:00Z"/>
                <w:rFonts w:ascii="Arial" w:eastAsia="SimSun" w:hAnsi="Arial"/>
                <w:sz w:val="18"/>
              </w:rPr>
            </w:pPr>
            <w:ins w:id="1373" w:author="Putilin, Artyom" w:date="2020-10-23T22:08:00Z">
              <w:r>
                <w:rPr>
                  <w:rFonts w:ascii="Arial" w:eastAsia="SimSun" w:hAnsi="Arial"/>
                  <w:sz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55F41A4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374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265F8BC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375" w:author="Putilin, Artyom" w:date="2020-10-23T22:08:00Z"/>
                <w:rFonts w:ascii="Arial" w:eastAsia="SimSun" w:hAnsi="Arial"/>
                <w:sz w:val="18"/>
              </w:rPr>
            </w:pPr>
            <w:ins w:id="1376" w:author="Putilin, Artyom" w:date="2020-10-23T22:08:00Z">
              <w:r>
                <w:rPr>
                  <w:rFonts w:ascii="Arial" w:eastAsia="SimSun" w:hAnsi="Arial"/>
                  <w:sz w:val="18"/>
                </w:rPr>
                <w:t>[TCI State #1]</w:t>
              </w:r>
            </w:ins>
          </w:p>
        </w:tc>
      </w:tr>
      <w:tr w:rsidR="00FF301E" w:rsidRPr="00C25669" w14:paraId="26B6D83F" w14:textId="77777777" w:rsidTr="00BD4287">
        <w:trPr>
          <w:ins w:id="1377" w:author="Putilin, Artyom" w:date="2020-10-23T22:08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618F1BB0" w14:textId="77777777" w:rsidR="00FF301E" w:rsidRPr="00352C60" w:rsidRDefault="00FF301E" w:rsidP="00BD4287">
            <w:pPr>
              <w:keepNext/>
              <w:keepLines/>
              <w:spacing w:after="0"/>
              <w:rPr>
                <w:ins w:id="1378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A2617D6" w14:textId="77777777" w:rsidR="00FF301E" w:rsidRDefault="00FF301E" w:rsidP="00BD4287">
            <w:pPr>
              <w:keepNext/>
              <w:keepLines/>
              <w:spacing w:after="0"/>
              <w:rPr>
                <w:ins w:id="1379" w:author="Putilin, Artyom" w:date="2020-10-23T22:08:00Z"/>
                <w:rFonts w:ascii="Arial" w:eastAsia="SimSun" w:hAnsi="Arial"/>
                <w:sz w:val="18"/>
              </w:rPr>
            </w:pPr>
            <w:proofErr w:type="spellStart"/>
            <w:ins w:id="1380" w:author="Putilin, Artyom" w:date="2020-10-23T22:08:00Z">
              <w:r w:rsidRPr="00352C60">
                <w:rPr>
                  <w:rFonts w:ascii="Arial" w:eastAsia="SimSun" w:hAnsi="Arial"/>
                  <w:sz w:val="18"/>
                </w:rPr>
                <w:t>CORESETPoolIndex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26D51F9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381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6EE8025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382" w:author="Putilin, Artyom" w:date="2020-10-23T22:08:00Z"/>
                <w:rFonts w:ascii="Arial" w:eastAsia="SimSun" w:hAnsi="Arial"/>
                <w:sz w:val="18"/>
              </w:rPr>
            </w:pPr>
            <w:ins w:id="1383" w:author="Putilin, Artyom" w:date="2020-10-23T22:08:00Z">
              <w:r>
                <w:rPr>
                  <w:rFonts w:ascii="Arial" w:eastAsia="SimSun" w:hAnsi="Arial"/>
                  <w:sz w:val="18"/>
                </w:rPr>
                <w:t>Not configured</w:t>
              </w:r>
            </w:ins>
          </w:p>
        </w:tc>
      </w:tr>
      <w:tr w:rsidR="00FF301E" w:rsidRPr="00C25669" w14:paraId="64475166" w14:textId="77777777" w:rsidTr="00BD4287">
        <w:trPr>
          <w:ins w:id="1384" w:author="Putilin, Artyom" w:date="2020-10-23T22:08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4F92A355" w14:textId="77777777" w:rsidR="00FF301E" w:rsidRPr="00C25669" w:rsidRDefault="00FF301E" w:rsidP="00BD4287">
            <w:pPr>
              <w:keepNext/>
              <w:keepLines/>
              <w:spacing w:after="0"/>
              <w:rPr>
                <w:ins w:id="1385" w:author="Putilin, Artyom" w:date="2020-10-23T22:08:00Z"/>
                <w:rFonts w:ascii="Arial" w:eastAsia="SimSun" w:hAnsi="Arial"/>
                <w:sz w:val="18"/>
              </w:rPr>
            </w:pPr>
            <w:ins w:id="1386" w:author="Putilin, Artyom" w:date="2020-10-23T22:08:00Z">
              <w:r>
                <w:rPr>
                  <w:rFonts w:ascii="Arial" w:eastAsia="SimSun" w:hAnsi="Arial"/>
                  <w:sz w:val="18"/>
                </w:rPr>
                <w:t>CSI-RS for tracking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790C16E" w14:textId="77777777" w:rsidR="00FF301E" w:rsidRPr="00575612" w:rsidRDefault="00FF301E" w:rsidP="00BD4287">
            <w:pPr>
              <w:keepNext/>
              <w:keepLines/>
              <w:spacing w:after="0"/>
              <w:rPr>
                <w:ins w:id="1387" w:author="Putilin, Artyom" w:date="2020-10-23T22:08:00Z"/>
                <w:rFonts w:ascii="Arial" w:eastAsia="SimSun" w:hAnsi="Arial"/>
                <w:sz w:val="18"/>
              </w:rPr>
            </w:pPr>
            <w:ins w:id="1388" w:author="Putilin, Artyom" w:date="2020-10-23T22:08:00Z">
              <w:r w:rsidRPr="00FF301E">
                <w:rPr>
                  <w:rFonts w:ascii="Arial" w:eastAsia="SimSun" w:hAnsi="Arial"/>
                  <w:sz w:val="18"/>
                </w:rPr>
                <w:t>First subcarrier index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75972BA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389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D931446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390" w:author="Putilin, Artyom" w:date="2020-10-23T22:08:00Z"/>
                <w:rFonts w:ascii="Arial" w:eastAsia="SimSun" w:hAnsi="Arial"/>
                <w:sz w:val="18"/>
              </w:rPr>
            </w:pPr>
            <w:ins w:id="1391" w:author="Putilin, Artyom" w:date="2020-10-23T22:08:00Z">
              <w:r w:rsidRPr="00FF301E">
                <w:rPr>
                  <w:rFonts w:ascii="Arial" w:eastAsia="SimSun" w:hAnsi="Arial"/>
                  <w:sz w:val="18"/>
                </w:rPr>
                <w:t>k0=0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FF301E">
                <w:rPr>
                  <w:rFonts w:ascii="Arial" w:eastAsia="SimSun" w:hAnsi="Arial"/>
                  <w:sz w:val="18"/>
                </w:rPr>
                <w:t>for CSI-RS resources</w:t>
              </w:r>
              <w:r>
                <w:rPr>
                  <w:rFonts w:ascii="Arial" w:eastAsia="SimSun" w:hAnsi="Arial"/>
                  <w:sz w:val="18"/>
                </w:rPr>
                <w:t xml:space="preserve">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E7D9EF0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392" w:author="Putilin, Artyom" w:date="2020-10-23T22:08:00Z"/>
                <w:rFonts w:ascii="Arial" w:eastAsia="SimSun" w:hAnsi="Arial"/>
                <w:sz w:val="18"/>
              </w:rPr>
            </w:pPr>
            <w:ins w:id="1393" w:author="Putilin, Artyom" w:date="2020-10-23T22:08:00Z">
              <w:r w:rsidRPr="00FF301E">
                <w:rPr>
                  <w:rFonts w:ascii="Arial" w:eastAsia="SimSun" w:hAnsi="Arial"/>
                  <w:sz w:val="18"/>
                </w:rPr>
                <w:t>k0=</w:t>
              </w:r>
              <w:r>
                <w:rPr>
                  <w:rFonts w:ascii="Arial" w:eastAsia="SimSun" w:hAnsi="Arial"/>
                  <w:sz w:val="18"/>
                </w:rPr>
                <w:t>1</w:t>
              </w:r>
              <w:r w:rsidRPr="00FF301E">
                <w:rPr>
                  <w:rFonts w:ascii="Arial" w:eastAsia="SimSun" w:hAnsi="Arial"/>
                  <w:sz w:val="18"/>
                </w:rPr>
                <w:t xml:space="preserve"> for CSI-RS resources</w:t>
              </w:r>
              <w:r>
                <w:rPr>
                  <w:rFonts w:ascii="Arial" w:eastAsia="SimSun" w:hAnsi="Arial"/>
                  <w:sz w:val="18"/>
                </w:rPr>
                <w:t xml:space="preserve"> 5,6,7,8</w:t>
              </w:r>
            </w:ins>
          </w:p>
        </w:tc>
      </w:tr>
      <w:tr w:rsidR="00FF301E" w:rsidRPr="00C25669" w14:paraId="611DC51A" w14:textId="77777777" w:rsidTr="00BD4287">
        <w:trPr>
          <w:ins w:id="1394" w:author="Putilin, Artyom" w:date="2020-10-23T22:08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1F0AABC5" w14:textId="77777777" w:rsidR="00FF301E" w:rsidRDefault="00FF301E" w:rsidP="00BD4287">
            <w:pPr>
              <w:keepNext/>
              <w:keepLines/>
              <w:spacing w:after="0"/>
              <w:rPr>
                <w:ins w:id="1395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76C65C0" w14:textId="77777777" w:rsidR="00FF301E" w:rsidRPr="00FF301E" w:rsidRDefault="00FF301E" w:rsidP="00BD4287">
            <w:pPr>
              <w:keepNext/>
              <w:keepLines/>
              <w:spacing w:after="0"/>
              <w:rPr>
                <w:ins w:id="1396" w:author="Putilin, Artyom" w:date="2020-10-23T22:08:00Z"/>
                <w:rFonts w:ascii="Arial" w:eastAsia="SimSun" w:hAnsi="Arial"/>
                <w:sz w:val="18"/>
              </w:rPr>
            </w:pPr>
            <w:ins w:id="1397" w:author="Putilin, Artyom" w:date="2020-10-23T22:08:00Z">
              <w:r w:rsidRPr="00FF301E">
                <w:rPr>
                  <w:rFonts w:ascii="Arial" w:eastAsia="SimSun" w:hAnsi="Arial"/>
                  <w:sz w:val="18"/>
                </w:rPr>
                <w:t>First OFDM symbol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4887801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398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2707E93" w14:textId="77777777" w:rsidR="00FF301E" w:rsidRDefault="00FF301E" w:rsidP="00BD4287">
            <w:pPr>
              <w:keepNext/>
              <w:keepLines/>
              <w:spacing w:after="0"/>
              <w:jc w:val="center"/>
              <w:rPr>
                <w:ins w:id="1399" w:author="Putilin, Artyom" w:date="2020-10-23T22:08:00Z"/>
                <w:rFonts w:ascii="Arial" w:eastAsia="SimSun" w:hAnsi="Arial"/>
                <w:sz w:val="18"/>
              </w:rPr>
            </w:pPr>
            <w:ins w:id="1400" w:author="Putilin, Artyom" w:date="2020-10-23T22:08:00Z">
              <w:r w:rsidRPr="00FF301E">
                <w:rPr>
                  <w:rFonts w:ascii="Arial" w:eastAsia="SimSun" w:hAnsi="Arial"/>
                  <w:sz w:val="18"/>
                </w:rPr>
                <w:t xml:space="preserve">l0 = 6 for CSI-RS resources 1 and </w:t>
              </w:r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  <w:p w14:paraId="40B4C0CB" w14:textId="77777777" w:rsidR="00FF301E" w:rsidRPr="00FF301E" w:rsidRDefault="00FF301E" w:rsidP="00BD4287">
            <w:pPr>
              <w:keepNext/>
              <w:keepLines/>
              <w:spacing w:after="0"/>
              <w:jc w:val="center"/>
              <w:rPr>
                <w:ins w:id="1401" w:author="Putilin, Artyom" w:date="2020-10-23T22:08:00Z"/>
                <w:rFonts w:ascii="Arial" w:eastAsia="SimSun" w:hAnsi="Arial"/>
                <w:sz w:val="18"/>
              </w:rPr>
            </w:pPr>
            <w:ins w:id="1402" w:author="Putilin, Artyom" w:date="2020-10-23T22:08:00Z">
              <w:r w:rsidRPr="00FF301E">
                <w:rPr>
                  <w:rFonts w:ascii="Arial" w:eastAsia="SimSun" w:hAnsi="Arial"/>
                  <w:sz w:val="18"/>
                </w:rPr>
                <w:t>l0 = 10 for CSI-RS resources 2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154FB18" w14:textId="77777777" w:rsidR="00FF301E" w:rsidRDefault="00FF301E" w:rsidP="00BD4287">
            <w:pPr>
              <w:keepNext/>
              <w:keepLines/>
              <w:spacing w:after="0"/>
              <w:jc w:val="center"/>
              <w:rPr>
                <w:ins w:id="1403" w:author="Putilin, Artyom" w:date="2020-10-23T22:08:00Z"/>
                <w:rFonts w:ascii="Arial" w:eastAsia="SimSun" w:hAnsi="Arial"/>
                <w:sz w:val="18"/>
              </w:rPr>
            </w:pPr>
            <w:ins w:id="1404" w:author="Putilin, Artyom" w:date="2020-10-23T22:08:00Z">
              <w:r w:rsidRPr="00FF301E">
                <w:rPr>
                  <w:rFonts w:ascii="Arial" w:eastAsia="SimSun" w:hAnsi="Arial"/>
                  <w:sz w:val="18"/>
                </w:rPr>
                <w:t xml:space="preserve">l0 = 6 for CSI-RS resources </w:t>
              </w:r>
              <w:r>
                <w:rPr>
                  <w:rFonts w:ascii="Arial" w:eastAsia="SimSun" w:hAnsi="Arial"/>
                  <w:sz w:val="18"/>
                </w:rPr>
                <w:t>5</w:t>
              </w:r>
              <w:r w:rsidRPr="00FF301E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7</w:t>
              </w:r>
            </w:ins>
          </w:p>
          <w:p w14:paraId="6431AF45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405" w:author="Putilin, Artyom" w:date="2020-10-23T22:08:00Z"/>
                <w:rFonts w:ascii="Arial" w:eastAsia="SimSun" w:hAnsi="Arial"/>
                <w:sz w:val="18"/>
              </w:rPr>
            </w:pPr>
            <w:ins w:id="1406" w:author="Putilin, Artyom" w:date="2020-10-23T22:08:00Z">
              <w:r w:rsidRPr="00FF301E">
                <w:rPr>
                  <w:rFonts w:ascii="Arial" w:eastAsia="SimSun" w:hAnsi="Arial"/>
                  <w:sz w:val="18"/>
                </w:rPr>
                <w:t xml:space="preserve">l0 = 10 for CSI-RS resources </w:t>
              </w:r>
              <w:r>
                <w:rPr>
                  <w:rFonts w:ascii="Arial" w:eastAsia="SimSun" w:hAnsi="Arial"/>
                  <w:sz w:val="18"/>
                </w:rPr>
                <w:t>6</w:t>
              </w:r>
              <w:r w:rsidRPr="00FF301E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8</w:t>
              </w:r>
            </w:ins>
          </w:p>
        </w:tc>
      </w:tr>
      <w:tr w:rsidR="00FF301E" w:rsidRPr="00C25669" w14:paraId="2FBBAC86" w14:textId="77777777" w:rsidTr="00BD4287">
        <w:trPr>
          <w:ins w:id="1407" w:author="Putilin, Artyom" w:date="2020-10-23T22:08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4E1F6AE2" w14:textId="77777777" w:rsidR="00FF301E" w:rsidRDefault="00FF301E" w:rsidP="00BD4287">
            <w:pPr>
              <w:keepNext/>
              <w:keepLines/>
              <w:spacing w:after="0"/>
              <w:rPr>
                <w:ins w:id="1408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6544448" w14:textId="77777777" w:rsidR="00FF301E" w:rsidRPr="00FF301E" w:rsidRDefault="00FF301E" w:rsidP="00FF301E">
            <w:pPr>
              <w:spacing w:after="0"/>
              <w:rPr>
                <w:ins w:id="1409" w:author="Putilin, Artyom" w:date="2020-10-23T22:08:00Z"/>
                <w:rFonts w:ascii="Arial" w:eastAsia="SimSun" w:hAnsi="Arial"/>
                <w:sz w:val="18"/>
              </w:rPr>
            </w:pPr>
            <w:ins w:id="1410" w:author="Putilin, Artyom" w:date="2020-10-23T22:08:00Z">
              <w:r w:rsidRPr="00FF301E">
                <w:rPr>
                  <w:rFonts w:ascii="Arial" w:eastAsia="SimSun" w:hAnsi="Arial"/>
                  <w:sz w:val="18"/>
                </w:rPr>
                <w:t>Number of CSI-RS ports (X)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9CC5261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411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E810D01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412" w:author="Putilin, Artyom" w:date="2020-10-23T22:08:00Z"/>
                <w:rFonts w:ascii="Arial" w:eastAsia="SimSun" w:hAnsi="Arial"/>
                <w:sz w:val="18"/>
              </w:rPr>
            </w:pPr>
            <w:ins w:id="1413" w:author="Putilin, Artyom" w:date="2020-10-23T22:08:00Z">
              <w:r w:rsidRPr="00575612">
                <w:rPr>
                  <w:rFonts w:ascii="Arial" w:eastAsia="SimSun" w:hAnsi="Arial"/>
                  <w:sz w:val="18"/>
                </w:rPr>
                <w:t>1 for CSI-RS resource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7DCE14A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414" w:author="Putilin, Artyom" w:date="2020-10-23T22:08:00Z"/>
                <w:rFonts w:ascii="Arial" w:eastAsia="SimSun" w:hAnsi="Arial"/>
                <w:sz w:val="18"/>
              </w:rPr>
            </w:pPr>
            <w:ins w:id="1415" w:author="Putilin, Artyom" w:date="2020-10-23T22:08:00Z">
              <w:r w:rsidRPr="00575612">
                <w:rPr>
                  <w:rFonts w:ascii="Arial" w:eastAsia="SimSun" w:hAnsi="Arial"/>
                  <w:sz w:val="18"/>
                </w:rPr>
                <w:t xml:space="preserve">1 for CSI-RS resource </w:t>
              </w:r>
              <w:r>
                <w:rPr>
                  <w:rFonts w:ascii="Arial" w:eastAsia="SimSun" w:hAnsi="Arial"/>
                  <w:sz w:val="18"/>
                </w:rPr>
                <w:t>5,6,7,8</w:t>
              </w:r>
            </w:ins>
          </w:p>
        </w:tc>
      </w:tr>
      <w:tr w:rsidR="00FF301E" w:rsidRPr="00C25669" w14:paraId="680976C5" w14:textId="77777777" w:rsidTr="00BD4287">
        <w:trPr>
          <w:ins w:id="1416" w:author="Putilin, Artyom" w:date="2020-10-23T22:08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4DD665F3" w14:textId="77777777" w:rsidR="00FF301E" w:rsidRDefault="00FF301E" w:rsidP="00BD4287">
            <w:pPr>
              <w:keepNext/>
              <w:keepLines/>
              <w:spacing w:after="0"/>
              <w:rPr>
                <w:ins w:id="1417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511E9E1" w14:textId="77777777" w:rsidR="00FF301E" w:rsidRPr="00FF301E" w:rsidRDefault="00FF301E" w:rsidP="00FF301E">
            <w:pPr>
              <w:spacing w:after="0"/>
              <w:rPr>
                <w:ins w:id="1418" w:author="Putilin, Artyom" w:date="2020-10-23T22:08:00Z"/>
                <w:rFonts w:ascii="Arial" w:eastAsia="SimSun" w:hAnsi="Arial"/>
                <w:sz w:val="18"/>
              </w:rPr>
            </w:pPr>
            <w:ins w:id="1419" w:author="Putilin, Artyom" w:date="2020-10-23T22:08:00Z">
              <w:r w:rsidRPr="00FF301E">
                <w:rPr>
                  <w:rFonts w:ascii="Arial" w:eastAsia="SimSun" w:hAnsi="Arial"/>
                  <w:sz w:val="18"/>
                </w:rPr>
                <w:t>CDM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B4624F9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420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D051BD5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421" w:author="Putilin, Artyom" w:date="2020-10-23T22:08:00Z"/>
                <w:rFonts w:ascii="Arial" w:eastAsia="SimSun" w:hAnsi="Arial"/>
                <w:sz w:val="18"/>
              </w:rPr>
            </w:pPr>
            <w:ins w:id="1422" w:author="Putilin, Artyom" w:date="2020-10-23T22:08:00Z">
              <w:r w:rsidRPr="00575612">
                <w:rPr>
                  <w:rFonts w:ascii="Arial" w:eastAsia="SimSun" w:hAnsi="Arial"/>
                  <w:sz w:val="18"/>
                </w:rPr>
                <w:t>'No CDM’ for CSI-RS resource 1,2,3,4</w:t>
              </w:r>
              <w:r>
                <w:rPr>
                  <w:rFonts w:ascii="Arial" w:eastAsia="SimSun" w:hAnsi="Arial"/>
                  <w:sz w:val="18"/>
                </w:rPr>
                <w:t>,5,6,7,8</w:t>
              </w:r>
            </w:ins>
          </w:p>
        </w:tc>
      </w:tr>
      <w:tr w:rsidR="00FF301E" w:rsidRPr="00C25669" w14:paraId="0829767E" w14:textId="77777777" w:rsidTr="00BD4287">
        <w:trPr>
          <w:ins w:id="1423" w:author="Putilin, Artyom" w:date="2020-10-23T22:08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4E1E4CD7" w14:textId="77777777" w:rsidR="00FF301E" w:rsidRDefault="00FF301E" w:rsidP="00BD4287">
            <w:pPr>
              <w:keepNext/>
              <w:keepLines/>
              <w:spacing w:after="0"/>
              <w:rPr>
                <w:ins w:id="1424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B76B5CF" w14:textId="77777777" w:rsidR="00FF301E" w:rsidRPr="00FF301E" w:rsidRDefault="00FF301E" w:rsidP="00BD4287">
            <w:pPr>
              <w:keepNext/>
              <w:keepLines/>
              <w:spacing w:after="0"/>
              <w:rPr>
                <w:ins w:id="1425" w:author="Putilin, Artyom" w:date="2020-10-23T22:08:00Z"/>
                <w:rFonts w:ascii="Arial" w:eastAsia="SimSun" w:hAnsi="Arial"/>
                <w:sz w:val="18"/>
              </w:rPr>
            </w:pPr>
            <w:ins w:id="1426" w:author="Putilin, Artyom" w:date="2020-10-23T22:08:00Z">
              <w:r w:rsidRPr="00FF301E">
                <w:rPr>
                  <w:rFonts w:ascii="Arial" w:eastAsia="SimSun" w:hAnsi="Arial"/>
                  <w:sz w:val="18"/>
                </w:rPr>
                <w:t>Density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429C102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427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0DE387A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428" w:author="Putilin, Artyom" w:date="2020-10-23T22:08:00Z"/>
                <w:rFonts w:ascii="Arial" w:eastAsia="SimSun" w:hAnsi="Arial"/>
                <w:sz w:val="18"/>
              </w:rPr>
            </w:pPr>
            <w:ins w:id="1429" w:author="Putilin, Artyom" w:date="2020-10-23T22:08:00Z">
              <w:r w:rsidRPr="00575612"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</w:tr>
      <w:tr w:rsidR="00FF301E" w:rsidRPr="00C25669" w14:paraId="76C35A8B" w14:textId="77777777" w:rsidTr="00BD4287">
        <w:trPr>
          <w:ins w:id="1430" w:author="Putilin, Artyom" w:date="2020-10-23T22:08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39B36EE7" w14:textId="77777777" w:rsidR="00FF301E" w:rsidRDefault="00FF301E" w:rsidP="00BD4287">
            <w:pPr>
              <w:keepNext/>
              <w:keepLines/>
              <w:spacing w:after="0"/>
              <w:rPr>
                <w:ins w:id="1431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3B2776C" w14:textId="77777777" w:rsidR="00FF301E" w:rsidRPr="00FF301E" w:rsidRDefault="00FF301E" w:rsidP="00BD4287">
            <w:pPr>
              <w:keepNext/>
              <w:keepLines/>
              <w:spacing w:after="0"/>
              <w:rPr>
                <w:ins w:id="1432" w:author="Putilin, Artyom" w:date="2020-10-23T22:08:00Z"/>
                <w:rFonts w:ascii="Arial" w:eastAsia="SimSun" w:hAnsi="Arial"/>
                <w:sz w:val="18"/>
              </w:rPr>
            </w:pPr>
            <w:ins w:id="1433" w:author="Putilin, Artyom" w:date="2020-10-23T22:08:00Z">
              <w:r w:rsidRPr="00FF301E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09C4C77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434" w:author="Putilin, Artyom" w:date="2020-10-23T22:08:00Z"/>
                <w:rFonts w:ascii="Arial" w:eastAsia="SimSun" w:hAnsi="Arial"/>
                <w:sz w:val="18"/>
              </w:rPr>
            </w:pPr>
            <w:ins w:id="1435" w:author="Putilin, Artyom" w:date="2020-10-23T22:08:00Z">
              <w:r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72E5016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436" w:author="Putilin, Artyom" w:date="2020-10-23T22:08:00Z"/>
                <w:rFonts w:ascii="Arial" w:eastAsia="SimSun" w:hAnsi="Arial"/>
                <w:sz w:val="18"/>
              </w:rPr>
            </w:pPr>
            <w:ins w:id="1437" w:author="Putilin, Artyom" w:date="2020-10-23T22:08:00Z">
              <w:r w:rsidRPr="00575612">
                <w:rPr>
                  <w:rFonts w:ascii="Arial" w:eastAsia="SimSun" w:hAnsi="Arial"/>
                  <w:sz w:val="18"/>
                </w:rPr>
                <w:t>20</w:t>
              </w:r>
            </w:ins>
          </w:p>
        </w:tc>
      </w:tr>
      <w:tr w:rsidR="00FF301E" w:rsidRPr="00C25669" w14:paraId="781B102F" w14:textId="77777777" w:rsidTr="00BD4287">
        <w:trPr>
          <w:ins w:id="1438" w:author="Putilin, Artyom" w:date="2020-10-23T22:08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3F757EAE" w14:textId="77777777" w:rsidR="00FF301E" w:rsidRDefault="00FF301E" w:rsidP="00BD4287">
            <w:pPr>
              <w:keepNext/>
              <w:keepLines/>
              <w:spacing w:after="0"/>
              <w:rPr>
                <w:ins w:id="1439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989C08A" w14:textId="77777777" w:rsidR="00FF301E" w:rsidRPr="00FF301E" w:rsidRDefault="00FF301E" w:rsidP="00BD4287">
            <w:pPr>
              <w:keepNext/>
              <w:keepLines/>
              <w:spacing w:after="0"/>
              <w:rPr>
                <w:ins w:id="1440" w:author="Putilin, Artyom" w:date="2020-10-23T22:08:00Z"/>
                <w:rFonts w:ascii="Arial" w:eastAsia="SimSun" w:hAnsi="Arial"/>
                <w:sz w:val="18"/>
              </w:rPr>
            </w:pPr>
            <w:ins w:id="1441" w:author="Putilin, Artyom" w:date="2020-10-23T22:08:00Z">
              <w:r w:rsidRPr="00FF301E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4AC341D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442" w:author="Putilin, Artyom" w:date="2020-10-23T22:08:00Z"/>
                <w:rFonts w:ascii="Arial" w:eastAsia="SimSun" w:hAnsi="Arial"/>
                <w:sz w:val="18"/>
              </w:rPr>
            </w:pPr>
            <w:ins w:id="1443" w:author="Putilin, Artyom" w:date="2020-10-23T22:08:00Z">
              <w:r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D582F66" w14:textId="77777777" w:rsidR="00FF301E" w:rsidRDefault="00FF301E" w:rsidP="00BD4287">
            <w:pPr>
              <w:keepNext/>
              <w:keepLines/>
              <w:spacing w:after="0"/>
              <w:jc w:val="center"/>
              <w:rPr>
                <w:ins w:id="1444" w:author="Putilin, Artyom" w:date="2020-10-23T22:08:00Z"/>
                <w:rFonts w:ascii="Arial" w:eastAsia="SimSun" w:hAnsi="Arial"/>
                <w:sz w:val="18"/>
              </w:rPr>
            </w:pPr>
            <w:ins w:id="1445" w:author="Putilin, Artyom" w:date="2020-10-23T22:08:00Z">
              <w:r w:rsidRPr="00FF301E">
                <w:rPr>
                  <w:rFonts w:ascii="Arial" w:eastAsia="SimSun" w:hAnsi="Arial"/>
                  <w:sz w:val="18"/>
                </w:rPr>
                <w:t xml:space="preserve">10 for CSI-RS resources </w:t>
              </w:r>
              <w:r>
                <w:rPr>
                  <w:rFonts w:ascii="Arial" w:eastAsia="SimSun" w:hAnsi="Arial"/>
                  <w:sz w:val="18"/>
                </w:rPr>
                <w:t>1 and 2</w:t>
              </w:r>
            </w:ins>
          </w:p>
          <w:p w14:paraId="6B1F475A" w14:textId="77777777" w:rsidR="00FF301E" w:rsidRPr="00FF301E" w:rsidRDefault="00FF301E" w:rsidP="00BD4287">
            <w:pPr>
              <w:keepNext/>
              <w:keepLines/>
              <w:spacing w:after="0"/>
              <w:jc w:val="center"/>
              <w:rPr>
                <w:ins w:id="1446" w:author="Putilin, Artyom" w:date="2020-10-23T22:08:00Z"/>
                <w:rFonts w:ascii="Arial" w:eastAsia="SimSun" w:hAnsi="Arial"/>
                <w:sz w:val="18"/>
              </w:rPr>
            </w:pPr>
            <w:ins w:id="1447" w:author="Putilin, Artyom" w:date="2020-10-23T22:08:00Z">
              <w:r w:rsidRPr="00FF301E">
                <w:rPr>
                  <w:rFonts w:ascii="Arial" w:eastAsia="SimSun" w:hAnsi="Arial"/>
                  <w:sz w:val="18"/>
                </w:rPr>
                <w:t>11 for CSI-RS resources 3</w:t>
              </w:r>
              <w:r>
                <w:rPr>
                  <w:rFonts w:ascii="Arial" w:eastAsia="SimSun" w:hAnsi="Arial"/>
                  <w:sz w:val="18"/>
                </w:rPr>
                <w:t xml:space="preserve">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A0125BB" w14:textId="77777777" w:rsidR="00FF301E" w:rsidRDefault="00FF301E" w:rsidP="00BD4287">
            <w:pPr>
              <w:keepNext/>
              <w:keepLines/>
              <w:spacing w:after="0"/>
              <w:jc w:val="center"/>
              <w:rPr>
                <w:ins w:id="1448" w:author="Putilin, Artyom" w:date="2020-10-23T22:08:00Z"/>
                <w:rFonts w:ascii="Arial" w:eastAsia="SimSun" w:hAnsi="Arial"/>
                <w:sz w:val="18"/>
              </w:rPr>
            </w:pPr>
            <w:ins w:id="1449" w:author="Putilin, Artyom" w:date="2020-10-23T22:08:00Z">
              <w:r w:rsidRPr="00FF301E">
                <w:rPr>
                  <w:rFonts w:ascii="Arial" w:eastAsia="SimSun" w:hAnsi="Arial"/>
                  <w:sz w:val="18"/>
                </w:rPr>
                <w:t xml:space="preserve">10 for CSI-RS resources </w:t>
              </w:r>
              <w:r>
                <w:rPr>
                  <w:rFonts w:ascii="Arial" w:eastAsia="SimSun" w:hAnsi="Arial"/>
                  <w:sz w:val="18"/>
                </w:rPr>
                <w:t>5 and 6</w:t>
              </w:r>
            </w:ins>
          </w:p>
          <w:p w14:paraId="09114F47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450" w:author="Putilin, Artyom" w:date="2020-10-23T22:08:00Z"/>
                <w:rFonts w:ascii="Arial" w:eastAsia="SimSun" w:hAnsi="Arial"/>
                <w:sz w:val="18"/>
              </w:rPr>
            </w:pPr>
            <w:ins w:id="1451" w:author="Putilin, Artyom" w:date="2020-10-23T22:08:00Z">
              <w:r w:rsidRPr="00FF301E">
                <w:rPr>
                  <w:rFonts w:ascii="Arial" w:eastAsia="SimSun" w:hAnsi="Arial"/>
                  <w:sz w:val="18"/>
                </w:rPr>
                <w:t xml:space="preserve">11 for CSI-RS resources </w:t>
              </w:r>
              <w:r>
                <w:rPr>
                  <w:rFonts w:ascii="Arial" w:eastAsia="SimSun" w:hAnsi="Arial"/>
                  <w:sz w:val="18"/>
                </w:rPr>
                <w:t>7 and 8</w:t>
              </w:r>
            </w:ins>
          </w:p>
        </w:tc>
      </w:tr>
      <w:tr w:rsidR="00FF301E" w:rsidRPr="00C25669" w14:paraId="32B03CB5" w14:textId="77777777" w:rsidTr="00BD4287">
        <w:trPr>
          <w:ins w:id="1452" w:author="Putilin, Artyom" w:date="2020-10-23T22:08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4148E086" w14:textId="77777777" w:rsidR="00FF301E" w:rsidRDefault="00FF301E" w:rsidP="00BD4287">
            <w:pPr>
              <w:keepNext/>
              <w:keepLines/>
              <w:spacing w:after="0"/>
              <w:rPr>
                <w:ins w:id="1453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3DA3B7D" w14:textId="77777777" w:rsidR="00FF301E" w:rsidRPr="00FF301E" w:rsidRDefault="00FF301E" w:rsidP="00BD4287">
            <w:pPr>
              <w:keepNext/>
              <w:keepLines/>
              <w:spacing w:after="0"/>
              <w:rPr>
                <w:ins w:id="1454" w:author="Putilin, Artyom" w:date="2020-10-23T22:08:00Z"/>
                <w:rFonts w:ascii="Arial" w:eastAsia="SimSun" w:hAnsi="Arial"/>
                <w:sz w:val="18"/>
              </w:rPr>
            </w:pPr>
            <w:proofErr w:type="spellStart"/>
            <w:ins w:id="1455" w:author="Putilin, Artyom" w:date="2020-10-23T22:08:00Z">
              <w:r>
                <w:rPr>
                  <w:rFonts w:ascii="Arial" w:eastAsia="SimSun" w:hAnsi="Arial"/>
                  <w:sz w:val="18"/>
                </w:rPr>
                <w:t>Frequecny</w:t>
              </w:r>
              <w:proofErr w:type="spellEnd"/>
              <w:r>
                <w:rPr>
                  <w:rFonts w:ascii="Arial" w:eastAsia="SimSun" w:hAnsi="Arial"/>
                  <w:sz w:val="18"/>
                </w:rPr>
                <w:t xml:space="preserve"> occupation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628F6D7" w14:textId="77777777" w:rsidR="00FF301E" w:rsidRDefault="00FF301E" w:rsidP="00BD4287">
            <w:pPr>
              <w:keepNext/>
              <w:keepLines/>
              <w:spacing w:after="0"/>
              <w:jc w:val="center"/>
              <w:rPr>
                <w:ins w:id="1456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C925412" w14:textId="77777777" w:rsidR="00FF301E" w:rsidRPr="00575612" w:rsidRDefault="00FF301E" w:rsidP="00BD4287">
            <w:pPr>
              <w:keepNext/>
              <w:keepLines/>
              <w:spacing w:after="0"/>
              <w:jc w:val="center"/>
              <w:rPr>
                <w:ins w:id="1457" w:author="Putilin, Artyom" w:date="2020-10-23T22:08:00Z"/>
                <w:rFonts w:ascii="Arial" w:eastAsia="SimSun" w:hAnsi="Arial"/>
                <w:sz w:val="18"/>
              </w:rPr>
            </w:pPr>
            <w:ins w:id="1458" w:author="Putilin, Artyom" w:date="2020-10-23T22:08:00Z">
              <w:r w:rsidRPr="00575612">
                <w:rPr>
                  <w:rFonts w:ascii="Arial" w:eastAsia="SimSun" w:hAnsi="Arial"/>
                  <w:sz w:val="18"/>
                </w:rPr>
                <w:t>Start PRB 0</w:t>
              </w:r>
            </w:ins>
          </w:p>
          <w:p w14:paraId="44B018B2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459" w:author="Putilin, Artyom" w:date="2020-10-23T22:08:00Z"/>
                <w:rFonts w:ascii="Arial" w:eastAsia="SimSun" w:hAnsi="Arial"/>
                <w:sz w:val="18"/>
              </w:rPr>
            </w:pPr>
            <w:ins w:id="1460" w:author="Putilin, Artyom" w:date="2020-10-23T22:08:00Z">
              <w:r w:rsidRPr="00575612">
                <w:rPr>
                  <w:rFonts w:ascii="Arial" w:eastAsia="SimSun" w:hAnsi="Arial"/>
                  <w:sz w:val="18"/>
                </w:rPr>
                <w:t>Number of PRB = BWP size</w:t>
              </w:r>
            </w:ins>
          </w:p>
        </w:tc>
      </w:tr>
      <w:tr w:rsidR="00FF301E" w:rsidRPr="00C25669" w14:paraId="2B8448AD" w14:textId="77777777" w:rsidTr="00BD4287">
        <w:trPr>
          <w:ins w:id="1461" w:author="Putilin, Artyom" w:date="2020-10-23T22:08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2E15AFA4" w14:textId="77777777" w:rsidR="00FF301E" w:rsidRDefault="00FF301E" w:rsidP="00BD4287">
            <w:pPr>
              <w:keepNext/>
              <w:keepLines/>
              <w:spacing w:after="0"/>
              <w:rPr>
                <w:ins w:id="1462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0FFEFC9" w14:textId="77777777" w:rsidR="00FF301E" w:rsidRPr="00FF301E" w:rsidRDefault="00FF301E" w:rsidP="00FF301E">
            <w:pPr>
              <w:spacing w:after="0"/>
              <w:rPr>
                <w:ins w:id="1463" w:author="Putilin, Artyom" w:date="2020-10-23T22:08:00Z"/>
                <w:rFonts w:ascii="Arial" w:eastAsia="SimSun" w:hAnsi="Arial"/>
                <w:sz w:val="18"/>
              </w:rPr>
            </w:pPr>
            <w:ins w:id="1464" w:author="Putilin, Artyom" w:date="2020-10-23T22:08:00Z">
              <w:r w:rsidRPr="00FF301E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59EB741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465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4E90C28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466" w:author="Putilin, Artyom" w:date="2020-10-23T22:08:00Z"/>
                <w:rFonts w:ascii="Arial" w:eastAsia="SimSun" w:hAnsi="Arial"/>
                <w:sz w:val="18"/>
              </w:rPr>
            </w:pPr>
            <w:ins w:id="1467" w:author="Putilin, Artyom" w:date="2020-10-23T22:08:00Z">
              <w:r w:rsidRPr="00FF301E">
                <w:rPr>
                  <w:rFonts w:ascii="Arial" w:eastAsia="SimSun" w:hAnsi="Arial"/>
                  <w:sz w:val="18"/>
                </w:rPr>
                <w:t>TCI state #0</w:t>
              </w:r>
            </w:ins>
          </w:p>
        </w:tc>
      </w:tr>
      <w:tr w:rsidR="00FF301E" w:rsidRPr="00C25669" w14:paraId="0691E6AA" w14:textId="77777777" w:rsidTr="00BD4287">
        <w:trPr>
          <w:ins w:id="1468" w:author="Putilin, Artyom" w:date="2020-10-23T22:08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0CE4EF4A" w14:textId="77777777" w:rsidR="00FF301E" w:rsidRPr="00C25669" w:rsidRDefault="00FF301E" w:rsidP="00BD4287">
            <w:pPr>
              <w:keepNext/>
              <w:keepLines/>
              <w:spacing w:after="0"/>
              <w:rPr>
                <w:ins w:id="1469" w:author="Putilin, Artyom" w:date="2020-10-23T22:08:00Z"/>
                <w:rFonts w:ascii="Arial" w:eastAsia="SimSun" w:hAnsi="Arial"/>
                <w:sz w:val="18"/>
              </w:rPr>
            </w:pPr>
            <w:ins w:id="1470" w:author="Putilin, Artyom" w:date="2020-10-23T22:08:00Z">
              <w:r w:rsidRPr="00C25669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5BCA693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471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14F342F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472" w:author="Putilin, Artyom" w:date="2020-10-23T22:08:00Z"/>
                <w:rFonts w:ascii="Arial" w:eastAsia="SimSun" w:hAnsi="Arial"/>
                <w:sz w:val="18"/>
              </w:rPr>
            </w:pPr>
            <w:ins w:id="1473" w:author="Putilin, Artyom" w:date="2020-10-23T22:08:00Z">
              <w:r>
                <w:rPr>
                  <w:rFonts w:ascii="Arial" w:eastAsia="SimSun" w:hAnsi="Arial"/>
                  <w:sz w:val="18"/>
                </w:rPr>
                <w:t>T</w:t>
              </w:r>
              <w:r w:rsidRPr="00C25669">
                <w:rPr>
                  <w:rFonts w:ascii="Arial" w:eastAsia="SimSun" w:hAnsi="Arial"/>
                  <w:sz w:val="18"/>
                </w:rPr>
                <w:t>DD</w:t>
              </w:r>
            </w:ins>
          </w:p>
        </w:tc>
      </w:tr>
      <w:tr w:rsidR="00FF301E" w:rsidRPr="00C25669" w14:paraId="6EDD793A" w14:textId="77777777" w:rsidTr="00BD4287">
        <w:trPr>
          <w:ins w:id="1474" w:author="Putilin, Artyom" w:date="2020-10-23T22:08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264AB757" w14:textId="77777777" w:rsidR="00FF301E" w:rsidRPr="00C25669" w:rsidRDefault="00FF301E" w:rsidP="00BD4287">
            <w:pPr>
              <w:keepNext/>
              <w:keepLines/>
              <w:spacing w:after="0"/>
              <w:rPr>
                <w:ins w:id="1475" w:author="Putilin, Artyom" w:date="2020-10-23T22:08:00Z"/>
                <w:rFonts w:ascii="Arial" w:eastAsia="SimSun" w:hAnsi="Arial"/>
                <w:sz w:val="18"/>
              </w:rPr>
            </w:pPr>
            <w:ins w:id="1476" w:author="Putilin, Artyom" w:date="2020-10-23T22:08:00Z">
              <w:r w:rsidRPr="00C25669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B684532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477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A3358AC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478" w:author="Putilin, Artyom" w:date="2020-10-23T22:08:00Z"/>
                <w:rFonts w:ascii="Arial" w:eastAsia="SimSun" w:hAnsi="Arial"/>
                <w:sz w:val="18"/>
              </w:rPr>
            </w:pPr>
            <w:ins w:id="1479" w:author="Putilin, Artyom" w:date="2020-10-23T22:08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FF301E" w:rsidRPr="00C25669" w14:paraId="7D54879D" w14:textId="77777777" w:rsidTr="00BD4287">
        <w:trPr>
          <w:ins w:id="1480" w:author="Putilin, Artyom" w:date="2020-10-23T22:08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41808F7F" w14:textId="77777777" w:rsidR="00FF301E" w:rsidRPr="00C25669" w:rsidRDefault="00FF301E" w:rsidP="00BD4287">
            <w:pPr>
              <w:keepNext/>
              <w:keepLines/>
              <w:spacing w:after="0"/>
              <w:rPr>
                <w:ins w:id="1481" w:author="Putilin, Artyom" w:date="2020-10-23T22:08:00Z"/>
                <w:rFonts w:ascii="Arial" w:eastAsia="SimSun" w:hAnsi="Arial"/>
                <w:sz w:val="18"/>
              </w:rPr>
            </w:pPr>
            <w:ins w:id="1482" w:author="Putilin, Artyom" w:date="2020-10-23T22:08:00Z">
              <w:r w:rsidRPr="00C25669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7C0DC47D" w14:textId="77777777" w:rsidR="00FF301E" w:rsidRPr="00C25669" w:rsidRDefault="00FF301E" w:rsidP="00BD4287">
            <w:pPr>
              <w:keepNext/>
              <w:keepLines/>
              <w:spacing w:after="0"/>
              <w:rPr>
                <w:ins w:id="1483" w:author="Putilin, Artyom" w:date="2020-10-23T22:08:00Z"/>
                <w:rFonts w:ascii="Arial" w:eastAsia="SimSun" w:hAnsi="Arial"/>
                <w:sz w:val="18"/>
              </w:rPr>
            </w:pPr>
            <w:ins w:id="1484" w:author="Putilin, Artyom" w:date="2020-10-23T22:08:00Z">
              <w:r w:rsidRPr="00C25669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737E8F2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485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6F0575D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486" w:author="Putilin, Artyom" w:date="2020-10-23T22:08:00Z"/>
                <w:rFonts w:ascii="Arial" w:eastAsia="SimSun" w:hAnsi="Arial"/>
                <w:sz w:val="18"/>
              </w:rPr>
            </w:pPr>
            <w:ins w:id="1487" w:author="Putilin, Artyom" w:date="2020-10-23T22:08:00Z">
              <w:r w:rsidRPr="00C25669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FF301E" w:rsidRPr="00C25669" w14:paraId="063CA962" w14:textId="77777777" w:rsidTr="00BD4287">
        <w:trPr>
          <w:ins w:id="1488" w:author="Putilin, Artyom" w:date="2020-10-23T22:0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EE3838E" w14:textId="77777777" w:rsidR="00FF301E" w:rsidRPr="00C25669" w:rsidRDefault="00FF301E" w:rsidP="00BD4287">
            <w:pPr>
              <w:keepNext/>
              <w:keepLines/>
              <w:spacing w:after="0"/>
              <w:rPr>
                <w:ins w:id="1489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93A9941" w14:textId="77777777" w:rsidR="00FF301E" w:rsidRPr="00C25669" w:rsidRDefault="00FF301E" w:rsidP="00BD4287">
            <w:pPr>
              <w:keepNext/>
              <w:keepLines/>
              <w:spacing w:after="0"/>
              <w:rPr>
                <w:ins w:id="1490" w:author="Putilin, Artyom" w:date="2020-10-23T22:08:00Z"/>
                <w:rFonts w:ascii="Arial" w:eastAsia="SimSun" w:hAnsi="Arial"/>
                <w:sz w:val="18"/>
              </w:rPr>
            </w:pPr>
            <w:ins w:id="1491" w:author="Putilin, Artyom" w:date="2020-10-23T22:08:00Z">
              <w:r w:rsidRPr="00C25669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8163513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492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6FEC0F0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493" w:author="Putilin, Artyom" w:date="2020-10-23T22:08:00Z"/>
                <w:rFonts w:ascii="Arial" w:eastAsia="SimSun" w:hAnsi="Arial"/>
                <w:sz w:val="18"/>
              </w:rPr>
            </w:pPr>
            <w:ins w:id="1494" w:author="Putilin, Artyom" w:date="2020-10-23T22:08:00Z">
              <w:r w:rsidRPr="00C25669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FF301E" w:rsidRPr="00C25669" w14:paraId="61844D14" w14:textId="77777777" w:rsidTr="00BD4287">
        <w:trPr>
          <w:ins w:id="1495" w:author="Putilin, Artyom" w:date="2020-10-23T22:0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03AC12F" w14:textId="77777777" w:rsidR="00FF301E" w:rsidRPr="00C25669" w:rsidRDefault="00FF301E" w:rsidP="00BD4287">
            <w:pPr>
              <w:keepNext/>
              <w:keepLines/>
              <w:spacing w:after="0"/>
              <w:rPr>
                <w:ins w:id="1496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91204D6" w14:textId="77777777" w:rsidR="00FF301E" w:rsidRPr="00C25669" w:rsidRDefault="00FF301E" w:rsidP="00BD4287">
            <w:pPr>
              <w:keepNext/>
              <w:keepLines/>
              <w:spacing w:after="0"/>
              <w:rPr>
                <w:ins w:id="1497" w:author="Putilin, Artyom" w:date="2020-10-23T22:08:00Z"/>
                <w:rFonts w:ascii="Arial" w:eastAsia="SimSun" w:hAnsi="Arial"/>
                <w:sz w:val="18"/>
              </w:rPr>
            </w:pPr>
            <w:ins w:id="1498" w:author="Putilin, Artyom" w:date="2020-10-23T22:08:00Z">
              <w:r w:rsidRPr="00C25669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3505AA3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499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CB1F156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500" w:author="Putilin, Artyom" w:date="2020-10-23T22:08:00Z"/>
                <w:rFonts w:ascii="Arial" w:eastAsia="SimSun" w:hAnsi="Arial"/>
                <w:sz w:val="18"/>
              </w:rPr>
            </w:pPr>
            <w:ins w:id="1501" w:author="Putilin, Artyom" w:date="2020-10-23T22:08:00Z">
              <w:r w:rsidRPr="00C25669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FF301E" w:rsidRPr="00C25669" w14:paraId="4A7C6AB4" w14:textId="77777777" w:rsidTr="00BD4287">
        <w:trPr>
          <w:ins w:id="1502" w:author="Putilin, Artyom" w:date="2020-10-23T22:0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B8DD421" w14:textId="77777777" w:rsidR="00FF301E" w:rsidRPr="00C25669" w:rsidRDefault="00FF301E" w:rsidP="00BD4287">
            <w:pPr>
              <w:keepNext/>
              <w:keepLines/>
              <w:spacing w:after="0"/>
              <w:rPr>
                <w:ins w:id="1503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7B0FC3FC" w14:textId="77777777" w:rsidR="00FF301E" w:rsidRPr="00C25669" w:rsidRDefault="00FF301E" w:rsidP="00BD4287">
            <w:pPr>
              <w:keepNext/>
              <w:keepLines/>
              <w:spacing w:after="0"/>
              <w:rPr>
                <w:ins w:id="1504" w:author="Putilin, Artyom" w:date="2020-10-23T22:08:00Z"/>
                <w:rFonts w:ascii="Arial" w:eastAsia="SimSun" w:hAnsi="Arial"/>
                <w:sz w:val="18"/>
              </w:rPr>
            </w:pPr>
            <w:ins w:id="1505" w:author="Putilin, Artyom" w:date="2020-10-23T22:08:00Z">
              <w:r w:rsidRPr="00C25669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6DE9E1F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506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564E39A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507" w:author="Putilin, Artyom" w:date="2020-10-23T22:08:00Z"/>
                <w:rFonts w:ascii="Arial" w:eastAsia="SimSun" w:hAnsi="Arial"/>
                <w:sz w:val="18"/>
              </w:rPr>
            </w:pPr>
            <w:ins w:id="1508" w:author="Putilin, Artyom" w:date="2020-10-23T22:08:00Z">
              <w:r w:rsidRPr="00C25669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FF301E" w:rsidRPr="00C25669" w14:paraId="0DB584D9" w14:textId="77777777" w:rsidTr="00BD4287">
        <w:trPr>
          <w:ins w:id="1509" w:author="Putilin, Artyom" w:date="2020-10-23T22:0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2165A7A" w14:textId="77777777" w:rsidR="00FF301E" w:rsidRPr="00C25669" w:rsidRDefault="00FF301E" w:rsidP="00BD4287">
            <w:pPr>
              <w:keepNext/>
              <w:keepLines/>
              <w:spacing w:after="0"/>
              <w:rPr>
                <w:ins w:id="1510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E99C10D" w14:textId="77777777" w:rsidR="00FF301E" w:rsidRPr="00C25669" w:rsidRDefault="00FF301E" w:rsidP="00BD4287">
            <w:pPr>
              <w:keepNext/>
              <w:keepLines/>
              <w:spacing w:after="0"/>
              <w:rPr>
                <w:ins w:id="1511" w:author="Putilin, Artyom" w:date="2020-10-23T22:08:00Z"/>
                <w:rFonts w:ascii="Arial" w:eastAsia="SimSun" w:hAnsi="Arial"/>
                <w:sz w:val="18"/>
              </w:rPr>
            </w:pPr>
            <w:ins w:id="1512" w:author="Putilin, Artyom" w:date="2020-10-23T22:08:00Z">
              <w:r w:rsidRPr="00C25669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B8FFB8B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513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DB1EBF2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514" w:author="Putilin, Artyom" w:date="2020-10-23T22:08:00Z"/>
                <w:rFonts w:ascii="Arial" w:eastAsia="SimSun" w:hAnsi="Arial"/>
                <w:sz w:val="18"/>
              </w:rPr>
            </w:pPr>
            <w:ins w:id="1515" w:author="Putilin, Artyom" w:date="2020-10-23T22:08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FF301E" w:rsidRPr="00C25669" w14:paraId="2D506994" w14:textId="77777777" w:rsidTr="00BD4287">
        <w:trPr>
          <w:ins w:id="1516" w:author="Putilin, Artyom" w:date="2020-10-23T22:0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7B63BD2" w14:textId="77777777" w:rsidR="00FF301E" w:rsidRPr="00C25669" w:rsidRDefault="00FF301E" w:rsidP="00BD4287">
            <w:pPr>
              <w:keepNext/>
              <w:keepLines/>
              <w:spacing w:after="0"/>
              <w:rPr>
                <w:ins w:id="1517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7521A999" w14:textId="77777777" w:rsidR="00FF301E" w:rsidRPr="00C25669" w:rsidRDefault="00FF301E" w:rsidP="00BD4287">
            <w:pPr>
              <w:keepNext/>
              <w:keepLines/>
              <w:spacing w:after="0"/>
              <w:rPr>
                <w:ins w:id="1518" w:author="Putilin, Artyom" w:date="2020-10-23T22:08:00Z"/>
                <w:rFonts w:ascii="Arial" w:eastAsia="SimSun" w:hAnsi="Arial"/>
                <w:sz w:val="18"/>
              </w:rPr>
            </w:pPr>
            <w:ins w:id="1519" w:author="Putilin, Artyom" w:date="2020-10-23T22:08:00Z">
              <w:r w:rsidRPr="00C25669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7744945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520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32BAB1E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521" w:author="Putilin, Artyom" w:date="2020-10-23T22:08:00Z"/>
                <w:rFonts w:ascii="Arial" w:eastAsia="SimSun" w:hAnsi="Arial"/>
                <w:sz w:val="18"/>
              </w:rPr>
            </w:pPr>
            <w:ins w:id="1522" w:author="Putilin, Artyom" w:date="2020-10-23T22:08:00Z">
              <w:r w:rsidRPr="00C25669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FF301E" w:rsidRPr="00C25669" w14:paraId="567DC19D" w14:textId="77777777" w:rsidTr="00BD4287">
        <w:trPr>
          <w:ins w:id="1523" w:author="Putilin, Artyom" w:date="2020-10-23T22:0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0EF17C7" w14:textId="77777777" w:rsidR="00FF301E" w:rsidRPr="00C25669" w:rsidRDefault="00FF301E" w:rsidP="00BD4287">
            <w:pPr>
              <w:keepNext/>
              <w:keepLines/>
              <w:spacing w:after="0"/>
              <w:rPr>
                <w:ins w:id="1524" w:author="Putilin, Artyom" w:date="2020-10-23T22:0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F6FEBEE" w14:textId="77777777" w:rsidR="00FF301E" w:rsidRPr="00C25669" w:rsidRDefault="00FF301E" w:rsidP="00BD4287">
            <w:pPr>
              <w:keepNext/>
              <w:keepLines/>
              <w:spacing w:after="0"/>
              <w:rPr>
                <w:ins w:id="1525" w:author="Putilin, Artyom" w:date="2020-10-23T22:08:00Z"/>
                <w:rFonts w:ascii="Arial" w:eastAsia="SimSun" w:hAnsi="Arial"/>
                <w:sz w:val="18"/>
              </w:rPr>
            </w:pPr>
            <w:ins w:id="1526" w:author="Putilin, Artyom" w:date="2020-10-23T22:08:00Z">
              <w:r w:rsidRPr="00C25669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3BB03F9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527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89425E0" w14:textId="77777777" w:rsidR="00FF301E" w:rsidRPr="004E679B" w:rsidRDefault="00FF301E" w:rsidP="00BD4287">
            <w:pPr>
              <w:keepNext/>
              <w:keepLines/>
              <w:spacing w:after="0"/>
              <w:jc w:val="center"/>
              <w:rPr>
                <w:ins w:id="1528" w:author="Putilin, Artyom" w:date="2020-10-23T22:08:00Z"/>
                <w:rFonts w:ascii="Arial" w:eastAsia="SimSun" w:hAnsi="Arial"/>
                <w:sz w:val="18"/>
              </w:rPr>
            </w:pPr>
            <w:ins w:id="1529" w:author="Putilin, Artyom" w:date="2020-10-23T22:08:00Z"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FF301E" w:rsidRPr="00C25669" w14:paraId="1C2C7023" w14:textId="77777777" w:rsidTr="00BD4287">
        <w:trPr>
          <w:ins w:id="1530" w:author="Putilin, Artyom" w:date="2020-10-23T22:0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1798990" w14:textId="77777777" w:rsidR="00FF301E" w:rsidRPr="00C25669" w:rsidRDefault="00FF301E" w:rsidP="00BD4287">
            <w:pPr>
              <w:keepNext/>
              <w:keepLines/>
              <w:spacing w:after="0"/>
              <w:rPr>
                <w:ins w:id="1531" w:author="Putilin, Artyom" w:date="2020-10-23T22:0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1E9F37E0" w14:textId="77777777" w:rsidR="00FF301E" w:rsidRPr="00C25669" w:rsidRDefault="00FF301E" w:rsidP="00BD4287">
            <w:pPr>
              <w:keepNext/>
              <w:keepLines/>
              <w:spacing w:after="0"/>
              <w:rPr>
                <w:ins w:id="1532" w:author="Putilin, Artyom" w:date="2020-10-23T22:08:00Z"/>
                <w:rFonts w:ascii="Arial" w:eastAsia="SimSun" w:hAnsi="Arial"/>
                <w:sz w:val="18"/>
              </w:rPr>
            </w:pPr>
            <w:ins w:id="1533" w:author="Putilin, Artyom" w:date="2020-10-23T22:08:00Z">
              <w:r w:rsidRPr="00C25669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D2F48B1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534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A04909A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535" w:author="Putilin, Artyom" w:date="2020-10-23T22:08:00Z"/>
                <w:rFonts w:ascii="Arial" w:eastAsia="SimSun" w:hAnsi="Arial"/>
                <w:sz w:val="18"/>
              </w:rPr>
            </w:pPr>
            <w:ins w:id="1536" w:author="Putilin, Artyom" w:date="2020-10-23T22:08:00Z">
              <w:r w:rsidRPr="00C25669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FF301E" w:rsidRPr="00C25669" w14:paraId="66EC105D" w14:textId="77777777" w:rsidTr="00BD4287">
        <w:trPr>
          <w:ins w:id="1537" w:author="Putilin, Artyom" w:date="2020-10-23T22:0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FD6C2DB" w14:textId="77777777" w:rsidR="00FF301E" w:rsidRPr="00C25669" w:rsidRDefault="00FF301E" w:rsidP="00BD4287">
            <w:pPr>
              <w:keepNext/>
              <w:keepLines/>
              <w:spacing w:after="0"/>
              <w:rPr>
                <w:ins w:id="1538" w:author="Putilin, Artyom" w:date="2020-10-23T22:0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1CFE4B17" w14:textId="77777777" w:rsidR="00FF301E" w:rsidRPr="00C25669" w:rsidRDefault="00FF301E" w:rsidP="00BD4287">
            <w:pPr>
              <w:keepNext/>
              <w:keepLines/>
              <w:spacing w:after="0"/>
              <w:rPr>
                <w:ins w:id="1539" w:author="Putilin, Artyom" w:date="2020-10-23T22:08:00Z"/>
                <w:rFonts w:ascii="Arial" w:eastAsia="SimSun" w:hAnsi="Arial"/>
                <w:sz w:val="18"/>
              </w:rPr>
            </w:pPr>
            <w:ins w:id="1540" w:author="Putilin, Artyom" w:date="2020-10-23T22:08:00Z">
              <w:r w:rsidRPr="00C25669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2936AD3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541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C7606B4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542" w:author="Putilin, Artyom" w:date="2020-10-23T22:08:00Z"/>
                <w:rFonts w:ascii="Arial" w:eastAsia="SimSun" w:hAnsi="Arial"/>
                <w:sz w:val="18"/>
              </w:rPr>
            </w:pPr>
            <w:ins w:id="1543" w:author="Putilin, Artyom" w:date="2020-10-23T22:08:00Z">
              <w:r w:rsidRPr="00C25669">
                <w:rPr>
                  <w:rFonts w:ascii="Arial" w:eastAsia="SimSun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FF301E" w:rsidRPr="00C25669" w14:paraId="6890F777" w14:textId="77777777" w:rsidTr="00BD4287">
        <w:trPr>
          <w:ins w:id="1544" w:author="Putilin, Artyom" w:date="2020-10-23T22:0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93CABFC" w14:textId="77777777" w:rsidR="00FF301E" w:rsidRPr="00C25669" w:rsidRDefault="00FF301E" w:rsidP="00BD4287">
            <w:pPr>
              <w:keepNext/>
              <w:keepLines/>
              <w:spacing w:after="0"/>
              <w:rPr>
                <w:ins w:id="1545" w:author="Putilin, Artyom" w:date="2020-10-23T22:0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779EA11C" w14:textId="77777777" w:rsidR="00FF301E" w:rsidRPr="00C25669" w:rsidRDefault="00FF301E" w:rsidP="00BD4287">
            <w:pPr>
              <w:keepNext/>
              <w:keepLines/>
              <w:spacing w:after="0"/>
              <w:rPr>
                <w:ins w:id="1546" w:author="Putilin, Artyom" w:date="2020-10-23T22:08:00Z"/>
                <w:rFonts w:ascii="Arial" w:eastAsia="SimSun" w:hAnsi="Arial"/>
                <w:sz w:val="18"/>
              </w:rPr>
            </w:pPr>
            <w:ins w:id="1547" w:author="Putilin, Artyom" w:date="2020-10-23T22:08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B97A2B7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548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349FD8E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549" w:author="Putilin, Artyom" w:date="2020-10-23T22:08:00Z"/>
                <w:rFonts w:ascii="Arial" w:eastAsia="SimSun" w:hAnsi="Arial"/>
                <w:sz w:val="18"/>
              </w:rPr>
            </w:pPr>
            <w:ins w:id="1550" w:author="Putilin, Artyom" w:date="2020-10-23T22:08:00Z">
              <w:r w:rsidRPr="00C25669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FF301E" w:rsidRPr="00C25669" w14:paraId="65536874" w14:textId="77777777" w:rsidTr="00BD4287">
        <w:trPr>
          <w:ins w:id="1551" w:author="Putilin, Artyom" w:date="2020-10-23T22:0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C7289FE" w14:textId="77777777" w:rsidR="00FF301E" w:rsidRPr="00C25669" w:rsidRDefault="00FF301E" w:rsidP="00BD4287">
            <w:pPr>
              <w:keepNext/>
              <w:keepLines/>
              <w:spacing w:after="0"/>
              <w:rPr>
                <w:ins w:id="1552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71248F1E" w14:textId="77777777" w:rsidR="00FF301E" w:rsidRPr="00C25669" w:rsidRDefault="00FF301E" w:rsidP="00BD4287">
            <w:pPr>
              <w:keepNext/>
              <w:keepLines/>
              <w:spacing w:after="0"/>
              <w:rPr>
                <w:ins w:id="1553" w:author="Putilin, Artyom" w:date="2020-10-23T22:08:00Z"/>
                <w:rFonts w:ascii="Arial" w:eastAsia="SimSun" w:hAnsi="Arial"/>
                <w:sz w:val="18"/>
              </w:rPr>
            </w:pPr>
            <w:ins w:id="1554" w:author="Putilin, Artyom" w:date="2020-10-23T22:08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293546E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555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91AD469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556" w:author="Putilin, Artyom" w:date="2020-10-23T22:08:00Z"/>
                <w:rFonts w:ascii="Arial" w:eastAsia="SimSun" w:hAnsi="Arial"/>
                <w:sz w:val="18"/>
              </w:rPr>
            </w:pPr>
            <w:ins w:id="1557" w:author="Putilin, Artyom" w:date="2020-10-23T22:08:00Z">
              <w:r w:rsidRPr="00C25669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FF301E" w:rsidRPr="00C25669" w14:paraId="0171ABC3" w14:textId="77777777" w:rsidTr="00BD4287">
        <w:trPr>
          <w:ins w:id="1558" w:author="Putilin, Artyom" w:date="2020-10-23T22:08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4BDB1FB4" w14:textId="77777777" w:rsidR="00FF301E" w:rsidRPr="00C25669" w:rsidRDefault="00FF301E" w:rsidP="00BD4287">
            <w:pPr>
              <w:keepNext/>
              <w:keepLines/>
              <w:spacing w:after="0"/>
              <w:rPr>
                <w:ins w:id="1559" w:author="Putilin, Artyom" w:date="2020-10-23T22:08:00Z"/>
                <w:rFonts w:ascii="Arial" w:eastAsia="SimSun" w:hAnsi="Arial"/>
                <w:sz w:val="18"/>
              </w:rPr>
            </w:pPr>
            <w:ins w:id="1560" w:author="Putilin, Artyom" w:date="2020-10-23T22:08:00Z">
              <w:r w:rsidRPr="00C25669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05C1602" w14:textId="77777777" w:rsidR="00FF301E" w:rsidRPr="00C25669" w:rsidRDefault="00FF301E" w:rsidP="00BD4287">
            <w:pPr>
              <w:keepNext/>
              <w:keepLines/>
              <w:spacing w:after="0"/>
              <w:rPr>
                <w:ins w:id="1561" w:author="Putilin, Artyom" w:date="2020-10-23T22:08:00Z"/>
                <w:rFonts w:ascii="Arial" w:eastAsia="SimSun" w:hAnsi="Arial" w:cs="Arial"/>
                <w:sz w:val="18"/>
                <w:szCs w:val="18"/>
              </w:rPr>
            </w:pPr>
            <w:ins w:id="1562" w:author="Putilin, Artyom" w:date="2020-10-23T22:08:00Z">
              <w:r>
                <w:rPr>
                  <w:rFonts w:ascii="Arial" w:eastAsia="SimSun" w:hAnsi="Arial" w:cs="Arial"/>
                  <w:sz w:val="18"/>
                  <w:szCs w:val="18"/>
                </w:rPr>
                <w:t>Antenna port indexes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7C5077E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563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CBD5287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564" w:author="Putilin, Artyom" w:date="2020-10-23T22:08:00Z"/>
                <w:rFonts w:ascii="Arial" w:eastAsia="SimSun" w:hAnsi="Arial"/>
                <w:sz w:val="18"/>
              </w:rPr>
            </w:pPr>
            <w:ins w:id="1565" w:author="Putilin, Artyom" w:date="2020-10-23T22:08:00Z">
              <w:r>
                <w:rPr>
                  <w:rFonts w:ascii="Arial" w:eastAsia="SimSun" w:hAnsi="Arial"/>
                  <w:sz w:val="18"/>
                </w:rPr>
                <w:t xml:space="preserve">1000 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613D225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566" w:author="Putilin, Artyom" w:date="2020-10-23T22:08:00Z"/>
                <w:rFonts w:ascii="Arial" w:eastAsia="SimSun" w:hAnsi="Arial"/>
                <w:sz w:val="18"/>
              </w:rPr>
            </w:pPr>
            <w:ins w:id="1567" w:author="Putilin, Artyom" w:date="2020-10-23T22:08:00Z">
              <w:r>
                <w:rPr>
                  <w:rFonts w:ascii="Arial" w:eastAsia="SimSun" w:hAnsi="Arial"/>
                  <w:sz w:val="18"/>
                </w:rPr>
                <w:t>1001</w:t>
              </w:r>
            </w:ins>
          </w:p>
        </w:tc>
      </w:tr>
      <w:tr w:rsidR="00FF301E" w:rsidRPr="00C25669" w14:paraId="38E78E86" w14:textId="77777777" w:rsidTr="00BD4287">
        <w:trPr>
          <w:ins w:id="1568" w:author="Putilin, Artyom" w:date="2020-10-23T22:0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0D714E9" w14:textId="77777777" w:rsidR="00FF301E" w:rsidRPr="00C25669" w:rsidRDefault="00FF301E" w:rsidP="00BD4287">
            <w:pPr>
              <w:keepNext/>
              <w:keepLines/>
              <w:spacing w:after="0"/>
              <w:rPr>
                <w:ins w:id="1569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649E38B" w14:textId="77777777" w:rsidR="00FF301E" w:rsidRDefault="00FF301E" w:rsidP="00BD4287">
            <w:pPr>
              <w:keepNext/>
              <w:keepLines/>
              <w:spacing w:after="0"/>
              <w:rPr>
                <w:ins w:id="1570" w:author="Putilin, Artyom" w:date="2020-10-23T22:08:00Z"/>
                <w:rFonts w:ascii="Arial" w:eastAsia="SimSun" w:hAnsi="Arial" w:cs="Arial"/>
                <w:sz w:val="18"/>
                <w:szCs w:val="18"/>
              </w:rPr>
            </w:pPr>
            <w:ins w:id="1571" w:author="Putilin, Artyom" w:date="2020-10-23T22:08:00Z">
              <w:r>
                <w:rPr>
                  <w:rFonts w:ascii="Arial" w:eastAsia="SimSun" w:hAnsi="Arial" w:cs="Arial"/>
                  <w:sz w:val="18"/>
                  <w:szCs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BAB39F9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572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2DBFB52" w14:textId="77777777" w:rsidR="00FF301E" w:rsidRDefault="00FF301E" w:rsidP="00BD4287">
            <w:pPr>
              <w:keepNext/>
              <w:keepLines/>
              <w:spacing w:after="0"/>
              <w:jc w:val="center"/>
              <w:rPr>
                <w:ins w:id="1573" w:author="Putilin, Artyom" w:date="2020-10-23T22:08:00Z"/>
                <w:rFonts w:ascii="Arial" w:eastAsia="SimSun" w:hAnsi="Arial"/>
                <w:sz w:val="18"/>
              </w:rPr>
            </w:pPr>
            <w:ins w:id="1574" w:author="Putilin, Artyom" w:date="2020-10-23T22:08:00Z">
              <w:r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C4547FC" w14:textId="77777777" w:rsidR="00FF301E" w:rsidRDefault="00FF301E" w:rsidP="00BD4287">
            <w:pPr>
              <w:keepNext/>
              <w:keepLines/>
              <w:spacing w:after="0"/>
              <w:jc w:val="center"/>
              <w:rPr>
                <w:ins w:id="1575" w:author="Putilin, Artyom" w:date="2020-10-23T22:08:00Z"/>
                <w:rFonts w:ascii="Arial" w:eastAsia="SimSun" w:hAnsi="Arial"/>
                <w:sz w:val="18"/>
              </w:rPr>
            </w:pPr>
            <w:ins w:id="1576" w:author="Putilin, Artyom" w:date="2020-10-23T22:08:00Z">
              <w:r>
                <w:rPr>
                  <w:rFonts w:ascii="Arial" w:eastAsia="SimSun" w:hAnsi="Arial"/>
                  <w:sz w:val="18"/>
                </w:rPr>
                <w:t>TCI State #2</w:t>
              </w:r>
            </w:ins>
          </w:p>
        </w:tc>
      </w:tr>
      <w:tr w:rsidR="00FF301E" w:rsidRPr="00C25669" w14:paraId="05E033FC" w14:textId="77777777" w:rsidTr="00BD4287">
        <w:trPr>
          <w:ins w:id="1577" w:author="Putilin, Artyom" w:date="2020-10-23T22:0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6538DD0" w14:textId="77777777" w:rsidR="00FF301E" w:rsidRPr="00C25669" w:rsidRDefault="00FF301E" w:rsidP="00BD4287">
            <w:pPr>
              <w:keepNext/>
              <w:keepLines/>
              <w:spacing w:after="0"/>
              <w:rPr>
                <w:ins w:id="1578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E7423F3" w14:textId="77777777" w:rsidR="00FF301E" w:rsidRPr="00C25669" w:rsidRDefault="00FF301E" w:rsidP="00BD4287">
            <w:pPr>
              <w:keepNext/>
              <w:keepLines/>
              <w:spacing w:after="0"/>
              <w:rPr>
                <w:ins w:id="1579" w:author="Putilin, Artyom" w:date="2020-10-23T22:08:00Z"/>
                <w:rFonts w:ascii="Arial" w:eastAsia="SimSun" w:hAnsi="Arial" w:cs="Arial"/>
                <w:sz w:val="18"/>
                <w:szCs w:val="18"/>
              </w:rPr>
            </w:pPr>
            <w:ins w:id="1580" w:author="Putilin, Artyom" w:date="2020-10-23T22:0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89414BD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581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3EC936A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582" w:author="Putilin, Artyom" w:date="2020-10-23T22:08:00Z"/>
                <w:rFonts w:ascii="Arial" w:eastAsia="SimSun" w:hAnsi="Arial"/>
                <w:sz w:val="18"/>
              </w:rPr>
            </w:pPr>
            <w:ins w:id="1583" w:author="Putilin, Artyom" w:date="2020-10-23T22:08:00Z">
              <w:r w:rsidRPr="00C25669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FF301E" w:rsidRPr="00C25669" w14:paraId="4FFE0FA1" w14:textId="77777777" w:rsidTr="00BD4287">
        <w:trPr>
          <w:ins w:id="1584" w:author="Putilin, Artyom" w:date="2020-10-23T22:0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537024C" w14:textId="77777777" w:rsidR="00FF301E" w:rsidRPr="00C25669" w:rsidRDefault="00FF301E" w:rsidP="00BD4287">
            <w:pPr>
              <w:keepNext/>
              <w:keepLines/>
              <w:spacing w:after="0"/>
              <w:rPr>
                <w:ins w:id="1585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A5FD67B" w14:textId="77777777" w:rsidR="00FF301E" w:rsidRPr="00C25669" w:rsidRDefault="00FF301E" w:rsidP="00BD4287">
            <w:pPr>
              <w:keepNext/>
              <w:keepLines/>
              <w:spacing w:after="0"/>
              <w:rPr>
                <w:ins w:id="1586" w:author="Putilin, Artyom" w:date="2020-10-23T22:08:00Z"/>
                <w:rFonts w:ascii="Arial" w:eastAsia="SimSun" w:hAnsi="Arial"/>
                <w:sz w:val="18"/>
              </w:rPr>
            </w:pPr>
            <w:ins w:id="1587" w:author="Putilin, Artyom" w:date="2020-10-23T22:08:00Z">
              <w:r w:rsidRPr="00C25669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9B4015A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588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9A4BD46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589" w:author="Putilin, Artyom" w:date="2020-10-23T22:08:00Z"/>
                <w:rFonts w:ascii="Arial" w:eastAsia="SimSun" w:hAnsi="Arial"/>
                <w:sz w:val="18"/>
              </w:rPr>
            </w:pPr>
            <w:ins w:id="1590" w:author="Putilin, Artyom" w:date="2020-10-23T22:08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FF301E" w:rsidRPr="00C25669" w14:paraId="217E74B5" w14:textId="77777777" w:rsidTr="00BD4287">
        <w:trPr>
          <w:ins w:id="1591" w:author="Putilin, Artyom" w:date="2020-10-23T22:0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0AA6E3A" w14:textId="77777777" w:rsidR="00FF301E" w:rsidRPr="00C25669" w:rsidRDefault="00FF301E" w:rsidP="00BD4287">
            <w:pPr>
              <w:keepNext/>
              <w:keepLines/>
              <w:spacing w:after="0"/>
              <w:rPr>
                <w:ins w:id="1592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5537FA4" w14:textId="77777777" w:rsidR="00FF301E" w:rsidRPr="00C25669" w:rsidRDefault="00FF301E" w:rsidP="00BD4287">
            <w:pPr>
              <w:keepNext/>
              <w:keepLines/>
              <w:spacing w:after="0"/>
              <w:rPr>
                <w:ins w:id="1593" w:author="Putilin, Artyom" w:date="2020-10-23T22:08:00Z"/>
                <w:rFonts w:ascii="Arial" w:eastAsia="SimSun" w:hAnsi="Arial"/>
                <w:sz w:val="18"/>
              </w:rPr>
            </w:pPr>
            <w:ins w:id="1594" w:author="Putilin, Artyom" w:date="2020-10-23T22:08:00Z">
              <w:r w:rsidRPr="00C25669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F545E83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595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2BAC0AD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596" w:author="Putilin, Artyom" w:date="2020-10-23T22:08:00Z"/>
                <w:rFonts w:ascii="Arial" w:eastAsia="SimSun" w:hAnsi="Arial"/>
                <w:sz w:val="18"/>
                <w:lang w:eastAsia="zh-CN"/>
              </w:rPr>
            </w:pPr>
            <w:ins w:id="1597" w:author="Putilin, Artyom" w:date="2020-10-23T22:08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FF301E" w:rsidRPr="00C25669" w14:paraId="51A1E498" w14:textId="77777777" w:rsidTr="00BD4287">
        <w:trPr>
          <w:ins w:id="1598" w:author="Putilin, Artyom" w:date="2020-10-23T22:08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0B4FFEA7" w14:textId="77777777" w:rsidR="00FF301E" w:rsidRPr="00C25669" w:rsidRDefault="00FF301E" w:rsidP="00BD4287">
            <w:pPr>
              <w:keepNext/>
              <w:keepLines/>
              <w:spacing w:after="0"/>
              <w:rPr>
                <w:ins w:id="1599" w:author="Putilin, Artyom" w:date="2020-10-23T22:08:00Z"/>
                <w:rFonts w:ascii="Arial" w:eastAsia="SimSun" w:hAnsi="Arial"/>
                <w:sz w:val="18"/>
              </w:rPr>
            </w:pPr>
            <w:ins w:id="1600" w:author="Putilin, Artyom" w:date="2020-10-23T22:08:00Z">
              <w:r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16E8F74E" w14:textId="77777777" w:rsidR="00FF301E" w:rsidRPr="00C25669" w:rsidRDefault="00FF301E" w:rsidP="00BD4287">
            <w:pPr>
              <w:keepNext/>
              <w:keepLines/>
              <w:spacing w:after="0"/>
              <w:rPr>
                <w:ins w:id="1601" w:author="Putilin, Artyom" w:date="2020-10-23T22:08:00Z"/>
                <w:rFonts w:ascii="Arial" w:eastAsia="SimSun" w:hAnsi="Arial"/>
                <w:sz w:val="18"/>
              </w:rPr>
            </w:pPr>
            <w:ins w:id="1602" w:author="Putilin, Artyom" w:date="2020-10-23T22:08:00Z">
              <w:r>
                <w:rPr>
                  <w:rFonts w:ascii="Arial" w:eastAsia="SimSun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02642C61" w14:textId="77777777" w:rsidR="00FF301E" w:rsidRPr="00C25669" w:rsidRDefault="00FF301E" w:rsidP="00BD4287">
            <w:pPr>
              <w:keepNext/>
              <w:keepLines/>
              <w:spacing w:after="0"/>
              <w:rPr>
                <w:ins w:id="1603" w:author="Putilin, Artyom" w:date="2020-10-23T22:08:00Z"/>
                <w:rFonts w:ascii="Arial" w:eastAsia="SimSun" w:hAnsi="Arial"/>
                <w:sz w:val="18"/>
              </w:rPr>
            </w:pPr>
            <w:ins w:id="1604" w:author="Putilin, Artyom" w:date="2020-10-23T22:08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8072BD3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605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6292C67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606" w:author="Putilin, Artyom" w:date="2020-10-23T22:08:00Z"/>
                <w:rFonts w:ascii="Arial" w:eastAsia="SimSun" w:hAnsi="Arial"/>
                <w:sz w:val="18"/>
              </w:rPr>
            </w:pPr>
            <w:ins w:id="1607" w:author="Putilin, Artyom" w:date="2020-10-23T22:08:00Z">
              <w:r w:rsidRPr="001749C3">
                <w:rPr>
                  <w:rFonts w:ascii="Arial" w:eastAsia="SimSun" w:hAnsi="Arial"/>
                  <w:sz w:val="18"/>
                </w:rPr>
                <w:t>CSI-RS resource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1 from 'CSI-RS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for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tracking</w:t>
              </w:r>
              <w:r>
                <w:rPr>
                  <w:rFonts w:ascii="Arial" w:eastAsia="SimSun" w:hAnsi="Arial"/>
                  <w:sz w:val="18"/>
                </w:rPr>
                <w:t xml:space="preserve">’ </w:t>
              </w:r>
              <w:r w:rsidRPr="001749C3">
                <w:rPr>
                  <w:rFonts w:ascii="Arial" w:eastAsia="SimSun" w:hAnsi="Arial"/>
                  <w:sz w:val="18"/>
                </w:rPr>
                <w:t>configuration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499215F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608" w:author="Putilin, Artyom" w:date="2020-10-23T22:08:00Z"/>
                <w:rFonts w:ascii="Arial" w:eastAsia="SimSun" w:hAnsi="Arial"/>
                <w:sz w:val="18"/>
                <w:lang w:eastAsia="zh-CN"/>
              </w:rPr>
            </w:pPr>
            <w:ins w:id="1609" w:author="Putilin, Artyom" w:date="2020-10-23T22:08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FF301E" w:rsidRPr="00C25669" w14:paraId="30FF09D9" w14:textId="77777777" w:rsidTr="00BD4287">
        <w:trPr>
          <w:ins w:id="1610" w:author="Putilin, Artyom" w:date="2020-10-23T22:0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ACB8611" w14:textId="77777777" w:rsidR="00FF301E" w:rsidRPr="00C25669" w:rsidRDefault="00FF301E" w:rsidP="00BD4287">
            <w:pPr>
              <w:keepNext/>
              <w:keepLines/>
              <w:spacing w:after="0"/>
              <w:rPr>
                <w:ins w:id="1611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7CE314C3" w14:textId="77777777" w:rsidR="00FF301E" w:rsidRPr="00C25669" w:rsidRDefault="00FF301E" w:rsidP="00BD4287">
            <w:pPr>
              <w:keepNext/>
              <w:keepLines/>
              <w:spacing w:after="0"/>
              <w:rPr>
                <w:ins w:id="1612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2EA06DD5" w14:textId="77777777" w:rsidR="00FF301E" w:rsidRPr="00C25669" w:rsidRDefault="00FF301E" w:rsidP="00BD4287">
            <w:pPr>
              <w:keepNext/>
              <w:keepLines/>
              <w:spacing w:after="0"/>
              <w:rPr>
                <w:ins w:id="1613" w:author="Putilin, Artyom" w:date="2020-10-23T22:08:00Z"/>
                <w:rFonts w:ascii="Arial" w:eastAsia="SimSun" w:hAnsi="Arial"/>
                <w:sz w:val="18"/>
              </w:rPr>
            </w:pPr>
            <w:ins w:id="1614" w:author="Putilin, Artyom" w:date="2020-10-23T22:08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BA25AEB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615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E86E1B4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616" w:author="Putilin, Artyom" w:date="2020-10-23T22:08:00Z"/>
                <w:rFonts w:ascii="Arial" w:eastAsia="SimSun" w:hAnsi="Arial"/>
                <w:sz w:val="18"/>
                <w:lang w:eastAsia="zh-CN"/>
              </w:rPr>
            </w:pPr>
            <w:ins w:id="1617" w:author="Putilin, Artyom" w:date="2020-10-23T22:08:00Z">
              <w:r>
                <w:rPr>
                  <w:rFonts w:ascii="Arial" w:eastAsia="SimSun" w:hAnsi="Arial"/>
                  <w:sz w:val="18"/>
                  <w:lang w:eastAsia="zh-CN"/>
                </w:rPr>
                <w:t>Type 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78DABA8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618" w:author="Putilin, Artyom" w:date="2020-10-23T22:08:00Z"/>
                <w:rFonts w:ascii="Arial" w:eastAsia="SimSun" w:hAnsi="Arial"/>
                <w:sz w:val="18"/>
                <w:lang w:eastAsia="zh-CN"/>
              </w:rPr>
            </w:pPr>
            <w:ins w:id="1619" w:author="Putilin, Artyom" w:date="2020-10-23T22:08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FF301E" w:rsidRPr="00C25669" w14:paraId="076DE25A" w14:textId="77777777" w:rsidTr="00BD4287">
        <w:trPr>
          <w:ins w:id="1620" w:author="Putilin, Artyom" w:date="2020-10-23T22:0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3299E0D" w14:textId="77777777" w:rsidR="00FF301E" w:rsidRPr="00C25669" w:rsidRDefault="00FF301E" w:rsidP="00BD4287">
            <w:pPr>
              <w:keepNext/>
              <w:keepLines/>
              <w:spacing w:after="0"/>
              <w:rPr>
                <w:ins w:id="1621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2EA138DB" w14:textId="77777777" w:rsidR="00FF301E" w:rsidRPr="00C25669" w:rsidRDefault="00FF301E" w:rsidP="00BD4287">
            <w:pPr>
              <w:keepNext/>
              <w:keepLines/>
              <w:spacing w:after="0"/>
              <w:rPr>
                <w:ins w:id="1622" w:author="Putilin, Artyom" w:date="2020-10-23T22:08:00Z"/>
                <w:rFonts w:ascii="Arial" w:eastAsia="SimSun" w:hAnsi="Arial"/>
                <w:sz w:val="18"/>
              </w:rPr>
            </w:pPr>
            <w:ins w:id="1623" w:author="Putilin, Artyom" w:date="2020-10-23T22:08:00Z">
              <w:r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7A0F051E" w14:textId="77777777" w:rsidR="00FF301E" w:rsidRPr="00C25669" w:rsidRDefault="00FF301E" w:rsidP="00BD4287">
            <w:pPr>
              <w:keepNext/>
              <w:keepLines/>
              <w:spacing w:after="0"/>
              <w:rPr>
                <w:ins w:id="1624" w:author="Putilin, Artyom" w:date="2020-10-23T22:08:00Z"/>
                <w:rFonts w:ascii="Arial" w:eastAsia="SimSun" w:hAnsi="Arial"/>
                <w:sz w:val="18"/>
              </w:rPr>
            </w:pPr>
            <w:ins w:id="1625" w:author="Putilin, Artyom" w:date="2020-10-23T22:08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D444EC1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626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08E0985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627" w:author="Putilin, Artyom" w:date="2020-10-23T22:08:00Z"/>
                <w:rFonts w:ascii="Arial" w:eastAsia="SimSun" w:hAnsi="Arial"/>
                <w:sz w:val="18"/>
                <w:lang w:eastAsia="zh-CN"/>
              </w:rPr>
            </w:pPr>
            <w:ins w:id="1628" w:author="Putilin, Artyom" w:date="2020-10-23T22:08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4101120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629" w:author="Putilin, Artyom" w:date="2020-10-23T22:08:00Z"/>
                <w:rFonts w:ascii="Arial" w:eastAsia="SimSun" w:hAnsi="Arial"/>
                <w:sz w:val="18"/>
                <w:lang w:eastAsia="zh-CN"/>
              </w:rPr>
            </w:pPr>
            <w:ins w:id="1630" w:author="Putilin, Artyom" w:date="2020-10-23T22:08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FF301E" w:rsidRPr="00C25669" w14:paraId="4D605DDD" w14:textId="77777777" w:rsidTr="00BD4287">
        <w:trPr>
          <w:ins w:id="1631" w:author="Putilin, Artyom" w:date="2020-10-23T22:0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D91557D" w14:textId="77777777" w:rsidR="00FF301E" w:rsidRPr="00C25669" w:rsidRDefault="00FF301E" w:rsidP="00BD4287">
            <w:pPr>
              <w:keepNext/>
              <w:keepLines/>
              <w:spacing w:after="0"/>
              <w:rPr>
                <w:ins w:id="1632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6B895820" w14:textId="77777777" w:rsidR="00FF301E" w:rsidRPr="00C25669" w:rsidRDefault="00FF301E" w:rsidP="00BD4287">
            <w:pPr>
              <w:keepNext/>
              <w:keepLines/>
              <w:spacing w:after="0"/>
              <w:rPr>
                <w:ins w:id="1633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0F06BAEA" w14:textId="77777777" w:rsidR="00FF301E" w:rsidRPr="00C25669" w:rsidRDefault="00FF301E" w:rsidP="00BD4287">
            <w:pPr>
              <w:keepNext/>
              <w:keepLines/>
              <w:spacing w:after="0"/>
              <w:rPr>
                <w:ins w:id="1634" w:author="Putilin, Artyom" w:date="2020-10-23T22:08:00Z"/>
                <w:rFonts w:ascii="Arial" w:eastAsia="SimSun" w:hAnsi="Arial"/>
                <w:sz w:val="18"/>
              </w:rPr>
            </w:pPr>
            <w:ins w:id="1635" w:author="Putilin, Artyom" w:date="2020-10-23T22:08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03D5D15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636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D289957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637" w:author="Putilin, Artyom" w:date="2020-10-23T22:08:00Z"/>
                <w:rFonts w:ascii="Arial" w:eastAsia="SimSun" w:hAnsi="Arial"/>
                <w:sz w:val="18"/>
                <w:lang w:eastAsia="zh-CN"/>
              </w:rPr>
            </w:pPr>
            <w:ins w:id="1638" w:author="Putilin, Artyom" w:date="2020-10-23T22:08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98F669D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639" w:author="Putilin, Artyom" w:date="2020-10-23T22:08:00Z"/>
                <w:rFonts w:ascii="Arial" w:eastAsia="SimSun" w:hAnsi="Arial"/>
                <w:sz w:val="18"/>
                <w:lang w:eastAsia="zh-CN"/>
              </w:rPr>
            </w:pPr>
            <w:ins w:id="1640" w:author="Putilin, Artyom" w:date="2020-10-23T22:08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FF301E" w:rsidRPr="00C25669" w14:paraId="362A103D" w14:textId="77777777" w:rsidTr="00BD4287">
        <w:trPr>
          <w:ins w:id="1641" w:author="Putilin, Artyom" w:date="2020-10-23T22:08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04FDD668" w14:textId="77777777" w:rsidR="00FF301E" w:rsidRPr="00C25669" w:rsidRDefault="00FF301E" w:rsidP="00BD4287">
            <w:pPr>
              <w:keepNext/>
              <w:keepLines/>
              <w:spacing w:after="0"/>
              <w:rPr>
                <w:ins w:id="1642" w:author="Putilin, Artyom" w:date="2020-10-23T22:08:00Z"/>
                <w:rFonts w:ascii="Arial" w:eastAsia="SimSun" w:hAnsi="Arial"/>
                <w:sz w:val="18"/>
              </w:rPr>
            </w:pPr>
            <w:ins w:id="1643" w:author="Putilin, Artyom" w:date="2020-10-23T22:08:00Z">
              <w:r>
                <w:rPr>
                  <w:rFonts w:ascii="Arial" w:eastAsia="SimSun" w:hAnsi="Arial"/>
                  <w:sz w:val="18"/>
                </w:rPr>
                <w:t>TCI State #2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19171592" w14:textId="77777777" w:rsidR="00FF301E" w:rsidRPr="00C25669" w:rsidRDefault="00FF301E" w:rsidP="00BD4287">
            <w:pPr>
              <w:keepNext/>
              <w:keepLines/>
              <w:spacing w:after="0"/>
              <w:rPr>
                <w:ins w:id="1644" w:author="Putilin, Artyom" w:date="2020-10-23T22:08:00Z"/>
                <w:rFonts w:ascii="Arial" w:eastAsia="SimSun" w:hAnsi="Arial"/>
                <w:sz w:val="18"/>
              </w:rPr>
            </w:pPr>
            <w:ins w:id="1645" w:author="Putilin, Artyom" w:date="2020-10-23T22:08:00Z">
              <w:r>
                <w:rPr>
                  <w:rFonts w:ascii="Arial" w:eastAsia="SimSun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25A347F3" w14:textId="77777777" w:rsidR="00FF301E" w:rsidRDefault="00FF301E" w:rsidP="00BD4287">
            <w:pPr>
              <w:keepNext/>
              <w:keepLines/>
              <w:spacing w:after="0"/>
              <w:rPr>
                <w:ins w:id="1646" w:author="Putilin, Artyom" w:date="2020-10-23T22:08:00Z"/>
                <w:rFonts w:ascii="Arial" w:eastAsia="SimSun" w:hAnsi="Arial"/>
                <w:sz w:val="18"/>
              </w:rPr>
            </w:pPr>
            <w:ins w:id="1647" w:author="Putilin, Artyom" w:date="2020-10-23T22:08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40BFAD1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648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AA1C69E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649" w:author="Putilin, Artyom" w:date="2020-10-23T22:08:00Z"/>
                <w:rFonts w:ascii="Arial" w:eastAsia="SimSun" w:hAnsi="Arial"/>
                <w:sz w:val="18"/>
                <w:lang w:eastAsia="zh-CN"/>
              </w:rPr>
            </w:pPr>
            <w:ins w:id="1650" w:author="Putilin, Artyom" w:date="2020-10-23T22:08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B4D7910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651" w:author="Putilin, Artyom" w:date="2020-10-23T22:08:00Z"/>
                <w:rFonts w:ascii="Arial" w:eastAsia="SimSun" w:hAnsi="Arial"/>
                <w:sz w:val="18"/>
                <w:lang w:eastAsia="zh-CN"/>
              </w:rPr>
            </w:pPr>
            <w:ins w:id="1652" w:author="Putilin, Artyom" w:date="2020-10-23T22:08:00Z">
              <w:r w:rsidRPr="001749C3">
                <w:rPr>
                  <w:rFonts w:ascii="Arial" w:eastAsia="SimSun" w:hAnsi="Arial"/>
                  <w:sz w:val="18"/>
                </w:rPr>
                <w:t>CSI-RS resource</w:t>
              </w:r>
              <w:r>
                <w:rPr>
                  <w:rFonts w:ascii="Arial" w:eastAsia="SimSun" w:hAnsi="Arial"/>
                  <w:sz w:val="18"/>
                </w:rPr>
                <w:t xml:space="preserve"> 5</w:t>
              </w:r>
              <w:r w:rsidRPr="001749C3">
                <w:rPr>
                  <w:rFonts w:ascii="Arial" w:eastAsia="SimSun" w:hAnsi="Arial"/>
                  <w:sz w:val="18"/>
                </w:rPr>
                <w:t xml:space="preserve"> from 'CSI-RS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for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tracking</w:t>
              </w:r>
              <w:r>
                <w:rPr>
                  <w:rFonts w:ascii="Arial" w:eastAsia="SimSun" w:hAnsi="Arial"/>
                  <w:sz w:val="18"/>
                </w:rPr>
                <w:t xml:space="preserve">’ </w:t>
              </w:r>
              <w:r w:rsidRPr="001749C3">
                <w:rPr>
                  <w:rFonts w:ascii="Arial" w:eastAsia="SimSun" w:hAnsi="Arial"/>
                  <w:sz w:val="18"/>
                </w:rPr>
                <w:t>configuration</w:t>
              </w:r>
            </w:ins>
          </w:p>
        </w:tc>
      </w:tr>
      <w:tr w:rsidR="00FF301E" w:rsidRPr="00C25669" w14:paraId="6463BF7A" w14:textId="77777777" w:rsidTr="00BD4287">
        <w:trPr>
          <w:ins w:id="1653" w:author="Putilin, Artyom" w:date="2020-10-23T22:0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6BDBB32" w14:textId="77777777" w:rsidR="00FF301E" w:rsidRPr="00C25669" w:rsidRDefault="00FF301E" w:rsidP="00BD4287">
            <w:pPr>
              <w:keepNext/>
              <w:keepLines/>
              <w:spacing w:after="0"/>
              <w:rPr>
                <w:ins w:id="1654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37C32822" w14:textId="77777777" w:rsidR="00FF301E" w:rsidRPr="00C25669" w:rsidRDefault="00FF301E" w:rsidP="00BD4287">
            <w:pPr>
              <w:keepNext/>
              <w:keepLines/>
              <w:spacing w:after="0"/>
              <w:rPr>
                <w:ins w:id="1655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54E77851" w14:textId="77777777" w:rsidR="00FF301E" w:rsidRDefault="00FF301E" w:rsidP="00BD4287">
            <w:pPr>
              <w:keepNext/>
              <w:keepLines/>
              <w:spacing w:after="0"/>
              <w:rPr>
                <w:ins w:id="1656" w:author="Putilin, Artyom" w:date="2020-10-23T22:08:00Z"/>
                <w:rFonts w:ascii="Arial" w:eastAsia="SimSun" w:hAnsi="Arial"/>
                <w:sz w:val="18"/>
              </w:rPr>
            </w:pPr>
            <w:ins w:id="1657" w:author="Putilin, Artyom" w:date="2020-10-23T22:08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EFF9EB5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658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F785315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659" w:author="Putilin, Artyom" w:date="2020-10-23T22:08:00Z"/>
                <w:rFonts w:ascii="Arial" w:eastAsia="SimSun" w:hAnsi="Arial"/>
                <w:sz w:val="18"/>
                <w:lang w:eastAsia="zh-CN"/>
              </w:rPr>
            </w:pPr>
            <w:ins w:id="1660" w:author="Putilin, Artyom" w:date="2020-10-23T22:08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618117E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661" w:author="Putilin, Artyom" w:date="2020-10-23T22:08:00Z"/>
                <w:rFonts w:ascii="Arial" w:eastAsia="SimSun" w:hAnsi="Arial"/>
                <w:sz w:val="18"/>
                <w:lang w:eastAsia="zh-CN"/>
              </w:rPr>
            </w:pPr>
            <w:ins w:id="1662" w:author="Putilin, Artyom" w:date="2020-10-23T22:08:00Z">
              <w:r>
                <w:rPr>
                  <w:rFonts w:ascii="Arial" w:eastAsia="SimSun" w:hAnsi="Arial"/>
                  <w:sz w:val="18"/>
                  <w:lang w:eastAsia="zh-CN"/>
                </w:rPr>
                <w:t>Type A</w:t>
              </w:r>
            </w:ins>
          </w:p>
        </w:tc>
      </w:tr>
      <w:tr w:rsidR="00FF301E" w:rsidRPr="00C25669" w14:paraId="65CCDE80" w14:textId="77777777" w:rsidTr="00BD4287">
        <w:trPr>
          <w:ins w:id="1663" w:author="Putilin, Artyom" w:date="2020-10-23T22:0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1B587B5" w14:textId="77777777" w:rsidR="00FF301E" w:rsidRPr="00C25669" w:rsidRDefault="00FF301E" w:rsidP="00BD4287">
            <w:pPr>
              <w:keepNext/>
              <w:keepLines/>
              <w:spacing w:after="0"/>
              <w:rPr>
                <w:ins w:id="1664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0C24032C" w14:textId="77777777" w:rsidR="00FF301E" w:rsidRPr="00C25669" w:rsidRDefault="00FF301E" w:rsidP="00BD4287">
            <w:pPr>
              <w:keepNext/>
              <w:keepLines/>
              <w:spacing w:after="0"/>
              <w:rPr>
                <w:ins w:id="1665" w:author="Putilin, Artyom" w:date="2020-10-23T22:08:00Z"/>
                <w:rFonts w:ascii="Arial" w:eastAsia="SimSun" w:hAnsi="Arial"/>
                <w:sz w:val="18"/>
              </w:rPr>
            </w:pPr>
            <w:ins w:id="1666" w:author="Putilin, Artyom" w:date="2020-10-23T22:08:00Z">
              <w:r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5C9A6F59" w14:textId="77777777" w:rsidR="00FF301E" w:rsidRDefault="00FF301E" w:rsidP="00BD4287">
            <w:pPr>
              <w:keepNext/>
              <w:keepLines/>
              <w:spacing w:after="0"/>
              <w:rPr>
                <w:ins w:id="1667" w:author="Putilin, Artyom" w:date="2020-10-23T22:08:00Z"/>
                <w:rFonts w:ascii="Arial" w:eastAsia="SimSun" w:hAnsi="Arial"/>
                <w:sz w:val="18"/>
              </w:rPr>
            </w:pPr>
            <w:ins w:id="1668" w:author="Putilin, Artyom" w:date="2020-10-23T22:08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BAE844C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669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1161EB7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670" w:author="Putilin, Artyom" w:date="2020-10-23T22:08:00Z"/>
                <w:rFonts w:ascii="Arial" w:eastAsia="SimSun" w:hAnsi="Arial"/>
                <w:sz w:val="18"/>
                <w:lang w:eastAsia="zh-CN"/>
              </w:rPr>
            </w:pPr>
            <w:ins w:id="1671" w:author="Putilin, Artyom" w:date="2020-10-23T22:08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8A53AC8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672" w:author="Putilin, Artyom" w:date="2020-10-23T22:08:00Z"/>
                <w:rFonts w:ascii="Arial" w:eastAsia="SimSun" w:hAnsi="Arial"/>
                <w:sz w:val="18"/>
                <w:lang w:eastAsia="zh-CN"/>
              </w:rPr>
            </w:pPr>
            <w:ins w:id="1673" w:author="Putilin, Artyom" w:date="2020-10-23T22:08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FF301E" w:rsidRPr="00C25669" w14:paraId="167CEA7F" w14:textId="77777777" w:rsidTr="00BD4287">
        <w:trPr>
          <w:ins w:id="1674" w:author="Putilin, Artyom" w:date="2020-10-23T22:0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F80B827" w14:textId="77777777" w:rsidR="00FF301E" w:rsidRPr="00C25669" w:rsidRDefault="00FF301E" w:rsidP="00BD4287">
            <w:pPr>
              <w:keepNext/>
              <w:keepLines/>
              <w:spacing w:after="0"/>
              <w:rPr>
                <w:ins w:id="1675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0825A057" w14:textId="77777777" w:rsidR="00FF301E" w:rsidRPr="00C25669" w:rsidRDefault="00FF301E" w:rsidP="00BD4287">
            <w:pPr>
              <w:keepNext/>
              <w:keepLines/>
              <w:spacing w:after="0"/>
              <w:rPr>
                <w:ins w:id="1676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2684D9F0" w14:textId="77777777" w:rsidR="00FF301E" w:rsidRDefault="00FF301E" w:rsidP="00BD4287">
            <w:pPr>
              <w:keepNext/>
              <w:keepLines/>
              <w:spacing w:after="0"/>
              <w:rPr>
                <w:ins w:id="1677" w:author="Putilin, Artyom" w:date="2020-10-23T22:08:00Z"/>
                <w:rFonts w:ascii="Arial" w:eastAsia="SimSun" w:hAnsi="Arial"/>
                <w:sz w:val="18"/>
              </w:rPr>
            </w:pPr>
            <w:ins w:id="1678" w:author="Putilin, Artyom" w:date="2020-10-23T22:08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1A985BB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679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F7C43F4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680" w:author="Putilin, Artyom" w:date="2020-10-23T22:08:00Z"/>
                <w:rFonts w:ascii="Arial" w:eastAsia="SimSun" w:hAnsi="Arial"/>
                <w:sz w:val="18"/>
                <w:lang w:eastAsia="zh-CN"/>
              </w:rPr>
            </w:pPr>
            <w:ins w:id="1681" w:author="Putilin, Artyom" w:date="2020-10-23T22:08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D47CC7F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682" w:author="Putilin, Artyom" w:date="2020-10-23T22:08:00Z"/>
                <w:rFonts w:ascii="Arial" w:eastAsia="SimSun" w:hAnsi="Arial"/>
                <w:sz w:val="18"/>
                <w:lang w:eastAsia="zh-CN"/>
              </w:rPr>
            </w:pPr>
            <w:ins w:id="1683" w:author="Putilin, Artyom" w:date="2020-10-23T22:08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162C62" w:rsidRPr="00C25669" w14:paraId="5C0CF5CD" w14:textId="77777777" w:rsidTr="00BD4287">
        <w:trPr>
          <w:ins w:id="1684" w:author="Putilin, Artyom" w:date="2020-10-23T22:39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60DE4" w14:textId="268582B2" w:rsidR="00162C62" w:rsidRPr="00C25669" w:rsidRDefault="00162C62" w:rsidP="00162C62">
            <w:pPr>
              <w:keepNext/>
              <w:keepLines/>
              <w:spacing w:after="0"/>
              <w:rPr>
                <w:ins w:id="1685" w:author="Putilin, Artyom" w:date="2020-10-23T22:39:00Z"/>
                <w:rFonts w:ascii="Arial" w:eastAsia="SimSun" w:hAnsi="Arial"/>
                <w:sz w:val="18"/>
                <w:lang w:val="en-US"/>
              </w:rPr>
            </w:pPr>
            <w:ins w:id="1686" w:author="Putilin, Artyom" w:date="2020-10-23T22:39:00Z">
              <w:r w:rsidRPr="00162C62">
                <w:rPr>
                  <w:rFonts w:ascii="Arial" w:eastAsia="SimSun" w:hAnsi="Arial"/>
                  <w:sz w:val="18"/>
                  <w:lang w:val="en-US"/>
                </w:rPr>
                <w:t>Timing offset of the second TRP from the first TRP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F930D" w14:textId="6AF39B69" w:rsidR="00162C62" w:rsidRPr="00C25669" w:rsidRDefault="00162C62" w:rsidP="00162C62">
            <w:pPr>
              <w:keepNext/>
              <w:keepLines/>
              <w:spacing w:after="0"/>
              <w:jc w:val="center"/>
              <w:rPr>
                <w:ins w:id="1687" w:author="Putilin, Artyom" w:date="2020-10-23T22:39:00Z"/>
                <w:rFonts w:ascii="Arial" w:eastAsia="SimSun" w:hAnsi="Arial"/>
                <w:sz w:val="18"/>
              </w:rPr>
            </w:pPr>
            <w:ins w:id="1688" w:author="Putilin, Artyom" w:date="2020-10-23T22:39:00Z">
              <w:r>
                <w:rPr>
                  <w:rFonts w:ascii="Arial" w:eastAsia="SimSun" w:hAnsi="Arial"/>
                  <w:sz w:val="18"/>
                  <w:lang w:val="en-US"/>
                </w:rPr>
                <w:t>us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93C5A" w14:textId="028FEFC3" w:rsidR="00162C62" w:rsidRPr="00C25669" w:rsidRDefault="00162C62" w:rsidP="00162C62">
            <w:pPr>
              <w:keepNext/>
              <w:keepLines/>
              <w:spacing w:after="0"/>
              <w:jc w:val="center"/>
              <w:rPr>
                <w:ins w:id="1689" w:author="Putilin, Artyom" w:date="2020-10-23T22:39:00Z"/>
                <w:rFonts w:ascii="Arial" w:eastAsia="SimSun" w:hAnsi="Arial"/>
                <w:sz w:val="18"/>
              </w:rPr>
            </w:pPr>
            <w:ins w:id="1690" w:author="Putilin, Artyom" w:date="2020-10-23T22:39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162C62" w:rsidRPr="00C25669" w14:paraId="53DDD3B8" w14:textId="77777777" w:rsidTr="00BD4287">
        <w:trPr>
          <w:ins w:id="1691" w:author="Putilin, Artyom" w:date="2020-10-23T22:39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3D115" w14:textId="2F6E2F5B" w:rsidR="00162C62" w:rsidRPr="00C25669" w:rsidRDefault="00162C62" w:rsidP="00162C62">
            <w:pPr>
              <w:keepNext/>
              <w:keepLines/>
              <w:spacing w:after="0"/>
              <w:rPr>
                <w:ins w:id="1692" w:author="Putilin, Artyom" w:date="2020-10-23T22:39:00Z"/>
                <w:rFonts w:ascii="Arial" w:eastAsia="SimSun" w:hAnsi="Arial"/>
                <w:sz w:val="18"/>
                <w:lang w:val="en-US"/>
              </w:rPr>
            </w:pPr>
            <w:ins w:id="1693" w:author="Putilin, Artyom" w:date="2020-10-23T22:39:00Z">
              <w:r w:rsidRPr="00162C62">
                <w:rPr>
                  <w:rFonts w:ascii="Arial" w:eastAsia="SimSun" w:hAnsi="Arial"/>
                  <w:sz w:val="18"/>
                  <w:lang w:val="en-US"/>
                </w:rPr>
                <w:t>Frequency offset the second TRP from the first TRP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8F443" w14:textId="311B919F" w:rsidR="00162C62" w:rsidRPr="00C25669" w:rsidRDefault="00162C62" w:rsidP="00162C62">
            <w:pPr>
              <w:keepNext/>
              <w:keepLines/>
              <w:spacing w:after="0"/>
              <w:jc w:val="center"/>
              <w:rPr>
                <w:ins w:id="1694" w:author="Putilin, Artyom" w:date="2020-10-23T22:39:00Z"/>
                <w:rFonts w:ascii="Arial" w:eastAsia="SimSun" w:hAnsi="Arial"/>
                <w:sz w:val="18"/>
              </w:rPr>
            </w:pPr>
            <w:ins w:id="1695" w:author="Putilin, Artyom" w:date="2020-10-23T22:39:00Z">
              <w:r>
                <w:rPr>
                  <w:rFonts w:ascii="Arial" w:eastAsia="SimSun" w:hAnsi="Arial"/>
                  <w:sz w:val="18"/>
                </w:rPr>
                <w:t>Hz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F7BD0" w14:textId="47112348" w:rsidR="00162C62" w:rsidRPr="00C25669" w:rsidRDefault="00162C62" w:rsidP="00162C62">
            <w:pPr>
              <w:keepNext/>
              <w:keepLines/>
              <w:spacing w:after="0"/>
              <w:jc w:val="center"/>
              <w:rPr>
                <w:ins w:id="1696" w:author="Putilin, Artyom" w:date="2020-10-23T22:39:00Z"/>
                <w:rFonts w:ascii="Arial" w:eastAsia="SimSun" w:hAnsi="Arial"/>
                <w:sz w:val="18"/>
              </w:rPr>
            </w:pPr>
            <w:ins w:id="1697" w:author="Putilin, Artyom" w:date="2020-10-23T22:39:00Z">
              <w:r>
                <w:rPr>
                  <w:rFonts w:ascii="Arial" w:eastAsia="SimSun" w:hAnsi="Arial"/>
                  <w:sz w:val="18"/>
                </w:rPr>
                <w:t>300</w:t>
              </w:r>
            </w:ins>
          </w:p>
        </w:tc>
      </w:tr>
      <w:tr w:rsidR="00FF301E" w:rsidRPr="00C25669" w14:paraId="377481DD" w14:textId="77777777" w:rsidTr="00BD4287">
        <w:trPr>
          <w:ins w:id="1698" w:author="Putilin, Artyom" w:date="2020-10-23T22:08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CD31E" w14:textId="77777777" w:rsidR="00FF301E" w:rsidRPr="00C25669" w:rsidRDefault="00FF301E" w:rsidP="00BD4287">
            <w:pPr>
              <w:keepNext/>
              <w:keepLines/>
              <w:spacing w:after="0"/>
              <w:rPr>
                <w:ins w:id="1699" w:author="Putilin, Artyom" w:date="2020-10-23T22:08:00Z"/>
                <w:rFonts w:ascii="Arial" w:eastAsia="SimSun" w:hAnsi="Arial"/>
                <w:sz w:val="18"/>
                <w:lang w:val="en-US"/>
              </w:rPr>
            </w:pPr>
            <w:ins w:id="1700" w:author="Putilin, Artyom" w:date="2020-10-23T22:08:00Z">
              <w:r w:rsidRPr="00C25669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BFC98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701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60CC4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702" w:author="Putilin, Artyom" w:date="2020-10-23T22:08:00Z"/>
                <w:rFonts w:ascii="Arial" w:eastAsia="SimSun" w:hAnsi="Arial"/>
                <w:sz w:val="18"/>
                <w:lang w:eastAsia="zh-CN"/>
              </w:rPr>
            </w:pPr>
            <w:ins w:id="1703" w:author="Putilin, Artyom" w:date="2020-10-23T22:08:00Z">
              <w:r w:rsidRPr="00C25669">
                <w:rPr>
                  <w:rFonts w:ascii="Arial" w:eastAsia="SimSun" w:hAnsi="Arial"/>
                  <w:sz w:val="18"/>
                </w:rPr>
                <w:t xml:space="preserve">4 </w:t>
              </w:r>
            </w:ins>
          </w:p>
        </w:tc>
      </w:tr>
      <w:tr w:rsidR="00FF301E" w:rsidRPr="00C25669" w14:paraId="03F51C25" w14:textId="77777777" w:rsidTr="00BD4287">
        <w:trPr>
          <w:ins w:id="1704" w:author="Putilin, Artyom" w:date="2020-10-23T22:08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6B9C7" w14:textId="77777777" w:rsidR="00FF301E" w:rsidRPr="00C25669" w:rsidRDefault="00FF301E" w:rsidP="00BD4287">
            <w:pPr>
              <w:keepNext/>
              <w:keepLines/>
              <w:spacing w:after="0"/>
              <w:rPr>
                <w:ins w:id="1705" w:author="Putilin, Artyom" w:date="2020-10-23T22:08:00Z"/>
                <w:rFonts w:ascii="Arial" w:eastAsia="SimSun" w:hAnsi="Arial"/>
                <w:sz w:val="18"/>
                <w:lang w:val="en-US"/>
              </w:rPr>
            </w:pPr>
            <w:ins w:id="1706" w:author="Putilin, Artyom" w:date="2020-10-23T22:08:00Z">
              <w:r w:rsidRPr="00C25669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1CD81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707" w:author="Putilin, Artyom" w:date="2020-10-23T22:08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588E9" w14:textId="77777777" w:rsidR="00FF301E" w:rsidRPr="0059125C" w:rsidRDefault="00FF301E" w:rsidP="00BD4287">
            <w:pPr>
              <w:keepNext/>
              <w:keepLines/>
              <w:spacing w:after="0"/>
              <w:jc w:val="center"/>
              <w:rPr>
                <w:ins w:id="1708" w:author="Putilin, Artyom" w:date="2020-10-23T22:08:00Z"/>
                <w:rFonts w:ascii="Arial" w:eastAsia="SimSun" w:hAnsi="Arial"/>
                <w:sz w:val="18"/>
                <w:lang w:eastAsia="zh-CN"/>
              </w:rPr>
            </w:pPr>
            <w:ins w:id="1709" w:author="Putilin, Artyom" w:date="2020-10-23T22:08:00Z">
              <w:r w:rsidRPr="0059125C">
                <w:rPr>
                  <w:rFonts w:ascii="Arial" w:eastAsia="SimSun" w:hAnsi="Arial"/>
                  <w:sz w:val="18"/>
                  <w:lang w:eastAsia="zh-CN"/>
                </w:rPr>
                <w:t>Specific to each TDD UL-DL pattern</w:t>
              </w:r>
            </w:ins>
          </w:p>
          <w:p w14:paraId="5C820B37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710" w:author="Putilin, Artyom" w:date="2020-10-23T22:08:00Z"/>
                <w:rFonts w:ascii="Arial" w:eastAsia="SimSun" w:hAnsi="Arial"/>
                <w:sz w:val="18"/>
                <w:lang w:eastAsia="zh-CN"/>
              </w:rPr>
            </w:pPr>
            <w:ins w:id="1711" w:author="Putilin, Artyom" w:date="2020-10-23T22:08:00Z">
              <w:r w:rsidRPr="0059125C">
                <w:rPr>
                  <w:rFonts w:ascii="Arial" w:eastAsia="SimSun" w:hAnsi="Arial"/>
                  <w:sz w:val="18"/>
                  <w:lang w:eastAsia="zh-CN"/>
                </w:rPr>
                <w:t>and as defined in Annex A.1.2</w:t>
              </w:r>
            </w:ins>
          </w:p>
        </w:tc>
      </w:tr>
    </w:tbl>
    <w:p w14:paraId="6D455EC7" w14:textId="77777777" w:rsidR="00FF301E" w:rsidRPr="00C25669" w:rsidRDefault="00FF301E" w:rsidP="00FF301E">
      <w:pPr>
        <w:rPr>
          <w:ins w:id="1712" w:author="Putilin, Artyom" w:date="2020-10-23T22:08:00Z"/>
          <w:rFonts w:eastAsia="SimSun"/>
        </w:rPr>
      </w:pPr>
    </w:p>
    <w:p w14:paraId="1951DFFF" w14:textId="072DED77" w:rsidR="00FF301E" w:rsidRPr="00C25669" w:rsidRDefault="00FF301E" w:rsidP="00FF301E">
      <w:pPr>
        <w:pStyle w:val="TH"/>
        <w:rPr>
          <w:ins w:id="1713" w:author="Putilin, Artyom" w:date="2020-10-23T22:08:00Z"/>
        </w:rPr>
      </w:pPr>
      <w:ins w:id="1714" w:author="Putilin, Artyom" w:date="2020-10-23T22:08:00Z">
        <w:r w:rsidRPr="00C25669">
          <w:t>Table 5.2.2.</w:t>
        </w:r>
        <w:r>
          <w:t>2</w:t>
        </w:r>
        <w:r w:rsidRPr="00C25669">
          <w:t>.</w:t>
        </w:r>
        <w:r>
          <w:rPr>
            <w:lang w:eastAsia="zh-CN"/>
          </w:rPr>
          <w:t>14</w:t>
        </w:r>
        <w:r w:rsidRPr="00C25669">
          <w:t xml:space="preserve">-3: Minimum performance for Rank </w:t>
        </w:r>
        <w:r>
          <w:t>1</w:t>
        </w:r>
      </w:ins>
    </w:p>
    <w:tbl>
      <w:tblPr>
        <w:tblW w:w="50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1035"/>
        <w:gridCol w:w="1267"/>
        <w:gridCol w:w="1366"/>
        <w:gridCol w:w="1098"/>
        <w:gridCol w:w="697"/>
      </w:tblGrid>
      <w:tr w:rsidR="00FF301E" w:rsidRPr="00C25669" w14:paraId="3ACEFDF2" w14:textId="77777777" w:rsidTr="00BD4287">
        <w:trPr>
          <w:trHeight w:val="374"/>
          <w:jc w:val="center"/>
          <w:ins w:id="1715" w:author="Putilin, Artyom" w:date="2020-10-23T22:09:00Z"/>
        </w:trPr>
        <w:tc>
          <w:tcPr>
            <w:tcW w:w="327" w:type="pct"/>
            <w:vMerge w:val="restart"/>
            <w:shd w:val="clear" w:color="auto" w:fill="FFFFFF"/>
            <w:vAlign w:val="center"/>
          </w:tcPr>
          <w:bookmarkEnd w:id="1327"/>
          <w:p w14:paraId="0DF51AAF" w14:textId="77777777" w:rsidR="00FF301E" w:rsidRPr="00C25669" w:rsidRDefault="00FF301E" w:rsidP="00BD4287">
            <w:pPr>
              <w:pStyle w:val="TAH"/>
              <w:rPr>
                <w:ins w:id="1716" w:author="Putilin, Artyom" w:date="2020-10-23T22:09:00Z"/>
              </w:rPr>
            </w:pPr>
            <w:ins w:id="1717" w:author="Putilin, Artyom" w:date="2020-10-23T22:09:00Z">
              <w:r w:rsidRPr="00C25669">
                <w:t>Test num.</w:t>
              </w:r>
            </w:ins>
          </w:p>
        </w:tc>
        <w:tc>
          <w:tcPr>
            <w:tcW w:w="626" w:type="pct"/>
            <w:vMerge w:val="restart"/>
            <w:shd w:val="clear" w:color="auto" w:fill="FFFFFF"/>
            <w:vAlign w:val="center"/>
          </w:tcPr>
          <w:p w14:paraId="0F0D7502" w14:textId="77777777" w:rsidR="00FF301E" w:rsidRPr="00C25669" w:rsidRDefault="00FF301E" w:rsidP="00BD4287">
            <w:pPr>
              <w:pStyle w:val="TAH"/>
              <w:rPr>
                <w:ins w:id="1718" w:author="Putilin, Artyom" w:date="2020-10-23T22:09:00Z"/>
              </w:rPr>
            </w:pPr>
            <w:ins w:id="1719" w:author="Putilin, Artyom" w:date="2020-10-23T22:09:00Z">
              <w:r w:rsidRPr="00C25669">
                <w:t>Reference</w:t>
              </w:r>
              <w:r w:rsidRPr="00C25669">
                <w:rPr>
                  <w:rFonts w:hint="eastAsia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575" w:type="pct"/>
            <w:vMerge w:val="restart"/>
            <w:shd w:val="clear" w:color="auto" w:fill="FFFFFF"/>
            <w:vAlign w:val="center"/>
          </w:tcPr>
          <w:p w14:paraId="124E8181" w14:textId="77777777" w:rsidR="00FF301E" w:rsidRPr="00C25669" w:rsidRDefault="00FF301E" w:rsidP="00BD4287">
            <w:pPr>
              <w:pStyle w:val="TAH"/>
              <w:rPr>
                <w:ins w:id="1720" w:author="Putilin, Artyom" w:date="2020-10-23T22:09:00Z"/>
              </w:rPr>
            </w:pPr>
            <w:ins w:id="1721" w:author="Putilin, Artyom" w:date="2020-10-23T22:09:00Z">
              <w:r w:rsidRPr="00C25669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595" w:type="pct"/>
            <w:vMerge w:val="restart"/>
            <w:shd w:val="clear" w:color="auto" w:fill="FFFFFF"/>
            <w:vAlign w:val="center"/>
          </w:tcPr>
          <w:p w14:paraId="68CAF90B" w14:textId="77777777" w:rsidR="00FF301E" w:rsidRPr="00C25669" w:rsidRDefault="00FF301E" w:rsidP="00BD4287">
            <w:pPr>
              <w:pStyle w:val="TAH"/>
              <w:rPr>
                <w:ins w:id="1722" w:author="Putilin, Artyom" w:date="2020-10-23T22:09:00Z"/>
                <w:lang w:eastAsia="zh-CN"/>
              </w:rPr>
            </w:pPr>
            <w:ins w:id="1723" w:author="Putilin, Artyom" w:date="2020-10-23T22:09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63" w:type="pct"/>
            <w:vMerge w:val="restart"/>
            <w:shd w:val="clear" w:color="auto" w:fill="FFFFFF"/>
            <w:vAlign w:val="center"/>
          </w:tcPr>
          <w:p w14:paraId="4DC10A44" w14:textId="77777777" w:rsidR="00FF301E" w:rsidRPr="00C25669" w:rsidRDefault="00FF301E" w:rsidP="00BD4287">
            <w:pPr>
              <w:pStyle w:val="TAH"/>
              <w:rPr>
                <w:ins w:id="1724" w:author="Putilin, Artyom" w:date="2020-10-23T22:09:00Z"/>
              </w:rPr>
            </w:pPr>
            <w:ins w:id="1725" w:author="Putilin, Artyom" w:date="2020-10-23T22:09:00Z">
              <w:r w:rsidRPr="00C25669">
                <w:t>TDD UL-DL pattern</w:t>
              </w:r>
            </w:ins>
          </w:p>
        </w:tc>
        <w:tc>
          <w:tcPr>
            <w:tcW w:w="641" w:type="pct"/>
            <w:vMerge w:val="restart"/>
            <w:shd w:val="clear" w:color="auto" w:fill="FFFFFF"/>
            <w:vAlign w:val="center"/>
          </w:tcPr>
          <w:p w14:paraId="01B3A26E" w14:textId="77777777" w:rsidR="00FF301E" w:rsidRPr="00C25669" w:rsidRDefault="00FF301E" w:rsidP="00BD4287">
            <w:pPr>
              <w:pStyle w:val="TAH"/>
              <w:rPr>
                <w:ins w:id="1726" w:author="Putilin, Artyom" w:date="2020-10-23T22:09:00Z"/>
              </w:rPr>
            </w:pPr>
            <w:ins w:id="1727" w:author="Putilin, Artyom" w:date="2020-10-23T22:09:00Z">
              <w:r w:rsidRPr="00C25669">
                <w:t>Propagation condition</w:t>
              </w:r>
            </w:ins>
          </w:p>
        </w:tc>
        <w:tc>
          <w:tcPr>
            <w:tcW w:w="691" w:type="pct"/>
            <w:vMerge w:val="restart"/>
            <w:shd w:val="clear" w:color="auto" w:fill="FFFFFF"/>
            <w:vAlign w:val="center"/>
          </w:tcPr>
          <w:p w14:paraId="636B13A0" w14:textId="77777777" w:rsidR="00FF301E" w:rsidRPr="00C25669" w:rsidRDefault="00FF301E" w:rsidP="00BD4287">
            <w:pPr>
              <w:pStyle w:val="TAH"/>
              <w:rPr>
                <w:ins w:id="1728" w:author="Putilin, Artyom" w:date="2020-10-23T22:09:00Z"/>
              </w:rPr>
            </w:pPr>
            <w:ins w:id="1729" w:author="Putilin, Artyom" w:date="2020-10-23T22:09:00Z">
              <w:r w:rsidRPr="00C25669">
                <w:t>Correlation matrix and antenna configuration</w:t>
              </w:r>
            </w:ins>
          </w:p>
        </w:tc>
        <w:tc>
          <w:tcPr>
            <w:tcW w:w="983" w:type="pct"/>
            <w:gridSpan w:val="2"/>
            <w:shd w:val="clear" w:color="auto" w:fill="FFFFFF"/>
            <w:vAlign w:val="center"/>
          </w:tcPr>
          <w:p w14:paraId="1DDCCDC7" w14:textId="77777777" w:rsidR="00FF301E" w:rsidRPr="00C25669" w:rsidRDefault="00FF301E" w:rsidP="00BD4287">
            <w:pPr>
              <w:pStyle w:val="TAH"/>
              <w:rPr>
                <w:ins w:id="1730" w:author="Putilin, Artyom" w:date="2020-10-23T22:09:00Z"/>
              </w:rPr>
            </w:pPr>
            <w:ins w:id="1731" w:author="Putilin, Artyom" w:date="2020-10-23T22:09:00Z">
              <w:r w:rsidRPr="00C25669">
                <w:t>Reference value</w:t>
              </w:r>
            </w:ins>
          </w:p>
        </w:tc>
      </w:tr>
      <w:tr w:rsidR="00FF301E" w:rsidRPr="00C25669" w14:paraId="6021F5A5" w14:textId="77777777" w:rsidTr="00BD4287">
        <w:trPr>
          <w:trHeight w:val="374"/>
          <w:jc w:val="center"/>
          <w:ins w:id="1732" w:author="Putilin, Artyom" w:date="2020-10-23T22:09:00Z"/>
        </w:trPr>
        <w:tc>
          <w:tcPr>
            <w:tcW w:w="327" w:type="pct"/>
            <w:vMerge/>
            <w:shd w:val="clear" w:color="auto" w:fill="FFFFFF"/>
            <w:vAlign w:val="center"/>
          </w:tcPr>
          <w:p w14:paraId="31F0FEA9" w14:textId="77777777" w:rsidR="00FF301E" w:rsidRPr="00C25669" w:rsidRDefault="00FF301E" w:rsidP="00BD4287">
            <w:pPr>
              <w:pStyle w:val="TAH"/>
              <w:rPr>
                <w:ins w:id="1733" w:author="Putilin, Artyom" w:date="2020-10-23T22:09:00Z"/>
              </w:rPr>
            </w:pPr>
          </w:p>
        </w:tc>
        <w:tc>
          <w:tcPr>
            <w:tcW w:w="626" w:type="pct"/>
            <w:vMerge/>
            <w:shd w:val="clear" w:color="auto" w:fill="FFFFFF"/>
            <w:vAlign w:val="center"/>
          </w:tcPr>
          <w:p w14:paraId="056679C2" w14:textId="77777777" w:rsidR="00FF301E" w:rsidRPr="00C25669" w:rsidRDefault="00FF301E" w:rsidP="00BD4287">
            <w:pPr>
              <w:pStyle w:val="TAH"/>
              <w:rPr>
                <w:ins w:id="1734" w:author="Putilin, Artyom" w:date="2020-10-23T22:09:00Z"/>
              </w:rPr>
            </w:pPr>
          </w:p>
        </w:tc>
        <w:tc>
          <w:tcPr>
            <w:tcW w:w="575" w:type="pct"/>
            <w:vMerge/>
            <w:shd w:val="clear" w:color="auto" w:fill="FFFFFF"/>
          </w:tcPr>
          <w:p w14:paraId="4759AB38" w14:textId="77777777" w:rsidR="00FF301E" w:rsidRPr="00C25669" w:rsidRDefault="00FF301E" w:rsidP="00BD4287">
            <w:pPr>
              <w:pStyle w:val="TAH"/>
              <w:rPr>
                <w:ins w:id="1735" w:author="Putilin, Artyom" w:date="2020-10-23T22:09:00Z"/>
              </w:rPr>
            </w:pPr>
          </w:p>
        </w:tc>
        <w:tc>
          <w:tcPr>
            <w:tcW w:w="595" w:type="pct"/>
            <w:vMerge/>
            <w:shd w:val="clear" w:color="auto" w:fill="FFFFFF"/>
          </w:tcPr>
          <w:p w14:paraId="560A4F78" w14:textId="77777777" w:rsidR="00FF301E" w:rsidRPr="00C25669" w:rsidRDefault="00FF301E" w:rsidP="00BD4287">
            <w:pPr>
              <w:pStyle w:val="TAH"/>
              <w:rPr>
                <w:ins w:id="1736" w:author="Putilin, Artyom" w:date="2020-10-23T22:09:00Z"/>
              </w:rPr>
            </w:pPr>
          </w:p>
        </w:tc>
        <w:tc>
          <w:tcPr>
            <w:tcW w:w="563" w:type="pct"/>
            <w:vMerge/>
            <w:shd w:val="clear" w:color="auto" w:fill="FFFFFF"/>
          </w:tcPr>
          <w:p w14:paraId="64979D69" w14:textId="77777777" w:rsidR="00FF301E" w:rsidRPr="00C25669" w:rsidRDefault="00FF301E" w:rsidP="00BD4287">
            <w:pPr>
              <w:pStyle w:val="TAH"/>
              <w:rPr>
                <w:ins w:id="1737" w:author="Putilin, Artyom" w:date="2020-10-23T22:09:00Z"/>
              </w:rPr>
            </w:pPr>
          </w:p>
        </w:tc>
        <w:tc>
          <w:tcPr>
            <w:tcW w:w="641" w:type="pct"/>
            <w:vMerge/>
            <w:shd w:val="clear" w:color="auto" w:fill="FFFFFF"/>
            <w:vAlign w:val="center"/>
          </w:tcPr>
          <w:p w14:paraId="277EB7C9" w14:textId="77777777" w:rsidR="00FF301E" w:rsidRPr="00C25669" w:rsidRDefault="00FF301E" w:rsidP="00BD4287">
            <w:pPr>
              <w:pStyle w:val="TAH"/>
              <w:rPr>
                <w:ins w:id="1738" w:author="Putilin, Artyom" w:date="2020-10-23T22:09:00Z"/>
              </w:rPr>
            </w:pPr>
          </w:p>
        </w:tc>
        <w:tc>
          <w:tcPr>
            <w:tcW w:w="691" w:type="pct"/>
            <w:vMerge/>
            <w:shd w:val="clear" w:color="auto" w:fill="FFFFFF"/>
            <w:vAlign w:val="center"/>
          </w:tcPr>
          <w:p w14:paraId="435D7069" w14:textId="77777777" w:rsidR="00FF301E" w:rsidRPr="00C25669" w:rsidRDefault="00FF301E" w:rsidP="00BD4287">
            <w:pPr>
              <w:pStyle w:val="TAH"/>
              <w:rPr>
                <w:ins w:id="1739" w:author="Putilin, Artyom" w:date="2020-10-23T22:09:00Z"/>
              </w:rPr>
            </w:pPr>
          </w:p>
        </w:tc>
        <w:tc>
          <w:tcPr>
            <w:tcW w:w="595" w:type="pct"/>
            <w:shd w:val="clear" w:color="auto" w:fill="FFFFFF"/>
            <w:vAlign w:val="center"/>
          </w:tcPr>
          <w:p w14:paraId="72AE568A" w14:textId="77777777" w:rsidR="00FF301E" w:rsidRPr="00C25669" w:rsidRDefault="00FF301E" w:rsidP="00BD4287">
            <w:pPr>
              <w:pStyle w:val="TAH"/>
              <w:rPr>
                <w:ins w:id="1740" w:author="Putilin, Artyom" w:date="2020-10-23T22:09:00Z"/>
              </w:rPr>
            </w:pPr>
            <w:ins w:id="1741" w:author="Putilin, Artyom" w:date="2020-10-23T22:09:00Z">
              <w:r>
                <w:t>[BLER</w:t>
              </w:r>
              <w:r w:rsidRPr="00C25669">
                <w:t xml:space="preserve"> (%)</w:t>
              </w:r>
              <w:r>
                <w:t>]</w:t>
              </w:r>
            </w:ins>
          </w:p>
        </w:tc>
        <w:tc>
          <w:tcPr>
            <w:tcW w:w="388" w:type="pct"/>
            <w:shd w:val="clear" w:color="auto" w:fill="FFFFFF"/>
            <w:vAlign w:val="center"/>
          </w:tcPr>
          <w:p w14:paraId="253AE9A4" w14:textId="77777777" w:rsidR="00FF301E" w:rsidRPr="00C25669" w:rsidRDefault="00FF301E" w:rsidP="00BD4287">
            <w:pPr>
              <w:pStyle w:val="TAH"/>
              <w:rPr>
                <w:ins w:id="1742" w:author="Putilin, Artyom" w:date="2020-10-23T22:09:00Z"/>
              </w:rPr>
            </w:pPr>
            <w:ins w:id="1743" w:author="Putilin, Artyom" w:date="2020-10-23T22:09:00Z">
              <w:r w:rsidRPr="00C25669">
                <w:t>SNR (dB)</w:t>
              </w:r>
            </w:ins>
          </w:p>
        </w:tc>
      </w:tr>
      <w:tr w:rsidR="00FF301E" w:rsidRPr="00C25669" w14:paraId="406F5BA9" w14:textId="77777777" w:rsidTr="00BD4287">
        <w:trPr>
          <w:trHeight w:val="189"/>
          <w:jc w:val="center"/>
          <w:ins w:id="1744" w:author="Putilin, Artyom" w:date="2020-10-23T22:09:00Z"/>
        </w:trPr>
        <w:tc>
          <w:tcPr>
            <w:tcW w:w="327" w:type="pct"/>
            <w:shd w:val="clear" w:color="auto" w:fill="FFFFFF"/>
            <w:vAlign w:val="center"/>
          </w:tcPr>
          <w:p w14:paraId="11D99635" w14:textId="77777777" w:rsidR="00FF301E" w:rsidRPr="00C25669" w:rsidRDefault="00FF301E" w:rsidP="00BD4287">
            <w:pPr>
              <w:pStyle w:val="TAC"/>
              <w:rPr>
                <w:ins w:id="1745" w:author="Putilin, Artyom" w:date="2020-10-23T22:09:00Z"/>
                <w:lang w:eastAsia="zh-CN"/>
              </w:rPr>
            </w:pPr>
            <w:ins w:id="1746" w:author="Putilin, Artyom" w:date="2020-10-23T22:09:00Z">
              <w:r>
                <w:t>1</w:t>
              </w:r>
              <w:r w:rsidRPr="00C25669">
                <w:t>-</w:t>
              </w:r>
              <w:r w:rsidRPr="00C25669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 w14:paraId="63642BDE" w14:textId="378102AE" w:rsidR="00FF301E" w:rsidRPr="00C25669" w:rsidRDefault="00FF301E" w:rsidP="00BD4287">
            <w:pPr>
              <w:pStyle w:val="TAC"/>
              <w:rPr>
                <w:ins w:id="1747" w:author="Putilin, Artyom" w:date="2020-10-23T22:09:00Z"/>
              </w:rPr>
            </w:pPr>
            <w:ins w:id="1748" w:author="Putilin, Artyom" w:date="2020-10-23T22:09:00Z">
              <w:r w:rsidRPr="00C25669">
                <w:t>R.PDSCH.</w:t>
              </w:r>
              <w:r>
                <w:t>2</w:t>
              </w:r>
              <w:r w:rsidRPr="00C25669">
                <w:t>-</w:t>
              </w:r>
              <w:r>
                <w:t>13</w:t>
              </w:r>
              <w:r w:rsidRPr="00C25669">
                <w:t>.</w:t>
              </w:r>
              <w:r>
                <w:t>4</w:t>
              </w:r>
              <w:r w:rsidRPr="00C25669">
                <w:t xml:space="preserve"> TDD</w:t>
              </w:r>
            </w:ins>
          </w:p>
        </w:tc>
        <w:tc>
          <w:tcPr>
            <w:tcW w:w="575" w:type="pct"/>
            <w:shd w:val="clear" w:color="auto" w:fill="FFFFFF"/>
            <w:vAlign w:val="center"/>
          </w:tcPr>
          <w:p w14:paraId="14F3E1D5" w14:textId="77777777" w:rsidR="00FF301E" w:rsidRPr="00C25669" w:rsidRDefault="00FF301E" w:rsidP="00BD4287">
            <w:pPr>
              <w:pStyle w:val="TAC"/>
              <w:rPr>
                <w:ins w:id="1749" w:author="Putilin, Artyom" w:date="2020-10-23T22:09:00Z"/>
              </w:rPr>
            </w:pPr>
            <w:ins w:id="1750" w:author="Putilin, Artyom" w:date="2020-10-23T22:09:00Z">
              <w:r w:rsidRPr="00C25669">
                <w:rPr>
                  <w:rFonts w:eastAsia="SimSun"/>
                </w:rPr>
                <w:t>40 / 30</w:t>
              </w:r>
            </w:ins>
          </w:p>
        </w:tc>
        <w:tc>
          <w:tcPr>
            <w:tcW w:w="595" w:type="pct"/>
            <w:shd w:val="clear" w:color="auto" w:fill="FFFFFF"/>
            <w:vAlign w:val="center"/>
          </w:tcPr>
          <w:p w14:paraId="6B2B575B" w14:textId="77777777" w:rsidR="00FF301E" w:rsidRPr="00C25669" w:rsidRDefault="00FF301E" w:rsidP="00BD4287">
            <w:pPr>
              <w:pStyle w:val="TAC"/>
              <w:rPr>
                <w:ins w:id="1751" w:author="Putilin, Artyom" w:date="2020-10-23T22:09:00Z"/>
              </w:rPr>
            </w:pPr>
            <w:ins w:id="1752" w:author="Putilin, Artyom" w:date="2020-10-23T22:09:00Z">
              <w:r w:rsidRPr="00C25669">
                <w:t>16QAM, 0.</w:t>
              </w:r>
              <w:r>
                <w:t>51</w:t>
              </w:r>
            </w:ins>
          </w:p>
        </w:tc>
        <w:tc>
          <w:tcPr>
            <w:tcW w:w="563" w:type="pct"/>
            <w:shd w:val="clear" w:color="auto" w:fill="FFFFFF"/>
            <w:vAlign w:val="center"/>
          </w:tcPr>
          <w:p w14:paraId="78C339FD" w14:textId="77777777" w:rsidR="00FF301E" w:rsidRPr="00C25669" w:rsidRDefault="00FF301E" w:rsidP="00BD4287">
            <w:pPr>
              <w:pStyle w:val="TAC"/>
              <w:rPr>
                <w:ins w:id="1753" w:author="Putilin, Artyom" w:date="2020-10-23T22:09:00Z"/>
              </w:rPr>
            </w:pPr>
            <w:ins w:id="1754" w:author="Putilin, Artyom" w:date="2020-10-23T22:09:00Z">
              <w:r w:rsidRPr="00C25669">
                <w:t>FR1.30-1</w:t>
              </w:r>
            </w:ins>
          </w:p>
        </w:tc>
        <w:tc>
          <w:tcPr>
            <w:tcW w:w="641" w:type="pct"/>
            <w:shd w:val="clear" w:color="auto" w:fill="FFFFFF"/>
            <w:vAlign w:val="center"/>
          </w:tcPr>
          <w:p w14:paraId="74948988" w14:textId="77777777" w:rsidR="00FF301E" w:rsidRPr="00C25669" w:rsidRDefault="00FF301E" w:rsidP="00BD4287">
            <w:pPr>
              <w:pStyle w:val="TAC"/>
              <w:rPr>
                <w:ins w:id="1755" w:author="Putilin, Artyom" w:date="2020-10-23T22:09:00Z"/>
              </w:rPr>
            </w:pPr>
            <w:ins w:id="1756" w:author="Putilin, Artyom" w:date="2020-10-23T22:09:00Z">
              <w:r w:rsidRPr="00C25669">
                <w:t>TDLA30-10</w:t>
              </w:r>
            </w:ins>
          </w:p>
        </w:tc>
        <w:tc>
          <w:tcPr>
            <w:tcW w:w="691" w:type="pct"/>
            <w:shd w:val="clear" w:color="auto" w:fill="FFFFFF"/>
            <w:vAlign w:val="center"/>
          </w:tcPr>
          <w:p w14:paraId="016D1288" w14:textId="77777777" w:rsidR="00FF301E" w:rsidRPr="00C25669" w:rsidRDefault="00FF301E" w:rsidP="00BD4287">
            <w:pPr>
              <w:pStyle w:val="TAC"/>
              <w:rPr>
                <w:ins w:id="1757" w:author="Putilin, Artyom" w:date="2020-10-23T22:09:00Z"/>
              </w:rPr>
            </w:pPr>
            <w:ins w:id="1758" w:author="Putilin, Artyom" w:date="2020-10-23T22:09:00Z">
              <w:r w:rsidRPr="00FF301E">
                <w:t>2x2, ULA Low for each TRP</w:t>
              </w:r>
            </w:ins>
          </w:p>
        </w:tc>
        <w:tc>
          <w:tcPr>
            <w:tcW w:w="595" w:type="pct"/>
            <w:shd w:val="clear" w:color="auto" w:fill="FFFFFF"/>
            <w:vAlign w:val="center"/>
          </w:tcPr>
          <w:p w14:paraId="506CA314" w14:textId="77777777" w:rsidR="00FF301E" w:rsidRPr="00C25669" w:rsidRDefault="00FF301E" w:rsidP="00BD4287">
            <w:pPr>
              <w:pStyle w:val="TAC"/>
              <w:rPr>
                <w:ins w:id="1759" w:author="Putilin, Artyom" w:date="2020-10-23T22:09:00Z"/>
              </w:rPr>
            </w:pPr>
            <w:ins w:id="1760" w:author="Putilin, Artyom" w:date="2020-10-23T22:09:00Z">
              <w:r>
                <w:t>1</w:t>
              </w:r>
            </w:ins>
          </w:p>
        </w:tc>
        <w:tc>
          <w:tcPr>
            <w:tcW w:w="388" w:type="pct"/>
            <w:shd w:val="clear" w:color="auto" w:fill="FFFFFF"/>
            <w:vAlign w:val="center"/>
          </w:tcPr>
          <w:p w14:paraId="72B90E88" w14:textId="77777777" w:rsidR="00FF301E" w:rsidRPr="00C25669" w:rsidRDefault="00FF301E" w:rsidP="00BD4287">
            <w:pPr>
              <w:pStyle w:val="TAC"/>
              <w:rPr>
                <w:ins w:id="1761" w:author="Putilin, Artyom" w:date="2020-10-23T22:09:00Z"/>
              </w:rPr>
            </w:pPr>
            <w:ins w:id="1762" w:author="Putilin, Artyom" w:date="2020-10-23T22:09:00Z">
              <w:r>
                <w:rPr>
                  <w:lang w:eastAsia="zh-CN"/>
                </w:rPr>
                <w:t>TBA</w:t>
              </w:r>
            </w:ins>
          </w:p>
        </w:tc>
      </w:tr>
    </w:tbl>
    <w:p w14:paraId="12F92EC6" w14:textId="77777777" w:rsidR="00FF301E" w:rsidRDefault="00FF301E" w:rsidP="00686446"/>
    <w:p w14:paraId="3A1C02B1" w14:textId="400F614E" w:rsidR="00C92E62" w:rsidRDefault="00C92E62" w:rsidP="003C6D43">
      <w:pPr>
        <w:pStyle w:val="Heading2"/>
      </w:pPr>
    </w:p>
    <w:p w14:paraId="2914BD23" w14:textId="77777777" w:rsidR="003C6D43" w:rsidRPr="003C6D43" w:rsidRDefault="003C6D43" w:rsidP="003C6D43"/>
    <w:p w14:paraId="39234D53" w14:textId="4B70496A" w:rsidR="00C92E62" w:rsidRDefault="00C92E62" w:rsidP="00C92E62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2</w:t>
      </w:r>
      <w:r>
        <w:rPr>
          <w:rFonts w:ascii="Arial" w:hAnsi="Arial" w:cs="Arial"/>
          <w:b/>
          <w:color w:val="0070C0"/>
          <w:vertAlign w:val="superscript"/>
        </w:rPr>
        <w:t>nd</w:t>
      </w:r>
      <w:r>
        <w:rPr>
          <w:rFonts w:ascii="Arial" w:hAnsi="Arial" w:cs="Arial"/>
          <w:b/>
          <w:color w:val="0070C0"/>
        </w:rPr>
        <w:t xml:space="preserve"> CHANGE</w:t>
      </w:r>
    </w:p>
    <w:p w14:paraId="4B9B58D5" w14:textId="77777777" w:rsidR="00686446" w:rsidRDefault="00686446" w:rsidP="00C92E62">
      <w:pPr>
        <w:pStyle w:val="Heading5"/>
        <w:ind w:left="0" w:firstLine="0"/>
      </w:pPr>
    </w:p>
    <w:p w14:paraId="45F4FA73" w14:textId="26A047BB" w:rsidR="006C5174" w:rsidRPr="003C6D43" w:rsidRDefault="007D7B2D" w:rsidP="003C6D43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 xml:space="preserve">START OF </w:t>
      </w:r>
      <w:r w:rsidR="00C92E62">
        <w:rPr>
          <w:rFonts w:ascii="Arial" w:hAnsi="Arial" w:cs="Arial"/>
          <w:b/>
          <w:color w:val="0070C0"/>
        </w:rPr>
        <w:t>3</w:t>
      </w:r>
      <w:r w:rsidR="00C92E62">
        <w:rPr>
          <w:rFonts w:ascii="Arial" w:hAnsi="Arial" w:cs="Arial"/>
          <w:b/>
          <w:color w:val="0070C0"/>
          <w:vertAlign w:val="superscript"/>
        </w:rPr>
        <w:t>r</w:t>
      </w:r>
      <w:r>
        <w:rPr>
          <w:rFonts w:ascii="Arial" w:hAnsi="Arial" w:cs="Arial"/>
          <w:b/>
          <w:color w:val="0070C0"/>
          <w:vertAlign w:val="superscript"/>
        </w:rPr>
        <w:t>d</w:t>
      </w:r>
      <w:r>
        <w:rPr>
          <w:rFonts w:ascii="Arial" w:hAnsi="Arial" w:cs="Arial"/>
          <w:b/>
          <w:color w:val="0070C0"/>
        </w:rPr>
        <w:t xml:space="preserve"> CHANGE</w:t>
      </w:r>
    </w:p>
    <w:p w14:paraId="48AED6DC" w14:textId="26402448" w:rsidR="00FF301E" w:rsidRPr="00C25669" w:rsidRDefault="00FF301E" w:rsidP="00FF301E">
      <w:pPr>
        <w:pStyle w:val="Heading5"/>
        <w:rPr>
          <w:ins w:id="1763" w:author="Putilin, Artyom" w:date="2020-10-23T22:10:00Z"/>
        </w:rPr>
      </w:pPr>
      <w:ins w:id="1764" w:author="Putilin, Artyom" w:date="2020-10-23T22:10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  <w:r>
          <w:t>3</w:t>
        </w:r>
        <w:r w:rsidRPr="00C25669">
          <w:t>.1.</w:t>
        </w:r>
        <w:r>
          <w:rPr>
            <w:lang w:eastAsia="zh-CN"/>
          </w:rPr>
          <w:t>13</w:t>
        </w:r>
        <w:r w:rsidRPr="00C25669">
          <w:rPr>
            <w:rFonts w:hint="eastAsia"/>
            <w:lang w:eastAsia="zh-CN"/>
          </w:rPr>
          <w:tab/>
        </w:r>
        <w:bookmarkStart w:id="1765" w:name="_Hlk54383431"/>
        <w:r w:rsidRPr="009F3CBF">
          <w:t xml:space="preserve">Minimum requirements for PDSCH with </w:t>
        </w:r>
      </w:ins>
      <w:ins w:id="1766" w:author="Putilin, Artyom" w:date="2020-10-24T00:29:00Z">
        <w:r w:rsidR="00E605AF">
          <w:t>s</w:t>
        </w:r>
      </w:ins>
      <w:ins w:id="1767" w:author="Putilin, Artyom" w:date="2020-10-23T22:10:00Z">
        <w:r w:rsidRPr="009F3CBF">
          <w:t>ingle-DCI based FDM</w:t>
        </w:r>
      </w:ins>
      <w:ins w:id="1768" w:author="Putilin, Artyom" w:date="2020-10-24T00:29:00Z">
        <w:r w:rsidR="00E605AF">
          <w:t xml:space="preserve"> </w:t>
        </w:r>
      </w:ins>
      <w:ins w:id="1769" w:author="Putilin, Artyom" w:date="2020-10-23T22:10:00Z">
        <w:r w:rsidRPr="009F3CBF">
          <w:t>Scheme A</w:t>
        </w:r>
      </w:ins>
    </w:p>
    <w:p w14:paraId="76759035" w14:textId="77777777" w:rsidR="00FF301E" w:rsidRPr="00C25669" w:rsidRDefault="00FF301E" w:rsidP="00FF301E">
      <w:pPr>
        <w:rPr>
          <w:ins w:id="1770" w:author="Putilin, Artyom" w:date="2020-10-23T22:10:00Z"/>
          <w:rFonts w:ascii="Times-Roman" w:eastAsia="SimSun" w:hAnsi="Times-Roman" w:hint="eastAsia"/>
        </w:rPr>
      </w:pPr>
      <w:ins w:id="1771" w:author="Putilin, Artyom" w:date="2020-10-23T22:10:00Z">
        <w:r w:rsidRPr="00C25669">
          <w:rPr>
            <w:rFonts w:ascii="Times-Roman" w:eastAsia="SimSun" w:hAnsi="Times-Roman"/>
          </w:rPr>
          <w:t>The performance requirements are specified in Table 5.2.</w:t>
        </w:r>
        <w:r>
          <w:rPr>
            <w:rFonts w:ascii="Times-Roman" w:eastAsia="SimSun" w:hAnsi="Times-Roman"/>
          </w:rPr>
          <w:t>3</w:t>
        </w:r>
        <w:r w:rsidRPr="00C25669">
          <w:rPr>
            <w:rFonts w:ascii="Times-Roman" w:eastAsia="SimSun" w:hAnsi="Times-Roman"/>
          </w:rPr>
          <w:t>.1.</w:t>
        </w:r>
        <w:r>
          <w:rPr>
            <w:rFonts w:ascii="Times-Roman" w:eastAsia="SimSun" w:hAnsi="Times-Roman"/>
            <w:lang w:eastAsia="zh-CN"/>
          </w:rPr>
          <w:t>13</w:t>
        </w:r>
        <w:r w:rsidRPr="00C25669">
          <w:rPr>
            <w:rFonts w:ascii="Times-Roman" w:eastAsia="SimSun" w:hAnsi="Times-Roman"/>
          </w:rPr>
          <w:t>-3, with the addition of test parameters in Table 5.2.</w:t>
        </w:r>
        <w:r>
          <w:rPr>
            <w:rFonts w:ascii="Times-Roman" w:eastAsia="SimSun" w:hAnsi="Times-Roman"/>
          </w:rPr>
          <w:t>3</w:t>
        </w:r>
        <w:r w:rsidRPr="00C25669">
          <w:rPr>
            <w:rFonts w:ascii="Times-Roman" w:eastAsia="SimSun" w:hAnsi="Times-Roman"/>
          </w:rPr>
          <w:t>.1.</w:t>
        </w:r>
        <w:r>
          <w:rPr>
            <w:rFonts w:ascii="Times-Roman" w:eastAsia="SimSun" w:hAnsi="Times-Roman"/>
            <w:lang w:eastAsia="zh-CN"/>
          </w:rPr>
          <w:t>13</w:t>
        </w:r>
        <w:r w:rsidRPr="00C25669">
          <w:rPr>
            <w:rFonts w:ascii="Times-Roman" w:eastAsia="SimSun" w:hAnsi="Times-Roman"/>
          </w:rPr>
          <w:t xml:space="preserve">-2 and the downlink physical channel setup according to </w:t>
        </w:r>
        <w:r w:rsidRPr="00C25669">
          <w:rPr>
            <w:rFonts w:ascii="Times-Roman" w:eastAsia="SimSun" w:hAnsi="Times-Roman" w:hint="eastAsia"/>
            <w:lang w:eastAsia="zh-CN"/>
          </w:rPr>
          <w:t>Annex C.3.1</w:t>
        </w:r>
        <w:r w:rsidRPr="00C25669">
          <w:rPr>
            <w:rFonts w:ascii="Times-Roman" w:eastAsia="SimSun" w:hAnsi="Times-Roman"/>
          </w:rPr>
          <w:t>.</w:t>
        </w:r>
      </w:ins>
    </w:p>
    <w:p w14:paraId="172A3CBD" w14:textId="77777777" w:rsidR="00FF301E" w:rsidRPr="00C25669" w:rsidRDefault="00FF301E" w:rsidP="00FF301E">
      <w:pPr>
        <w:rPr>
          <w:ins w:id="1772" w:author="Putilin, Artyom" w:date="2020-10-23T22:10:00Z"/>
          <w:rFonts w:ascii="Times-Roman" w:eastAsia="SimSun" w:hAnsi="Times-Roman" w:hint="eastAsia"/>
          <w:lang w:eastAsia="zh-CN"/>
        </w:rPr>
      </w:pPr>
      <w:ins w:id="1773" w:author="Putilin, Artyom" w:date="2020-10-23T22:10:00Z">
        <w:r w:rsidRPr="00C25669">
          <w:rPr>
            <w:rFonts w:ascii="Times-Roman" w:eastAsia="SimSun" w:hAnsi="Times-Roman"/>
          </w:rPr>
          <w:t>The test purpose</w:t>
        </w:r>
        <w:r w:rsidRPr="00C25669">
          <w:rPr>
            <w:rFonts w:ascii="Times-Roman" w:eastAsia="SimSun" w:hAnsi="Times-Roman" w:hint="eastAsia"/>
            <w:lang w:eastAsia="zh-CN"/>
          </w:rPr>
          <w:t>s</w:t>
        </w:r>
        <w:r w:rsidRPr="00C25669">
          <w:rPr>
            <w:rFonts w:ascii="Times-Roman" w:eastAsia="SimSun" w:hAnsi="Times-Roman"/>
          </w:rPr>
          <w:t xml:space="preserve"> are specified in Table 5.2.</w:t>
        </w:r>
        <w:r>
          <w:rPr>
            <w:rFonts w:ascii="Times-Roman" w:eastAsia="SimSun" w:hAnsi="Times-Roman"/>
          </w:rPr>
          <w:t>3</w:t>
        </w:r>
        <w:r w:rsidRPr="00C25669">
          <w:rPr>
            <w:rFonts w:ascii="Times-Roman" w:eastAsia="SimSun" w:hAnsi="Times-Roman"/>
          </w:rPr>
          <w:t>.1.</w:t>
        </w:r>
        <w:r>
          <w:rPr>
            <w:rFonts w:ascii="Times-Roman" w:eastAsia="SimSun" w:hAnsi="Times-Roman"/>
            <w:lang w:eastAsia="zh-CN"/>
          </w:rPr>
          <w:t>13</w:t>
        </w:r>
        <w:r w:rsidRPr="00C25669">
          <w:rPr>
            <w:rFonts w:ascii="Times-Roman" w:eastAsia="SimSun" w:hAnsi="Times-Roman"/>
          </w:rPr>
          <w:t>-1</w:t>
        </w:r>
        <w:r w:rsidRPr="00C25669">
          <w:rPr>
            <w:rFonts w:ascii="Times-Roman" w:eastAsia="SimSun" w:hAnsi="Times-Roman" w:hint="eastAsia"/>
            <w:lang w:eastAsia="zh-CN"/>
          </w:rPr>
          <w:t>.</w:t>
        </w:r>
      </w:ins>
    </w:p>
    <w:p w14:paraId="4A68DF53" w14:textId="77777777" w:rsidR="00FF301E" w:rsidRPr="00C25669" w:rsidRDefault="00FF301E" w:rsidP="00FF301E">
      <w:pPr>
        <w:pStyle w:val="TH"/>
        <w:rPr>
          <w:ins w:id="1774" w:author="Putilin, Artyom" w:date="2020-10-23T22:10:00Z"/>
        </w:rPr>
      </w:pPr>
      <w:ins w:id="1775" w:author="Putilin, Artyom" w:date="2020-10-23T22:10:00Z">
        <w:r w:rsidRPr="00C25669">
          <w:t>Table 5.2.</w:t>
        </w:r>
        <w:r>
          <w:t>3</w:t>
        </w:r>
        <w:r w:rsidRPr="00C25669">
          <w:t>.1.</w:t>
        </w:r>
        <w:r>
          <w:rPr>
            <w:lang w:eastAsia="zh-CN"/>
          </w:rPr>
          <w:t>13</w:t>
        </w:r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523"/>
      </w:tblGrid>
      <w:tr w:rsidR="00FF301E" w:rsidRPr="00C25669" w14:paraId="49B4D1F8" w14:textId="77777777" w:rsidTr="00BD4287">
        <w:trPr>
          <w:ins w:id="1776" w:author="Putilin, Artyom" w:date="2020-10-23T22:10:00Z"/>
        </w:trPr>
        <w:tc>
          <w:tcPr>
            <w:tcW w:w="5098" w:type="dxa"/>
            <w:shd w:val="clear" w:color="auto" w:fill="auto"/>
          </w:tcPr>
          <w:p w14:paraId="344C43A0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777" w:author="Putilin, Artyom" w:date="2020-10-23T22:10:00Z"/>
                <w:rFonts w:ascii="Arial" w:eastAsia="SimSun" w:hAnsi="Arial"/>
                <w:b/>
                <w:sz w:val="18"/>
              </w:rPr>
            </w:pPr>
            <w:ins w:id="1778" w:author="Putilin, Artyom" w:date="2020-10-23T22:10:00Z">
              <w:r w:rsidRPr="00C25669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523" w:type="dxa"/>
            <w:shd w:val="clear" w:color="auto" w:fill="auto"/>
          </w:tcPr>
          <w:p w14:paraId="6CCB2E1C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779" w:author="Putilin, Artyom" w:date="2020-10-23T22:10:00Z"/>
                <w:rFonts w:ascii="Arial" w:eastAsia="SimSun" w:hAnsi="Arial"/>
                <w:b/>
                <w:sz w:val="18"/>
              </w:rPr>
            </w:pPr>
            <w:ins w:id="1780" w:author="Putilin, Artyom" w:date="2020-10-23T22:10:00Z">
              <w:r w:rsidRPr="00C25669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FF301E" w:rsidRPr="00C25669" w14:paraId="493F18D9" w14:textId="77777777" w:rsidTr="00BD4287">
        <w:trPr>
          <w:ins w:id="1781" w:author="Putilin, Artyom" w:date="2020-10-23T22:10:00Z"/>
        </w:trPr>
        <w:tc>
          <w:tcPr>
            <w:tcW w:w="5098" w:type="dxa"/>
            <w:shd w:val="clear" w:color="auto" w:fill="auto"/>
          </w:tcPr>
          <w:p w14:paraId="38E80337" w14:textId="77777777" w:rsidR="00FF301E" w:rsidRPr="00C25669" w:rsidRDefault="00FF301E" w:rsidP="00BD4287">
            <w:pPr>
              <w:keepNext/>
              <w:keepLines/>
              <w:spacing w:after="0"/>
              <w:rPr>
                <w:ins w:id="1782" w:author="Putilin, Artyom" w:date="2020-10-23T22:10:00Z"/>
                <w:rFonts w:ascii="Arial" w:eastAsia="SimSun" w:hAnsi="Arial"/>
                <w:sz w:val="18"/>
              </w:rPr>
            </w:pPr>
            <w:ins w:id="1783" w:author="Putilin, Artyom" w:date="2020-10-23T22:10:00Z">
              <w:r>
                <w:rPr>
                  <w:rFonts w:ascii="Arial" w:eastAsia="SimSun" w:hAnsi="Arial"/>
                  <w:sz w:val="18"/>
                </w:rPr>
                <w:t>V</w:t>
              </w:r>
              <w:r w:rsidRPr="00BE6652">
                <w:rPr>
                  <w:rFonts w:ascii="Arial" w:eastAsia="SimSun" w:hAnsi="Arial"/>
                  <w:sz w:val="18"/>
                </w:rPr>
                <w:t xml:space="preserve">erify </w:t>
              </w:r>
              <w:r>
                <w:rPr>
                  <w:rFonts w:ascii="Arial" w:eastAsia="SimSun" w:hAnsi="Arial"/>
                  <w:sz w:val="18"/>
                </w:rPr>
                <w:t>PDSCH</w:t>
              </w:r>
              <w:r w:rsidRPr="00BE6652">
                <w:rPr>
                  <w:rFonts w:ascii="Arial" w:eastAsia="SimSun" w:hAnsi="Arial"/>
                  <w:sz w:val="18"/>
                </w:rPr>
                <w:t xml:space="preserve"> performance </w:t>
              </w:r>
              <w:r w:rsidRPr="00C25669">
                <w:rPr>
                  <w:rFonts w:ascii="Arial" w:eastAsia="SimSun" w:hAnsi="Arial"/>
                  <w:sz w:val="18"/>
                </w:rPr>
                <w:t xml:space="preserve">under </w:t>
              </w:r>
              <w:r>
                <w:rPr>
                  <w:rFonts w:ascii="Arial" w:eastAsia="SimSun" w:hAnsi="Arial"/>
                  <w:sz w:val="18"/>
                </w:rPr>
                <w:t>4</w:t>
              </w:r>
              <w:r w:rsidRPr="00C25669">
                <w:rPr>
                  <w:rFonts w:ascii="Arial" w:eastAsia="SimSun" w:hAnsi="Arial"/>
                  <w:sz w:val="18"/>
                </w:rPr>
                <w:t xml:space="preserve"> receive antenna conditions </w:t>
              </w:r>
              <w:r>
                <w:rPr>
                  <w:rFonts w:ascii="Arial" w:eastAsia="SimSun" w:hAnsi="Arial"/>
                  <w:sz w:val="18"/>
                </w:rPr>
                <w:t>when</w:t>
              </w:r>
              <w:r w:rsidRPr="00BE6652">
                <w:rPr>
                  <w:rFonts w:ascii="Arial" w:eastAsia="SimSun" w:hAnsi="Arial"/>
                  <w:sz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</w:rPr>
                <w:t xml:space="preserve">UE is </w:t>
              </w:r>
              <w:r w:rsidRPr="005C6A13">
                <w:rPr>
                  <w:rFonts w:ascii="Arial" w:eastAsia="SimSun" w:hAnsi="Arial"/>
                  <w:sz w:val="18"/>
                </w:rPr>
                <w:t>configured</w:t>
              </w:r>
              <w:r>
                <w:rPr>
                  <w:rFonts w:ascii="Arial" w:eastAsia="SimSun" w:hAnsi="Arial"/>
                  <w:sz w:val="18"/>
                </w:rPr>
                <w:t xml:space="preserve"> with “</w:t>
              </w:r>
              <w:proofErr w:type="spellStart"/>
              <w:r w:rsidRPr="005C6A13">
                <w:rPr>
                  <w:rFonts w:ascii="Arial" w:eastAsia="SimSun" w:hAnsi="Arial"/>
                  <w:sz w:val="18"/>
                </w:rPr>
                <w:t>FDMSchemeA</w:t>
              </w:r>
              <w:proofErr w:type="spellEnd"/>
              <w:r>
                <w:rPr>
                  <w:rFonts w:ascii="Arial" w:eastAsia="SimSun" w:hAnsi="Arial"/>
                  <w:sz w:val="18"/>
                </w:rPr>
                <w:t>” multi-TRP Tx scheme defined in clause 5.1 of TS 38.214 [12]</w:t>
              </w:r>
            </w:ins>
          </w:p>
        </w:tc>
        <w:tc>
          <w:tcPr>
            <w:tcW w:w="4523" w:type="dxa"/>
            <w:shd w:val="clear" w:color="auto" w:fill="auto"/>
          </w:tcPr>
          <w:p w14:paraId="37D032F1" w14:textId="77777777" w:rsidR="00FF301E" w:rsidRPr="00C25669" w:rsidRDefault="00FF301E" w:rsidP="00BD4287">
            <w:pPr>
              <w:keepNext/>
              <w:keepLines/>
              <w:spacing w:after="0"/>
              <w:rPr>
                <w:ins w:id="1784" w:author="Putilin, Artyom" w:date="2020-10-23T22:10:00Z"/>
                <w:rFonts w:ascii="Arial" w:eastAsia="SimSun" w:hAnsi="Arial"/>
                <w:sz w:val="18"/>
                <w:lang w:eastAsia="zh-CN"/>
              </w:rPr>
            </w:pPr>
            <w:ins w:id="1785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</w:tr>
    </w:tbl>
    <w:p w14:paraId="14A919BF" w14:textId="77777777" w:rsidR="00FF301E" w:rsidRPr="00C25669" w:rsidRDefault="00FF301E" w:rsidP="00FF301E">
      <w:pPr>
        <w:rPr>
          <w:ins w:id="1786" w:author="Putilin, Artyom" w:date="2020-10-23T22:10:00Z"/>
          <w:rFonts w:ascii="Times-Roman" w:eastAsia="SimSun" w:hAnsi="Times-Roman" w:hint="eastAsia"/>
        </w:rPr>
      </w:pPr>
    </w:p>
    <w:p w14:paraId="364D70DB" w14:textId="77777777" w:rsidR="00FF301E" w:rsidRDefault="00FF301E" w:rsidP="00FF301E">
      <w:pPr>
        <w:pStyle w:val="TH"/>
        <w:rPr>
          <w:ins w:id="1787" w:author="Putilin, Artyom" w:date="2020-10-23T22:10:00Z"/>
        </w:rPr>
      </w:pPr>
      <w:ins w:id="1788" w:author="Putilin, Artyom" w:date="2020-10-23T22:10:00Z">
        <w:r w:rsidRPr="00C25669">
          <w:lastRenderedPageBreak/>
          <w:t>Table 5.2.</w:t>
        </w:r>
        <w:r>
          <w:t>3</w:t>
        </w:r>
        <w:r w:rsidRPr="00C25669">
          <w:t>.1.</w:t>
        </w:r>
        <w:r>
          <w:rPr>
            <w:lang w:eastAsia="zh-CN"/>
          </w:rPr>
          <w:t>13</w:t>
        </w:r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</w:tblGrid>
      <w:tr w:rsidR="00FF301E" w:rsidRPr="00C25669" w14:paraId="57D4F967" w14:textId="77777777" w:rsidTr="00BD4287">
        <w:trPr>
          <w:trHeight w:val="75"/>
          <w:ins w:id="1789" w:author="Putilin, Artyom" w:date="2020-10-23T22:10:00Z"/>
        </w:trPr>
        <w:tc>
          <w:tcPr>
            <w:tcW w:w="5467" w:type="dxa"/>
            <w:gridSpan w:val="4"/>
            <w:vMerge w:val="restart"/>
            <w:shd w:val="clear" w:color="auto" w:fill="auto"/>
          </w:tcPr>
          <w:p w14:paraId="53EF4B70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790" w:author="Putilin, Artyom" w:date="2020-10-23T22:10:00Z"/>
                <w:rFonts w:ascii="Arial" w:eastAsia="SimSun" w:hAnsi="Arial"/>
                <w:b/>
                <w:sz w:val="18"/>
              </w:rPr>
            </w:pPr>
            <w:ins w:id="1791" w:author="Putilin, Artyom" w:date="2020-10-23T22:10:00Z">
              <w:r w:rsidRPr="00C25669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vMerge w:val="restart"/>
            <w:shd w:val="clear" w:color="auto" w:fill="auto"/>
          </w:tcPr>
          <w:p w14:paraId="1E2DE546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792" w:author="Putilin, Artyom" w:date="2020-10-23T22:10:00Z"/>
                <w:rFonts w:ascii="Arial" w:eastAsia="SimSun" w:hAnsi="Arial"/>
                <w:b/>
                <w:sz w:val="18"/>
              </w:rPr>
            </w:pPr>
            <w:ins w:id="1793" w:author="Putilin, Artyom" w:date="2020-10-23T22:10:00Z">
              <w:r w:rsidRPr="00C25669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352" w:type="dxa"/>
            <w:gridSpan w:val="2"/>
            <w:shd w:val="clear" w:color="auto" w:fill="auto"/>
          </w:tcPr>
          <w:p w14:paraId="61C1833F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794" w:author="Putilin, Artyom" w:date="2020-10-23T22:10:00Z"/>
                <w:rFonts w:ascii="Arial" w:eastAsia="SimSun" w:hAnsi="Arial"/>
                <w:b/>
                <w:sz w:val="18"/>
              </w:rPr>
            </w:pPr>
            <w:ins w:id="1795" w:author="Putilin, Artyom" w:date="2020-10-23T22:10:00Z">
              <w:r w:rsidRPr="00C25669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FF301E" w:rsidRPr="00C25669" w14:paraId="07DC1CA4" w14:textId="77777777" w:rsidTr="00BD4287">
        <w:trPr>
          <w:trHeight w:val="75"/>
          <w:ins w:id="1796" w:author="Putilin, Artyom" w:date="2020-10-23T22:10:00Z"/>
        </w:trPr>
        <w:tc>
          <w:tcPr>
            <w:tcW w:w="5467" w:type="dxa"/>
            <w:gridSpan w:val="4"/>
            <w:vMerge/>
            <w:shd w:val="clear" w:color="auto" w:fill="auto"/>
          </w:tcPr>
          <w:p w14:paraId="2070C561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797" w:author="Putilin, Artyom" w:date="2020-10-23T22:1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14:paraId="2150CF5D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798" w:author="Putilin, Artyom" w:date="2020-10-23T22:1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676" w:type="dxa"/>
            <w:shd w:val="clear" w:color="auto" w:fill="auto"/>
          </w:tcPr>
          <w:p w14:paraId="342FF44F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799" w:author="Putilin, Artyom" w:date="2020-10-23T22:10:00Z"/>
                <w:rFonts w:ascii="Arial" w:eastAsia="SimSun" w:hAnsi="Arial"/>
                <w:b/>
                <w:sz w:val="18"/>
              </w:rPr>
            </w:pPr>
            <w:ins w:id="1800" w:author="Putilin, Artyom" w:date="2020-10-23T22:10:00Z">
              <w:r>
                <w:rPr>
                  <w:rFonts w:ascii="Arial" w:eastAsia="SimSun" w:hAnsi="Arial"/>
                  <w:b/>
                  <w:sz w:val="18"/>
                </w:rPr>
                <w:t>TRP #1</w:t>
              </w:r>
            </w:ins>
          </w:p>
        </w:tc>
        <w:tc>
          <w:tcPr>
            <w:tcW w:w="1676" w:type="dxa"/>
            <w:shd w:val="clear" w:color="auto" w:fill="auto"/>
          </w:tcPr>
          <w:p w14:paraId="2EBC4627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801" w:author="Putilin, Artyom" w:date="2020-10-23T22:10:00Z"/>
                <w:rFonts w:ascii="Arial" w:eastAsia="SimSun" w:hAnsi="Arial"/>
                <w:b/>
                <w:sz w:val="18"/>
              </w:rPr>
            </w:pPr>
            <w:ins w:id="1802" w:author="Putilin, Artyom" w:date="2020-10-23T22:10:00Z">
              <w:r>
                <w:rPr>
                  <w:rFonts w:ascii="Arial" w:eastAsia="SimSun" w:hAnsi="Arial"/>
                  <w:b/>
                  <w:sz w:val="18"/>
                </w:rPr>
                <w:t>TRP #2</w:t>
              </w:r>
            </w:ins>
          </w:p>
        </w:tc>
      </w:tr>
      <w:tr w:rsidR="00FF301E" w:rsidRPr="00C25669" w14:paraId="22E562BA" w14:textId="77777777" w:rsidTr="00BD4287">
        <w:trPr>
          <w:ins w:id="1803" w:author="Putilin, Artyom" w:date="2020-10-23T22:10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22436438" w14:textId="77777777" w:rsidR="00FF301E" w:rsidRPr="00C25669" w:rsidRDefault="00FF301E" w:rsidP="00BD4287">
            <w:pPr>
              <w:keepNext/>
              <w:keepLines/>
              <w:spacing w:after="0"/>
              <w:rPr>
                <w:ins w:id="1804" w:author="Putilin, Artyom" w:date="2020-10-23T22:10:00Z"/>
                <w:rFonts w:ascii="Arial" w:eastAsia="SimSun" w:hAnsi="Arial"/>
                <w:sz w:val="18"/>
              </w:rPr>
            </w:pPr>
            <w:ins w:id="1805" w:author="Putilin, Artyom" w:date="2020-10-23T22:10:00Z">
              <w:r>
                <w:rPr>
                  <w:rFonts w:ascii="Arial" w:eastAsia="SimSun" w:hAnsi="Arial"/>
                  <w:sz w:val="18"/>
                </w:rPr>
                <w:t>Transmit TRP of SSB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E688B5E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806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BB75283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807" w:author="Putilin, Artyom" w:date="2020-10-23T22:10:00Z"/>
                <w:rFonts w:ascii="Arial" w:eastAsia="SimSun" w:hAnsi="Arial"/>
                <w:sz w:val="18"/>
              </w:rPr>
            </w:pPr>
            <w:ins w:id="1808" w:author="Putilin, Artyom" w:date="2020-10-23T22:10:00Z">
              <w:r>
                <w:rPr>
                  <w:rFonts w:ascii="Arial" w:eastAsia="SimSun" w:hAnsi="Arial"/>
                  <w:sz w:val="18"/>
                </w:rPr>
                <w:t>TRP #1</w:t>
              </w:r>
            </w:ins>
          </w:p>
        </w:tc>
      </w:tr>
      <w:tr w:rsidR="00FF301E" w:rsidRPr="00C25669" w14:paraId="0856E02D" w14:textId="77777777" w:rsidTr="00BD4287">
        <w:trPr>
          <w:ins w:id="1809" w:author="Putilin, Artyom" w:date="2020-10-23T22:10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1377AC62" w14:textId="44DC8680" w:rsidR="00FF301E" w:rsidRPr="00352C60" w:rsidRDefault="00162C62" w:rsidP="00BD4287">
            <w:pPr>
              <w:keepNext/>
              <w:keepLines/>
              <w:spacing w:after="0"/>
              <w:rPr>
                <w:ins w:id="1810" w:author="Putilin, Artyom" w:date="2020-10-23T22:10:00Z"/>
                <w:rFonts w:ascii="Arial" w:eastAsia="SimSun" w:hAnsi="Arial"/>
                <w:sz w:val="18"/>
              </w:rPr>
            </w:pPr>
            <w:ins w:id="1811" w:author="Putilin, Artyom" w:date="2020-10-23T22:42:00Z">
              <w:r>
                <w:rPr>
                  <w:rFonts w:ascii="Arial" w:eastAsia="SimSun" w:hAnsi="Arial"/>
                  <w:sz w:val="18"/>
                </w:rPr>
                <w:t>PDCCH configuration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11CEE5C" w14:textId="77777777" w:rsidR="00FF301E" w:rsidRDefault="00FF301E" w:rsidP="00BD4287">
            <w:pPr>
              <w:keepNext/>
              <w:keepLines/>
              <w:spacing w:after="0"/>
              <w:rPr>
                <w:ins w:id="1812" w:author="Putilin, Artyom" w:date="2020-10-23T22:10:00Z"/>
                <w:rFonts w:ascii="Arial" w:eastAsia="SimSun" w:hAnsi="Arial"/>
                <w:sz w:val="18"/>
              </w:rPr>
            </w:pPr>
            <w:ins w:id="1813" w:author="Putilin, Artyom" w:date="2020-10-23T22:10:00Z">
              <w:r>
                <w:rPr>
                  <w:rFonts w:ascii="Arial" w:eastAsia="SimSun" w:hAnsi="Arial"/>
                  <w:sz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DF1398D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814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A39D96C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815" w:author="Putilin, Artyom" w:date="2020-10-23T22:10:00Z"/>
                <w:rFonts w:ascii="Arial" w:eastAsia="SimSun" w:hAnsi="Arial"/>
                <w:sz w:val="18"/>
              </w:rPr>
            </w:pPr>
            <w:ins w:id="1816" w:author="Putilin, Artyom" w:date="2020-10-23T22:10:00Z">
              <w:r>
                <w:rPr>
                  <w:rFonts w:ascii="Arial" w:eastAsia="SimSun" w:hAnsi="Arial"/>
                  <w:sz w:val="18"/>
                </w:rPr>
                <w:t>[TCI State #1]</w:t>
              </w:r>
            </w:ins>
          </w:p>
        </w:tc>
      </w:tr>
      <w:tr w:rsidR="00FF301E" w:rsidRPr="00C25669" w14:paraId="0FF6D1FA" w14:textId="77777777" w:rsidTr="00BD4287">
        <w:trPr>
          <w:ins w:id="1817" w:author="Putilin, Artyom" w:date="2020-10-23T22:10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07E2CCF5" w14:textId="77777777" w:rsidR="00FF301E" w:rsidRPr="00352C60" w:rsidRDefault="00FF301E" w:rsidP="00BD4287">
            <w:pPr>
              <w:keepNext/>
              <w:keepLines/>
              <w:spacing w:after="0"/>
              <w:rPr>
                <w:ins w:id="1818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2DD85BC" w14:textId="77777777" w:rsidR="00FF301E" w:rsidRDefault="00FF301E" w:rsidP="00BD4287">
            <w:pPr>
              <w:keepNext/>
              <w:keepLines/>
              <w:spacing w:after="0"/>
              <w:rPr>
                <w:ins w:id="1819" w:author="Putilin, Artyom" w:date="2020-10-23T22:10:00Z"/>
                <w:rFonts w:ascii="Arial" w:eastAsia="SimSun" w:hAnsi="Arial"/>
                <w:sz w:val="18"/>
              </w:rPr>
            </w:pPr>
            <w:proofErr w:type="spellStart"/>
            <w:ins w:id="1820" w:author="Putilin, Artyom" w:date="2020-10-23T22:10:00Z">
              <w:r w:rsidRPr="00352C60">
                <w:rPr>
                  <w:rFonts w:ascii="Arial" w:eastAsia="SimSun" w:hAnsi="Arial"/>
                  <w:sz w:val="18"/>
                </w:rPr>
                <w:t>CORESETPoolIndex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7602FA7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821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010CF8B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822" w:author="Putilin, Artyom" w:date="2020-10-23T22:10:00Z"/>
                <w:rFonts w:ascii="Arial" w:eastAsia="SimSun" w:hAnsi="Arial"/>
                <w:sz w:val="18"/>
              </w:rPr>
            </w:pPr>
            <w:ins w:id="1823" w:author="Putilin, Artyom" w:date="2020-10-23T22:10:00Z">
              <w:r>
                <w:rPr>
                  <w:rFonts w:ascii="Arial" w:eastAsia="SimSun" w:hAnsi="Arial"/>
                  <w:sz w:val="18"/>
                </w:rPr>
                <w:t>Not configured</w:t>
              </w:r>
            </w:ins>
          </w:p>
        </w:tc>
      </w:tr>
      <w:tr w:rsidR="00FF301E" w:rsidRPr="00C25669" w14:paraId="5C1509FB" w14:textId="77777777" w:rsidTr="00BD4287">
        <w:trPr>
          <w:ins w:id="1824" w:author="Putilin, Artyom" w:date="2020-10-23T22:10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0AE22C6E" w14:textId="77777777" w:rsidR="00FF301E" w:rsidRPr="00C25669" w:rsidRDefault="00FF301E" w:rsidP="00BD4287">
            <w:pPr>
              <w:keepNext/>
              <w:keepLines/>
              <w:spacing w:after="0"/>
              <w:rPr>
                <w:ins w:id="1825" w:author="Putilin, Artyom" w:date="2020-10-23T22:10:00Z"/>
                <w:rFonts w:ascii="Arial" w:eastAsia="SimSun" w:hAnsi="Arial"/>
                <w:sz w:val="18"/>
              </w:rPr>
            </w:pPr>
            <w:ins w:id="1826" w:author="Putilin, Artyom" w:date="2020-10-23T22:10:00Z">
              <w:r>
                <w:rPr>
                  <w:rFonts w:ascii="Arial" w:eastAsia="SimSun" w:hAnsi="Arial"/>
                  <w:sz w:val="18"/>
                </w:rPr>
                <w:t>CSI-RS for tracking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1CF2BD0" w14:textId="77777777" w:rsidR="00FF301E" w:rsidRPr="00575612" w:rsidRDefault="00FF301E" w:rsidP="00BD4287">
            <w:pPr>
              <w:keepNext/>
              <w:keepLines/>
              <w:spacing w:after="0"/>
              <w:rPr>
                <w:ins w:id="1827" w:author="Putilin, Artyom" w:date="2020-10-23T22:10:00Z"/>
                <w:rFonts w:ascii="Arial" w:eastAsia="SimSun" w:hAnsi="Arial"/>
                <w:sz w:val="18"/>
              </w:rPr>
            </w:pPr>
            <w:ins w:id="1828" w:author="Putilin, Artyom" w:date="2020-10-23T22:10:00Z">
              <w:r w:rsidRPr="00FF301E">
                <w:rPr>
                  <w:rFonts w:ascii="Arial" w:eastAsia="SimSun" w:hAnsi="Arial"/>
                  <w:sz w:val="18"/>
                </w:rPr>
                <w:t>First subcarrier index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3D098B7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829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47F6945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830" w:author="Putilin, Artyom" w:date="2020-10-23T22:10:00Z"/>
                <w:rFonts w:ascii="Arial" w:eastAsia="SimSun" w:hAnsi="Arial"/>
                <w:sz w:val="18"/>
              </w:rPr>
            </w:pPr>
            <w:ins w:id="1831" w:author="Putilin, Artyom" w:date="2020-10-23T22:10:00Z">
              <w:r w:rsidRPr="00FF301E">
                <w:rPr>
                  <w:rFonts w:ascii="Arial" w:eastAsia="SimSun" w:hAnsi="Arial"/>
                  <w:sz w:val="18"/>
                </w:rPr>
                <w:t>k0=0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FF301E">
                <w:rPr>
                  <w:rFonts w:ascii="Arial" w:eastAsia="SimSun" w:hAnsi="Arial"/>
                  <w:sz w:val="18"/>
                </w:rPr>
                <w:t>for CSI-RS resources</w:t>
              </w:r>
              <w:r>
                <w:rPr>
                  <w:rFonts w:ascii="Arial" w:eastAsia="SimSun" w:hAnsi="Arial"/>
                  <w:sz w:val="18"/>
                </w:rPr>
                <w:t xml:space="preserve">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6F625CC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832" w:author="Putilin, Artyom" w:date="2020-10-23T22:10:00Z"/>
                <w:rFonts w:ascii="Arial" w:eastAsia="SimSun" w:hAnsi="Arial"/>
                <w:sz w:val="18"/>
              </w:rPr>
            </w:pPr>
            <w:ins w:id="1833" w:author="Putilin, Artyom" w:date="2020-10-23T22:10:00Z">
              <w:r w:rsidRPr="00FF301E">
                <w:rPr>
                  <w:rFonts w:ascii="Arial" w:eastAsia="SimSun" w:hAnsi="Arial"/>
                  <w:sz w:val="18"/>
                </w:rPr>
                <w:t>k0=</w:t>
              </w:r>
              <w:r>
                <w:rPr>
                  <w:rFonts w:ascii="Arial" w:eastAsia="SimSun" w:hAnsi="Arial"/>
                  <w:sz w:val="18"/>
                </w:rPr>
                <w:t>1</w:t>
              </w:r>
              <w:r w:rsidRPr="00FF301E">
                <w:rPr>
                  <w:rFonts w:ascii="Arial" w:eastAsia="SimSun" w:hAnsi="Arial"/>
                  <w:sz w:val="18"/>
                </w:rPr>
                <w:t xml:space="preserve"> for CSI-RS resources</w:t>
              </w:r>
              <w:r>
                <w:rPr>
                  <w:rFonts w:ascii="Arial" w:eastAsia="SimSun" w:hAnsi="Arial"/>
                  <w:sz w:val="18"/>
                </w:rPr>
                <w:t xml:space="preserve"> 5,6,7,8</w:t>
              </w:r>
            </w:ins>
          </w:p>
        </w:tc>
      </w:tr>
      <w:tr w:rsidR="00FF301E" w:rsidRPr="00C25669" w14:paraId="61293DD1" w14:textId="77777777" w:rsidTr="00BD4287">
        <w:trPr>
          <w:ins w:id="1834" w:author="Putilin, Artyom" w:date="2020-10-23T22:10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2E2CBA3A" w14:textId="77777777" w:rsidR="00FF301E" w:rsidRDefault="00FF301E" w:rsidP="00BD4287">
            <w:pPr>
              <w:keepNext/>
              <w:keepLines/>
              <w:spacing w:after="0"/>
              <w:rPr>
                <w:ins w:id="1835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04F106F6" w14:textId="77777777" w:rsidR="00FF301E" w:rsidRPr="00FF301E" w:rsidRDefault="00FF301E" w:rsidP="00BD4287">
            <w:pPr>
              <w:keepNext/>
              <w:keepLines/>
              <w:spacing w:after="0"/>
              <w:rPr>
                <w:ins w:id="1836" w:author="Putilin, Artyom" w:date="2020-10-23T22:10:00Z"/>
                <w:rFonts w:ascii="Arial" w:eastAsia="SimSun" w:hAnsi="Arial"/>
                <w:sz w:val="18"/>
              </w:rPr>
            </w:pPr>
            <w:ins w:id="1837" w:author="Putilin, Artyom" w:date="2020-10-23T22:10:00Z">
              <w:r w:rsidRPr="00FF301E">
                <w:rPr>
                  <w:rFonts w:ascii="Arial" w:eastAsia="SimSun" w:hAnsi="Arial"/>
                  <w:sz w:val="18"/>
                </w:rPr>
                <w:t>First OFDM symbol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DA4AE36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838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1BC12DA" w14:textId="77777777" w:rsidR="00FF301E" w:rsidRDefault="00FF301E" w:rsidP="00BD4287">
            <w:pPr>
              <w:keepNext/>
              <w:keepLines/>
              <w:spacing w:after="0"/>
              <w:jc w:val="center"/>
              <w:rPr>
                <w:ins w:id="1839" w:author="Putilin, Artyom" w:date="2020-10-23T22:10:00Z"/>
                <w:rFonts w:ascii="Arial" w:eastAsia="SimSun" w:hAnsi="Arial"/>
                <w:sz w:val="18"/>
              </w:rPr>
            </w:pPr>
            <w:ins w:id="1840" w:author="Putilin, Artyom" w:date="2020-10-23T22:10:00Z">
              <w:r w:rsidRPr="00FF301E">
                <w:rPr>
                  <w:rFonts w:ascii="Arial" w:eastAsia="SimSun" w:hAnsi="Arial"/>
                  <w:sz w:val="18"/>
                </w:rPr>
                <w:t xml:space="preserve">l0 = 6 for CSI-RS resources 1 and </w:t>
              </w:r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  <w:p w14:paraId="472C08BE" w14:textId="77777777" w:rsidR="00FF301E" w:rsidRPr="00FF301E" w:rsidRDefault="00FF301E" w:rsidP="00BD4287">
            <w:pPr>
              <w:keepNext/>
              <w:keepLines/>
              <w:spacing w:after="0"/>
              <w:jc w:val="center"/>
              <w:rPr>
                <w:ins w:id="1841" w:author="Putilin, Artyom" w:date="2020-10-23T22:10:00Z"/>
                <w:rFonts w:ascii="Arial" w:eastAsia="SimSun" w:hAnsi="Arial"/>
                <w:sz w:val="18"/>
              </w:rPr>
            </w:pPr>
            <w:ins w:id="1842" w:author="Putilin, Artyom" w:date="2020-10-23T22:10:00Z">
              <w:r w:rsidRPr="00FF301E">
                <w:rPr>
                  <w:rFonts w:ascii="Arial" w:eastAsia="SimSun" w:hAnsi="Arial"/>
                  <w:sz w:val="18"/>
                </w:rPr>
                <w:t>l0 = 10 for CSI-RS resources 2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F5828CD" w14:textId="77777777" w:rsidR="00FF301E" w:rsidRDefault="00FF301E" w:rsidP="00BD4287">
            <w:pPr>
              <w:keepNext/>
              <w:keepLines/>
              <w:spacing w:after="0"/>
              <w:jc w:val="center"/>
              <w:rPr>
                <w:ins w:id="1843" w:author="Putilin, Artyom" w:date="2020-10-23T22:10:00Z"/>
                <w:rFonts w:ascii="Arial" w:eastAsia="SimSun" w:hAnsi="Arial"/>
                <w:sz w:val="18"/>
              </w:rPr>
            </w:pPr>
            <w:ins w:id="1844" w:author="Putilin, Artyom" w:date="2020-10-23T22:10:00Z">
              <w:r w:rsidRPr="00FF301E">
                <w:rPr>
                  <w:rFonts w:ascii="Arial" w:eastAsia="SimSun" w:hAnsi="Arial"/>
                  <w:sz w:val="18"/>
                </w:rPr>
                <w:t xml:space="preserve">l0 = 6 for CSI-RS resources </w:t>
              </w:r>
              <w:r>
                <w:rPr>
                  <w:rFonts w:ascii="Arial" w:eastAsia="SimSun" w:hAnsi="Arial"/>
                  <w:sz w:val="18"/>
                </w:rPr>
                <w:t>5</w:t>
              </w:r>
              <w:r w:rsidRPr="00FF301E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7</w:t>
              </w:r>
            </w:ins>
          </w:p>
          <w:p w14:paraId="7422411F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845" w:author="Putilin, Artyom" w:date="2020-10-23T22:10:00Z"/>
                <w:rFonts w:ascii="Arial" w:eastAsia="SimSun" w:hAnsi="Arial"/>
                <w:sz w:val="18"/>
              </w:rPr>
            </w:pPr>
            <w:ins w:id="1846" w:author="Putilin, Artyom" w:date="2020-10-23T22:10:00Z">
              <w:r w:rsidRPr="00FF301E">
                <w:rPr>
                  <w:rFonts w:ascii="Arial" w:eastAsia="SimSun" w:hAnsi="Arial"/>
                  <w:sz w:val="18"/>
                </w:rPr>
                <w:t xml:space="preserve">l0 = 10 for CSI-RS resources </w:t>
              </w:r>
              <w:r>
                <w:rPr>
                  <w:rFonts w:ascii="Arial" w:eastAsia="SimSun" w:hAnsi="Arial"/>
                  <w:sz w:val="18"/>
                </w:rPr>
                <w:t>6</w:t>
              </w:r>
              <w:r w:rsidRPr="00FF301E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8</w:t>
              </w:r>
            </w:ins>
          </w:p>
        </w:tc>
      </w:tr>
      <w:tr w:rsidR="00FF301E" w:rsidRPr="00C25669" w14:paraId="0413AEF1" w14:textId="77777777" w:rsidTr="00BD4287">
        <w:trPr>
          <w:ins w:id="1847" w:author="Putilin, Artyom" w:date="2020-10-23T22:10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06356900" w14:textId="77777777" w:rsidR="00FF301E" w:rsidRDefault="00FF301E" w:rsidP="00BD4287">
            <w:pPr>
              <w:keepNext/>
              <w:keepLines/>
              <w:spacing w:after="0"/>
              <w:rPr>
                <w:ins w:id="1848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A09D1F5" w14:textId="77777777" w:rsidR="00FF301E" w:rsidRPr="00FF301E" w:rsidRDefault="00FF301E" w:rsidP="00FF301E">
            <w:pPr>
              <w:spacing w:after="0"/>
              <w:rPr>
                <w:ins w:id="1849" w:author="Putilin, Artyom" w:date="2020-10-23T22:10:00Z"/>
                <w:rFonts w:ascii="Arial" w:eastAsia="SimSun" w:hAnsi="Arial"/>
                <w:sz w:val="18"/>
              </w:rPr>
            </w:pPr>
            <w:ins w:id="1850" w:author="Putilin, Artyom" w:date="2020-10-23T22:10:00Z">
              <w:r w:rsidRPr="00FF301E">
                <w:rPr>
                  <w:rFonts w:ascii="Arial" w:eastAsia="SimSun" w:hAnsi="Arial"/>
                  <w:sz w:val="18"/>
                </w:rPr>
                <w:t>Number of CSI-RS ports (X)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5C87D3E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851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7799A2D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852" w:author="Putilin, Artyom" w:date="2020-10-23T22:10:00Z"/>
                <w:rFonts w:ascii="Arial" w:eastAsia="SimSun" w:hAnsi="Arial"/>
                <w:sz w:val="18"/>
              </w:rPr>
            </w:pPr>
            <w:ins w:id="1853" w:author="Putilin, Artyom" w:date="2020-10-23T22:10:00Z">
              <w:r w:rsidRPr="00575612">
                <w:rPr>
                  <w:rFonts w:ascii="Arial" w:eastAsia="SimSun" w:hAnsi="Arial"/>
                  <w:sz w:val="18"/>
                </w:rPr>
                <w:t>1 for CSI-RS resource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F1C847D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854" w:author="Putilin, Artyom" w:date="2020-10-23T22:10:00Z"/>
                <w:rFonts w:ascii="Arial" w:eastAsia="SimSun" w:hAnsi="Arial"/>
                <w:sz w:val="18"/>
              </w:rPr>
            </w:pPr>
            <w:ins w:id="1855" w:author="Putilin, Artyom" w:date="2020-10-23T22:10:00Z">
              <w:r w:rsidRPr="00575612">
                <w:rPr>
                  <w:rFonts w:ascii="Arial" w:eastAsia="SimSun" w:hAnsi="Arial"/>
                  <w:sz w:val="18"/>
                </w:rPr>
                <w:t xml:space="preserve">1 for CSI-RS resource </w:t>
              </w:r>
              <w:r>
                <w:rPr>
                  <w:rFonts w:ascii="Arial" w:eastAsia="SimSun" w:hAnsi="Arial"/>
                  <w:sz w:val="18"/>
                </w:rPr>
                <w:t>5,6,7,8</w:t>
              </w:r>
            </w:ins>
          </w:p>
        </w:tc>
      </w:tr>
      <w:tr w:rsidR="00FF301E" w:rsidRPr="00C25669" w14:paraId="575EA23A" w14:textId="77777777" w:rsidTr="00BD4287">
        <w:trPr>
          <w:ins w:id="1856" w:author="Putilin, Artyom" w:date="2020-10-23T22:10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022B0D06" w14:textId="77777777" w:rsidR="00FF301E" w:rsidRDefault="00FF301E" w:rsidP="00BD4287">
            <w:pPr>
              <w:keepNext/>
              <w:keepLines/>
              <w:spacing w:after="0"/>
              <w:rPr>
                <w:ins w:id="1857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89F5EDE" w14:textId="77777777" w:rsidR="00FF301E" w:rsidRPr="00FF301E" w:rsidRDefault="00FF301E" w:rsidP="00FF301E">
            <w:pPr>
              <w:spacing w:after="0"/>
              <w:rPr>
                <w:ins w:id="1858" w:author="Putilin, Artyom" w:date="2020-10-23T22:10:00Z"/>
                <w:rFonts w:ascii="Arial" w:eastAsia="SimSun" w:hAnsi="Arial"/>
                <w:sz w:val="18"/>
              </w:rPr>
            </w:pPr>
            <w:ins w:id="1859" w:author="Putilin, Artyom" w:date="2020-10-23T22:10:00Z">
              <w:r w:rsidRPr="00FF301E">
                <w:rPr>
                  <w:rFonts w:ascii="Arial" w:eastAsia="SimSun" w:hAnsi="Arial"/>
                  <w:sz w:val="18"/>
                </w:rPr>
                <w:t>CDM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50753A1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860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51FFDF7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861" w:author="Putilin, Artyom" w:date="2020-10-23T22:10:00Z"/>
                <w:rFonts w:ascii="Arial" w:eastAsia="SimSun" w:hAnsi="Arial"/>
                <w:sz w:val="18"/>
              </w:rPr>
            </w:pPr>
            <w:ins w:id="1862" w:author="Putilin, Artyom" w:date="2020-10-23T22:10:00Z">
              <w:r w:rsidRPr="00575612">
                <w:rPr>
                  <w:rFonts w:ascii="Arial" w:eastAsia="SimSun" w:hAnsi="Arial"/>
                  <w:sz w:val="18"/>
                </w:rPr>
                <w:t>'No CDM’ for CSI-RS resource 1,2,3,4</w:t>
              </w:r>
              <w:r>
                <w:rPr>
                  <w:rFonts w:ascii="Arial" w:eastAsia="SimSun" w:hAnsi="Arial"/>
                  <w:sz w:val="18"/>
                </w:rPr>
                <w:t>,5,6,7,8</w:t>
              </w:r>
            </w:ins>
          </w:p>
        </w:tc>
      </w:tr>
      <w:tr w:rsidR="00FF301E" w:rsidRPr="00C25669" w14:paraId="396F206B" w14:textId="77777777" w:rsidTr="00BD4287">
        <w:trPr>
          <w:ins w:id="1863" w:author="Putilin, Artyom" w:date="2020-10-23T22:10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64827F6F" w14:textId="77777777" w:rsidR="00FF301E" w:rsidRDefault="00FF301E" w:rsidP="00BD4287">
            <w:pPr>
              <w:keepNext/>
              <w:keepLines/>
              <w:spacing w:after="0"/>
              <w:rPr>
                <w:ins w:id="1864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D5FA288" w14:textId="77777777" w:rsidR="00FF301E" w:rsidRPr="00FF301E" w:rsidRDefault="00FF301E" w:rsidP="00BD4287">
            <w:pPr>
              <w:keepNext/>
              <w:keepLines/>
              <w:spacing w:after="0"/>
              <w:rPr>
                <w:ins w:id="1865" w:author="Putilin, Artyom" w:date="2020-10-23T22:10:00Z"/>
                <w:rFonts w:ascii="Arial" w:eastAsia="SimSun" w:hAnsi="Arial"/>
                <w:sz w:val="18"/>
              </w:rPr>
            </w:pPr>
            <w:ins w:id="1866" w:author="Putilin, Artyom" w:date="2020-10-23T22:10:00Z">
              <w:r w:rsidRPr="00FF301E">
                <w:rPr>
                  <w:rFonts w:ascii="Arial" w:eastAsia="SimSun" w:hAnsi="Arial"/>
                  <w:sz w:val="18"/>
                </w:rPr>
                <w:t>Density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8EB3A1C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867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3212401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868" w:author="Putilin, Artyom" w:date="2020-10-23T22:10:00Z"/>
                <w:rFonts w:ascii="Arial" w:eastAsia="SimSun" w:hAnsi="Arial"/>
                <w:sz w:val="18"/>
              </w:rPr>
            </w:pPr>
            <w:ins w:id="1869" w:author="Putilin, Artyom" w:date="2020-10-23T22:10:00Z">
              <w:r w:rsidRPr="00575612"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</w:tr>
      <w:tr w:rsidR="00FF301E" w:rsidRPr="00C25669" w14:paraId="247C730C" w14:textId="77777777" w:rsidTr="00BD4287">
        <w:trPr>
          <w:ins w:id="1870" w:author="Putilin, Artyom" w:date="2020-10-23T22:10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773B6B7B" w14:textId="77777777" w:rsidR="00FF301E" w:rsidRDefault="00FF301E" w:rsidP="00BD4287">
            <w:pPr>
              <w:keepNext/>
              <w:keepLines/>
              <w:spacing w:after="0"/>
              <w:rPr>
                <w:ins w:id="1871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D9739E1" w14:textId="77777777" w:rsidR="00FF301E" w:rsidRPr="00FF301E" w:rsidRDefault="00FF301E" w:rsidP="00BD4287">
            <w:pPr>
              <w:keepNext/>
              <w:keepLines/>
              <w:spacing w:after="0"/>
              <w:rPr>
                <w:ins w:id="1872" w:author="Putilin, Artyom" w:date="2020-10-23T22:10:00Z"/>
                <w:rFonts w:ascii="Arial" w:eastAsia="SimSun" w:hAnsi="Arial"/>
                <w:sz w:val="18"/>
              </w:rPr>
            </w:pPr>
            <w:ins w:id="1873" w:author="Putilin, Artyom" w:date="2020-10-23T22:10:00Z">
              <w:r w:rsidRPr="00FF301E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D9451AA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874" w:author="Putilin, Artyom" w:date="2020-10-23T22:10:00Z"/>
                <w:rFonts w:ascii="Arial" w:eastAsia="SimSun" w:hAnsi="Arial"/>
                <w:sz w:val="18"/>
              </w:rPr>
            </w:pPr>
            <w:ins w:id="1875" w:author="Putilin, Artyom" w:date="2020-10-23T22:10:00Z">
              <w:r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E0DDA4B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876" w:author="Putilin, Artyom" w:date="2020-10-23T22:10:00Z"/>
                <w:rFonts w:ascii="Arial" w:eastAsia="SimSun" w:hAnsi="Arial"/>
                <w:sz w:val="18"/>
              </w:rPr>
            </w:pPr>
            <w:ins w:id="1877" w:author="Putilin, Artyom" w:date="2020-10-23T22:10:00Z">
              <w:r w:rsidRPr="00575612">
                <w:rPr>
                  <w:rFonts w:ascii="Arial" w:eastAsia="SimSun" w:hAnsi="Arial"/>
                  <w:sz w:val="18"/>
                </w:rPr>
                <w:t>20</w:t>
              </w:r>
            </w:ins>
          </w:p>
        </w:tc>
      </w:tr>
      <w:tr w:rsidR="00FF301E" w:rsidRPr="00C25669" w14:paraId="6D6C7E55" w14:textId="77777777" w:rsidTr="00BD4287">
        <w:trPr>
          <w:ins w:id="1878" w:author="Putilin, Artyom" w:date="2020-10-23T22:10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55565A51" w14:textId="77777777" w:rsidR="00FF301E" w:rsidRDefault="00FF301E" w:rsidP="00BD4287">
            <w:pPr>
              <w:keepNext/>
              <w:keepLines/>
              <w:spacing w:after="0"/>
              <w:rPr>
                <w:ins w:id="1879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CD3AFC9" w14:textId="77777777" w:rsidR="00FF301E" w:rsidRPr="00FF301E" w:rsidRDefault="00FF301E" w:rsidP="00BD4287">
            <w:pPr>
              <w:keepNext/>
              <w:keepLines/>
              <w:spacing w:after="0"/>
              <w:rPr>
                <w:ins w:id="1880" w:author="Putilin, Artyom" w:date="2020-10-23T22:10:00Z"/>
                <w:rFonts w:ascii="Arial" w:eastAsia="SimSun" w:hAnsi="Arial"/>
                <w:sz w:val="18"/>
              </w:rPr>
            </w:pPr>
            <w:ins w:id="1881" w:author="Putilin, Artyom" w:date="2020-10-23T22:10:00Z">
              <w:r w:rsidRPr="00FF301E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00BB479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882" w:author="Putilin, Artyom" w:date="2020-10-23T22:10:00Z"/>
                <w:rFonts w:ascii="Arial" w:eastAsia="SimSun" w:hAnsi="Arial"/>
                <w:sz w:val="18"/>
              </w:rPr>
            </w:pPr>
            <w:ins w:id="1883" w:author="Putilin, Artyom" w:date="2020-10-23T22:10:00Z">
              <w:r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C174293" w14:textId="77777777" w:rsidR="00FF301E" w:rsidRDefault="00FF301E" w:rsidP="00BD4287">
            <w:pPr>
              <w:keepNext/>
              <w:keepLines/>
              <w:spacing w:after="0"/>
              <w:jc w:val="center"/>
              <w:rPr>
                <w:ins w:id="1884" w:author="Putilin, Artyom" w:date="2020-10-23T22:10:00Z"/>
                <w:rFonts w:ascii="Arial" w:eastAsia="SimSun" w:hAnsi="Arial"/>
                <w:sz w:val="18"/>
              </w:rPr>
            </w:pPr>
            <w:ins w:id="1885" w:author="Putilin, Artyom" w:date="2020-10-23T22:10:00Z">
              <w:r w:rsidRPr="00FF301E">
                <w:rPr>
                  <w:rFonts w:ascii="Arial" w:eastAsia="SimSun" w:hAnsi="Arial"/>
                  <w:sz w:val="18"/>
                </w:rPr>
                <w:t xml:space="preserve">10 for CSI-RS resources </w:t>
              </w:r>
              <w:r>
                <w:rPr>
                  <w:rFonts w:ascii="Arial" w:eastAsia="SimSun" w:hAnsi="Arial"/>
                  <w:sz w:val="18"/>
                </w:rPr>
                <w:t>1 and 2</w:t>
              </w:r>
            </w:ins>
          </w:p>
          <w:p w14:paraId="1361D939" w14:textId="77777777" w:rsidR="00FF301E" w:rsidRPr="00FF301E" w:rsidRDefault="00FF301E" w:rsidP="00BD4287">
            <w:pPr>
              <w:keepNext/>
              <w:keepLines/>
              <w:spacing w:after="0"/>
              <w:jc w:val="center"/>
              <w:rPr>
                <w:ins w:id="1886" w:author="Putilin, Artyom" w:date="2020-10-23T22:10:00Z"/>
                <w:rFonts w:ascii="Arial" w:eastAsia="SimSun" w:hAnsi="Arial"/>
                <w:sz w:val="18"/>
              </w:rPr>
            </w:pPr>
            <w:ins w:id="1887" w:author="Putilin, Artyom" w:date="2020-10-23T22:10:00Z">
              <w:r w:rsidRPr="00FF301E">
                <w:rPr>
                  <w:rFonts w:ascii="Arial" w:eastAsia="SimSun" w:hAnsi="Arial"/>
                  <w:sz w:val="18"/>
                </w:rPr>
                <w:t>11 for CSI-RS resources 3</w:t>
              </w:r>
              <w:r>
                <w:rPr>
                  <w:rFonts w:ascii="Arial" w:eastAsia="SimSun" w:hAnsi="Arial"/>
                  <w:sz w:val="18"/>
                </w:rPr>
                <w:t xml:space="preserve">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BD70EB0" w14:textId="77777777" w:rsidR="00FF301E" w:rsidRDefault="00FF301E" w:rsidP="00BD4287">
            <w:pPr>
              <w:keepNext/>
              <w:keepLines/>
              <w:spacing w:after="0"/>
              <w:jc w:val="center"/>
              <w:rPr>
                <w:ins w:id="1888" w:author="Putilin, Artyom" w:date="2020-10-23T22:10:00Z"/>
                <w:rFonts w:ascii="Arial" w:eastAsia="SimSun" w:hAnsi="Arial"/>
                <w:sz w:val="18"/>
              </w:rPr>
            </w:pPr>
            <w:ins w:id="1889" w:author="Putilin, Artyom" w:date="2020-10-23T22:10:00Z">
              <w:r w:rsidRPr="00FF301E">
                <w:rPr>
                  <w:rFonts w:ascii="Arial" w:eastAsia="SimSun" w:hAnsi="Arial"/>
                  <w:sz w:val="18"/>
                </w:rPr>
                <w:t xml:space="preserve">10 for CSI-RS resources </w:t>
              </w:r>
              <w:r>
                <w:rPr>
                  <w:rFonts w:ascii="Arial" w:eastAsia="SimSun" w:hAnsi="Arial"/>
                  <w:sz w:val="18"/>
                </w:rPr>
                <w:t>5 and 6</w:t>
              </w:r>
            </w:ins>
          </w:p>
          <w:p w14:paraId="745B4B81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890" w:author="Putilin, Artyom" w:date="2020-10-23T22:10:00Z"/>
                <w:rFonts w:ascii="Arial" w:eastAsia="SimSun" w:hAnsi="Arial"/>
                <w:sz w:val="18"/>
              </w:rPr>
            </w:pPr>
            <w:ins w:id="1891" w:author="Putilin, Artyom" w:date="2020-10-23T22:10:00Z">
              <w:r w:rsidRPr="00FF301E">
                <w:rPr>
                  <w:rFonts w:ascii="Arial" w:eastAsia="SimSun" w:hAnsi="Arial"/>
                  <w:sz w:val="18"/>
                </w:rPr>
                <w:t xml:space="preserve">11 for CSI-RS resources </w:t>
              </w:r>
              <w:r>
                <w:rPr>
                  <w:rFonts w:ascii="Arial" w:eastAsia="SimSun" w:hAnsi="Arial"/>
                  <w:sz w:val="18"/>
                </w:rPr>
                <w:t>7 and 8</w:t>
              </w:r>
            </w:ins>
          </w:p>
        </w:tc>
      </w:tr>
      <w:tr w:rsidR="00FF301E" w:rsidRPr="00C25669" w14:paraId="71620B97" w14:textId="77777777" w:rsidTr="00BD4287">
        <w:trPr>
          <w:ins w:id="1892" w:author="Putilin, Artyom" w:date="2020-10-23T22:10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7637876D" w14:textId="77777777" w:rsidR="00FF301E" w:rsidRDefault="00FF301E" w:rsidP="00BD4287">
            <w:pPr>
              <w:keepNext/>
              <w:keepLines/>
              <w:spacing w:after="0"/>
              <w:rPr>
                <w:ins w:id="1893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B5346E0" w14:textId="77777777" w:rsidR="00FF301E" w:rsidRPr="00FF301E" w:rsidRDefault="00FF301E" w:rsidP="00BD4287">
            <w:pPr>
              <w:keepNext/>
              <w:keepLines/>
              <w:spacing w:after="0"/>
              <w:rPr>
                <w:ins w:id="1894" w:author="Putilin, Artyom" w:date="2020-10-23T22:10:00Z"/>
                <w:rFonts w:ascii="Arial" w:eastAsia="SimSun" w:hAnsi="Arial"/>
                <w:sz w:val="18"/>
              </w:rPr>
            </w:pPr>
            <w:proofErr w:type="spellStart"/>
            <w:ins w:id="1895" w:author="Putilin, Artyom" w:date="2020-10-23T22:10:00Z">
              <w:r>
                <w:rPr>
                  <w:rFonts w:ascii="Arial" w:eastAsia="SimSun" w:hAnsi="Arial"/>
                  <w:sz w:val="18"/>
                </w:rPr>
                <w:t>Frequecny</w:t>
              </w:r>
              <w:proofErr w:type="spellEnd"/>
              <w:r>
                <w:rPr>
                  <w:rFonts w:ascii="Arial" w:eastAsia="SimSun" w:hAnsi="Arial"/>
                  <w:sz w:val="18"/>
                </w:rPr>
                <w:t xml:space="preserve"> occupation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4D2D6F7" w14:textId="77777777" w:rsidR="00FF301E" w:rsidRDefault="00FF301E" w:rsidP="00BD4287">
            <w:pPr>
              <w:keepNext/>
              <w:keepLines/>
              <w:spacing w:after="0"/>
              <w:jc w:val="center"/>
              <w:rPr>
                <w:ins w:id="1896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78DA888" w14:textId="77777777" w:rsidR="00FF301E" w:rsidRPr="00575612" w:rsidRDefault="00FF301E" w:rsidP="00BD4287">
            <w:pPr>
              <w:keepNext/>
              <w:keepLines/>
              <w:spacing w:after="0"/>
              <w:jc w:val="center"/>
              <w:rPr>
                <w:ins w:id="1897" w:author="Putilin, Artyom" w:date="2020-10-23T22:10:00Z"/>
                <w:rFonts w:ascii="Arial" w:eastAsia="SimSun" w:hAnsi="Arial"/>
                <w:sz w:val="18"/>
              </w:rPr>
            </w:pPr>
            <w:ins w:id="1898" w:author="Putilin, Artyom" w:date="2020-10-23T22:10:00Z">
              <w:r w:rsidRPr="00575612">
                <w:rPr>
                  <w:rFonts w:ascii="Arial" w:eastAsia="SimSun" w:hAnsi="Arial"/>
                  <w:sz w:val="18"/>
                </w:rPr>
                <w:t>Start PRB 0</w:t>
              </w:r>
            </w:ins>
          </w:p>
          <w:p w14:paraId="50874B56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899" w:author="Putilin, Artyom" w:date="2020-10-23T22:10:00Z"/>
                <w:rFonts w:ascii="Arial" w:eastAsia="SimSun" w:hAnsi="Arial"/>
                <w:sz w:val="18"/>
              </w:rPr>
            </w:pPr>
            <w:ins w:id="1900" w:author="Putilin, Artyom" w:date="2020-10-23T22:10:00Z">
              <w:r w:rsidRPr="00575612">
                <w:rPr>
                  <w:rFonts w:ascii="Arial" w:eastAsia="SimSun" w:hAnsi="Arial"/>
                  <w:sz w:val="18"/>
                </w:rPr>
                <w:t>Number of PRB = BWP size</w:t>
              </w:r>
            </w:ins>
          </w:p>
        </w:tc>
      </w:tr>
      <w:tr w:rsidR="00FF301E" w:rsidRPr="00C25669" w14:paraId="03742A49" w14:textId="77777777" w:rsidTr="00BD4287">
        <w:trPr>
          <w:ins w:id="1901" w:author="Putilin, Artyom" w:date="2020-10-23T22:10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59638887" w14:textId="77777777" w:rsidR="00FF301E" w:rsidRDefault="00FF301E" w:rsidP="00BD4287">
            <w:pPr>
              <w:keepNext/>
              <w:keepLines/>
              <w:spacing w:after="0"/>
              <w:rPr>
                <w:ins w:id="1902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A7999CE" w14:textId="77777777" w:rsidR="00FF301E" w:rsidRPr="00FF301E" w:rsidRDefault="00FF301E" w:rsidP="00FF301E">
            <w:pPr>
              <w:spacing w:after="0"/>
              <w:rPr>
                <w:ins w:id="1903" w:author="Putilin, Artyom" w:date="2020-10-23T22:10:00Z"/>
                <w:rFonts w:ascii="Arial" w:eastAsia="SimSun" w:hAnsi="Arial"/>
                <w:sz w:val="18"/>
              </w:rPr>
            </w:pPr>
            <w:ins w:id="1904" w:author="Putilin, Artyom" w:date="2020-10-23T22:10:00Z">
              <w:r w:rsidRPr="00FF301E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60E49DC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905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D341E1D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906" w:author="Putilin, Artyom" w:date="2020-10-23T22:10:00Z"/>
                <w:rFonts w:ascii="Arial" w:eastAsia="SimSun" w:hAnsi="Arial"/>
                <w:sz w:val="18"/>
              </w:rPr>
            </w:pPr>
            <w:ins w:id="1907" w:author="Putilin, Artyom" w:date="2020-10-23T22:10:00Z">
              <w:r w:rsidRPr="00FF301E">
                <w:rPr>
                  <w:rFonts w:ascii="Arial" w:eastAsia="SimSun" w:hAnsi="Arial"/>
                  <w:sz w:val="18"/>
                </w:rPr>
                <w:t>TCI state #0</w:t>
              </w:r>
            </w:ins>
          </w:p>
        </w:tc>
      </w:tr>
      <w:tr w:rsidR="00FF301E" w:rsidRPr="00C25669" w14:paraId="1AAC86AC" w14:textId="77777777" w:rsidTr="00BD4287">
        <w:trPr>
          <w:ins w:id="1908" w:author="Putilin, Artyom" w:date="2020-10-23T22:10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1A86EDCA" w14:textId="77777777" w:rsidR="00FF301E" w:rsidRPr="00C25669" w:rsidRDefault="00FF301E" w:rsidP="00BD4287">
            <w:pPr>
              <w:keepNext/>
              <w:keepLines/>
              <w:spacing w:after="0"/>
              <w:rPr>
                <w:ins w:id="1909" w:author="Putilin, Artyom" w:date="2020-10-23T22:10:00Z"/>
                <w:rFonts w:ascii="Arial" w:eastAsia="SimSun" w:hAnsi="Arial"/>
                <w:sz w:val="18"/>
              </w:rPr>
            </w:pPr>
            <w:ins w:id="1910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55D2BDC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911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26869B8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912" w:author="Putilin, Artyom" w:date="2020-10-23T22:10:00Z"/>
                <w:rFonts w:ascii="Arial" w:eastAsia="SimSun" w:hAnsi="Arial"/>
                <w:sz w:val="18"/>
              </w:rPr>
            </w:pPr>
            <w:ins w:id="1913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FDD</w:t>
              </w:r>
            </w:ins>
          </w:p>
        </w:tc>
      </w:tr>
      <w:tr w:rsidR="00FF301E" w:rsidRPr="00C25669" w14:paraId="7CD8FC66" w14:textId="77777777" w:rsidTr="00BD4287">
        <w:trPr>
          <w:ins w:id="1914" w:author="Putilin, Artyom" w:date="2020-10-23T22:10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67B72B41" w14:textId="77777777" w:rsidR="00FF301E" w:rsidRPr="00C25669" w:rsidRDefault="00FF301E" w:rsidP="00BD4287">
            <w:pPr>
              <w:keepNext/>
              <w:keepLines/>
              <w:spacing w:after="0"/>
              <w:rPr>
                <w:ins w:id="1915" w:author="Putilin, Artyom" w:date="2020-10-23T22:10:00Z"/>
                <w:rFonts w:ascii="Arial" w:eastAsia="SimSun" w:hAnsi="Arial"/>
                <w:sz w:val="18"/>
              </w:rPr>
            </w:pPr>
            <w:ins w:id="1916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9035458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917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FC7BE37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918" w:author="Putilin, Artyom" w:date="2020-10-23T22:10:00Z"/>
                <w:rFonts w:ascii="Arial" w:eastAsia="SimSun" w:hAnsi="Arial"/>
                <w:sz w:val="18"/>
              </w:rPr>
            </w:pPr>
            <w:ins w:id="1919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FF301E" w:rsidRPr="00C25669" w14:paraId="58D63825" w14:textId="77777777" w:rsidTr="00BD4287">
        <w:trPr>
          <w:ins w:id="1920" w:author="Putilin, Artyom" w:date="2020-10-23T22:10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2B57CCA4" w14:textId="77777777" w:rsidR="00FF301E" w:rsidRPr="00C25669" w:rsidRDefault="00FF301E" w:rsidP="00BD4287">
            <w:pPr>
              <w:keepNext/>
              <w:keepLines/>
              <w:spacing w:after="0"/>
              <w:rPr>
                <w:ins w:id="1921" w:author="Putilin, Artyom" w:date="2020-10-23T22:10:00Z"/>
                <w:rFonts w:ascii="Arial" w:eastAsia="SimSun" w:hAnsi="Arial"/>
                <w:sz w:val="18"/>
              </w:rPr>
            </w:pPr>
            <w:ins w:id="1922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2528585" w14:textId="77777777" w:rsidR="00FF301E" w:rsidRPr="00C25669" w:rsidRDefault="00FF301E" w:rsidP="00BD4287">
            <w:pPr>
              <w:keepNext/>
              <w:keepLines/>
              <w:spacing w:after="0"/>
              <w:rPr>
                <w:ins w:id="1923" w:author="Putilin, Artyom" w:date="2020-10-23T22:10:00Z"/>
                <w:rFonts w:ascii="Arial" w:eastAsia="SimSun" w:hAnsi="Arial"/>
                <w:sz w:val="18"/>
              </w:rPr>
            </w:pPr>
            <w:ins w:id="1924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2D92645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925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F9DEE93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926" w:author="Putilin, Artyom" w:date="2020-10-23T22:10:00Z"/>
                <w:rFonts w:ascii="Arial" w:eastAsia="SimSun" w:hAnsi="Arial"/>
                <w:sz w:val="18"/>
              </w:rPr>
            </w:pPr>
            <w:ins w:id="1927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FF301E" w:rsidRPr="00C25669" w14:paraId="3039CB3B" w14:textId="77777777" w:rsidTr="00BD4287">
        <w:trPr>
          <w:ins w:id="1928" w:author="Putilin, Artyom" w:date="2020-10-23T22:10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D34CCDE" w14:textId="77777777" w:rsidR="00FF301E" w:rsidRPr="00C25669" w:rsidRDefault="00FF301E" w:rsidP="00BD4287">
            <w:pPr>
              <w:keepNext/>
              <w:keepLines/>
              <w:spacing w:after="0"/>
              <w:rPr>
                <w:ins w:id="1929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DA429ED" w14:textId="77777777" w:rsidR="00FF301E" w:rsidRPr="00C25669" w:rsidRDefault="00FF301E" w:rsidP="00BD4287">
            <w:pPr>
              <w:keepNext/>
              <w:keepLines/>
              <w:spacing w:after="0"/>
              <w:rPr>
                <w:ins w:id="1930" w:author="Putilin, Artyom" w:date="2020-10-23T22:10:00Z"/>
                <w:rFonts w:ascii="Arial" w:eastAsia="SimSun" w:hAnsi="Arial"/>
                <w:sz w:val="18"/>
              </w:rPr>
            </w:pPr>
            <w:ins w:id="1931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DE95BA9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932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C6E582E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933" w:author="Putilin, Artyom" w:date="2020-10-23T22:10:00Z"/>
                <w:rFonts w:ascii="Arial" w:eastAsia="SimSun" w:hAnsi="Arial"/>
                <w:sz w:val="18"/>
              </w:rPr>
            </w:pPr>
            <w:ins w:id="1934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FF301E" w:rsidRPr="00C25669" w14:paraId="5A907B16" w14:textId="77777777" w:rsidTr="00BD4287">
        <w:trPr>
          <w:ins w:id="1935" w:author="Putilin, Artyom" w:date="2020-10-23T22:10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4366D47" w14:textId="77777777" w:rsidR="00FF301E" w:rsidRPr="00C25669" w:rsidRDefault="00FF301E" w:rsidP="00BD4287">
            <w:pPr>
              <w:keepNext/>
              <w:keepLines/>
              <w:spacing w:after="0"/>
              <w:rPr>
                <w:ins w:id="1936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70B0447" w14:textId="77777777" w:rsidR="00FF301E" w:rsidRPr="00C25669" w:rsidRDefault="00FF301E" w:rsidP="00BD4287">
            <w:pPr>
              <w:keepNext/>
              <w:keepLines/>
              <w:spacing w:after="0"/>
              <w:rPr>
                <w:ins w:id="1937" w:author="Putilin, Artyom" w:date="2020-10-23T22:10:00Z"/>
                <w:rFonts w:ascii="Arial" w:eastAsia="SimSun" w:hAnsi="Arial"/>
                <w:sz w:val="18"/>
              </w:rPr>
            </w:pPr>
            <w:ins w:id="1938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CAFD635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939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0B994DC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940" w:author="Putilin, Artyom" w:date="2020-10-23T22:10:00Z"/>
                <w:rFonts w:ascii="Arial" w:eastAsia="SimSun" w:hAnsi="Arial"/>
                <w:sz w:val="18"/>
              </w:rPr>
            </w:pPr>
            <w:ins w:id="1941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FF301E" w:rsidRPr="00C25669" w14:paraId="70CD2DBA" w14:textId="77777777" w:rsidTr="00BD4287">
        <w:trPr>
          <w:ins w:id="1942" w:author="Putilin, Artyom" w:date="2020-10-23T22:10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3CED98D" w14:textId="77777777" w:rsidR="00FF301E" w:rsidRPr="00C25669" w:rsidRDefault="00FF301E" w:rsidP="00BD4287">
            <w:pPr>
              <w:keepNext/>
              <w:keepLines/>
              <w:spacing w:after="0"/>
              <w:rPr>
                <w:ins w:id="1943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17CD8E7" w14:textId="77777777" w:rsidR="00FF301E" w:rsidRPr="00C25669" w:rsidRDefault="00FF301E" w:rsidP="00BD4287">
            <w:pPr>
              <w:keepNext/>
              <w:keepLines/>
              <w:spacing w:after="0"/>
              <w:rPr>
                <w:ins w:id="1944" w:author="Putilin, Artyom" w:date="2020-10-23T22:10:00Z"/>
                <w:rFonts w:ascii="Arial" w:eastAsia="SimSun" w:hAnsi="Arial"/>
                <w:sz w:val="18"/>
              </w:rPr>
            </w:pPr>
            <w:ins w:id="1945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D99F84D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946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6D76867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947" w:author="Putilin, Artyom" w:date="2020-10-23T22:10:00Z"/>
                <w:rFonts w:ascii="Arial" w:eastAsia="SimSun" w:hAnsi="Arial"/>
                <w:sz w:val="18"/>
              </w:rPr>
            </w:pPr>
            <w:ins w:id="1948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FF301E" w:rsidRPr="00C25669" w14:paraId="5F215808" w14:textId="77777777" w:rsidTr="00BD4287">
        <w:trPr>
          <w:ins w:id="1949" w:author="Putilin, Artyom" w:date="2020-10-23T22:10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A603182" w14:textId="77777777" w:rsidR="00FF301E" w:rsidRPr="00C25669" w:rsidRDefault="00FF301E" w:rsidP="00BD4287">
            <w:pPr>
              <w:keepNext/>
              <w:keepLines/>
              <w:spacing w:after="0"/>
              <w:rPr>
                <w:ins w:id="1950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758024C" w14:textId="77777777" w:rsidR="00FF301E" w:rsidRPr="00C25669" w:rsidRDefault="00FF301E" w:rsidP="00BD4287">
            <w:pPr>
              <w:keepNext/>
              <w:keepLines/>
              <w:spacing w:after="0"/>
              <w:rPr>
                <w:ins w:id="1951" w:author="Putilin, Artyom" w:date="2020-10-23T22:10:00Z"/>
                <w:rFonts w:ascii="Arial" w:eastAsia="SimSun" w:hAnsi="Arial"/>
                <w:sz w:val="18"/>
              </w:rPr>
            </w:pPr>
            <w:ins w:id="1952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65CEEAE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953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63D7794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954" w:author="Putilin, Artyom" w:date="2020-10-23T22:10:00Z"/>
                <w:rFonts w:ascii="Arial" w:eastAsia="SimSun" w:hAnsi="Arial"/>
                <w:sz w:val="18"/>
              </w:rPr>
            </w:pPr>
            <w:ins w:id="1955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FF301E" w:rsidRPr="00C25669" w14:paraId="5EA93D3E" w14:textId="77777777" w:rsidTr="00BD4287">
        <w:trPr>
          <w:ins w:id="1956" w:author="Putilin, Artyom" w:date="2020-10-23T22:10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D3B20FF" w14:textId="77777777" w:rsidR="00FF301E" w:rsidRPr="00C25669" w:rsidRDefault="00FF301E" w:rsidP="00BD4287">
            <w:pPr>
              <w:keepNext/>
              <w:keepLines/>
              <w:spacing w:after="0"/>
              <w:rPr>
                <w:ins w:id="1957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06D944F" w14:textId="77777777" w:rsidR="00FF301E" w:rsidRPr="00C25669" w:rsidRDefault="00FF301E" w:rsidP="00BD4287">
            <w:pPr>
              <w:keepNext/>
              <w:keepLines/>
              <w:spacing w:after="0"/>
              <w:rPr>
                <w:ins w:id="1958" w:author="Putilin, Artyom" w:date="2020-10-23T22:10:00Z"/>
                <w:rFonts w:ascii="Arial" w:eastAsia="SimSun" w:hAnsi="Arial"/>
                <w:sz w:val="18"/>
              </w:rPr>
            </w:pPr>
            <w:ins w:id="1959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6DF3A9F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960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CD8A7C6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961" w:author="Putilin, Artyom" w:date="2020-10-23T22:10:00Z"/>
                <w:rFonts w:ascii="Arial" w:eastAsia="SimSun" w:hAnsi="Arial"/>
                <w:sz w:val="18"/>
              </w:rPr>
            </w:pPr>
            <w:ins w:id="1962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FF301E" w:rsidRPr="00C25669" w14:paraId="7DE6DFB1" w14:textId="77777777" w:rsidTr="00BD4287">
        <w:trPr>
          <w:ins w:id="1963" w:author="Putilin, Artyom" w:date="2020-10-23T22:10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D9F61AC" w14:textId="77777777" w:rsidR="00FF301E" w:rsidRPr="00C25669" w:rsidRDefault="00FF301E" w:rsidP="00BD4287">
            <w:pPr>
              <w:keepNext/>
              <w:keepLines/>
              <w:spacing w:after="0"/>
              <w:rPr>
                <w:ins w:id="1964" w:author="Putilin, Artyom" w:date="2020-10-23T22:10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672B76A" w14:textId="77777777" w:rsidR="00FF301E" w:rsidRPr="00C25669" w:rsidRDefault="00FF301E" w:rsidP="00BD4287">
            <w:pPr>
              <w:keepNext/>
              <w:keepLines/>
              <w:spacing w:after="0"/>
              <w:rPr>
                <w:ins w:id="1965" w:author="Putilin, Artyom" w:date="2020-10-23T22:10:00Z"/>
                <w:rFonts w:ascii="Arial" w:eastAsia="SimSun" w:hAnsi="Arial"/>
                <w:sz w:val="18"/>
              </w:rPr>
            </w:pPr>
            <w:ins w:id="1966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9F30C43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967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C2A4D5D" w14:textId="77777777" w:rsidR="00FF301E" w:rsidRPr="004E679B" w:rsidRDefault="00FF301E" w:rsidP="00BD4287">
            <w:pPr>
              <w:keepNext/>
              <w:keepLines/>
              <w:spacing w:after="0"/>
              <w:jc w:val="center"/>
              <w:rPr>
                <w:ins w:id="1968" w:author="Putilin, Artyom" w:date="2020-10-23T22:10:00Z"/>
                <w:rFonts w:ascii="Arial" w:eastAsia="SimSun" w:hAnsi="Arial"/>
                <w:sz w:val="18"/>
              </w:rPr>
            </w:pPr>
            <w:ins w:id="1969" w:author="Putilin, Artyom" w:date="2020-10-23T22:10:00Z">
              <w:r>
                <w:rPr>
                  <w:rFonts w:ascii="Arial" w:eastAsia="SimSun" w:hAnsi="Arial"/>
                  <w:sz w:val="18"/>
                </w:rPr>
                <w:t>[WB]</w:t>
              </w:r>
              <w:r w:rsidRPr="00C25669">
                <w:rPr>
                  <w:rFonts w:ascii="Arial" w:eastAsia="SimSun" w:hAnsi="Arial"/>
                  <w:sz w:val="18"/>
                </w:rPr>
                <w:t xml:space="preserve"> </w:t>
              </w:r>
            </w:ins>
          </w:p>
        </w:tc>
      </w:tr>
      <w:tr w:rsidR="00FF301E" w:rsidRPr="00C25669" w14:paraId="1096327B" w14:textId="77777777" w:rsidTr="00BD4287">
        <w:trPr>
          <w:ins w:id="1970" w:author="Putilin, Artyom" w:date="2020-10-23T22:10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D2093B2" w14:textId="77777777" w:rsidR="00FF301E" w:rsidRPr="00C25669" w:rsidRDefault="00FF301E" w:rsidP="00BD4287">
            <w:pPr>
              <w:keepNext/>
              <w:keepLines/>
              <w:spacing w:after="0"/>
              <w:rPr>
                <w:ins w:id="1971" w:author="Putilin, Artyom" w:date="2020-10-23T22:10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5CEDA07" w14:textId="77777777" w:rsidR="00FF301E" w:rsidRPr="00C25669" w:rsidRDefault="00FF301E" w:rsidP="00BD4287">
            <w:pPr>
              <w:keepNext/>
              <w:keepLines/>
              <w:spacing w:after="0"/>
              <w:rPr>
                <w:ins w:id="1972" w:author="Putilin, Artyom" w:date="2020-10-23T22:10:00Z"/>
                <w:rFonts w:ascii="Arial" w:eastAsia="SimSun" w:hAnsi="Arial"/>
                <w:sz w:val="18"/>
              </w:rPr>
            </w:pPr>
            <w:ins w:id="1973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B8EE128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974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360B896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975" w:author="Putilin, Artyom" w:date="2020-10-23T22:10:00Z"/>
                <w:rFonts w:ascii="Arial" w:eastAsia="SimSun" w:hAnsi="Arial"/>
                <w:sz w:val="18"/>
              </w:rPr>
            </w:pPr>
            <w:ins w:id="1976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FF301E" w:rsidRPr="00C25669" w14:paraId="56BF43EA" w14:textId="77777777" w:rsidTr="00BD4287">
        <w:trPr>
          <w:ins w:id="1977" w:author="Putilin, Artyom" w:date="2020-10-23T22:10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D1B3FF2" w14:textId="77777777" w:rsidR="00FF301E" w:rsidRPr="00C25669" w:rsidRDefault="00FF301E" w:rsidP="00BD4287">
            <w:pPr>
              <w:keepNext/>
              <w:keepLines/>
              <w:spacing w:after="0"/>
              <w:rPr>
                <w:ins w:id="1978" w:author="Putilin, Artyom" w:date="2020-10-23T22:10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97107A5" w14:textId="77777777" w:rsidR="00FF301E" w:rsidRPr="00C25669" w:rsidRDefault="00FF301E" w:rsidP="00BD4287">
            <w:pPr>
              <w:keepNext/>
              <w:keepLines/>
              <w:spacing w:after="0"/>
              <w:rPr>
                <w:ins w:id="1979" w:author="Putilin, Artyom" w:date="2020-10-23T22:10:00Z"/>
                <w:rFonts w:ascii="Arial" w:eastAsia="SimSun" w:hAnsi="Arial"/>
                <w:sz w:val="18"/>
              </w:rPr>
            </w:pPr>
            <w:ins w:id="1980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03F31F7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981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36C8F38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982" w:author="Putilin, Artyom" w:date="2020-10-23T22:10:00Z"/>
                <w:rFonts w:ascii="Arial" w:eastAsia="SimSun" w:hAnsi="Arial"/>
                <w:sz w:val="18"/>
              </w:rPr>
            </w:pPr>
            <w:ins w:id="1983" w:author="Putilin, Artyom" w:date="2020-10-23T22:10:00Z">
              <w:r w:rsidRPr="00C25669">
                <w:rPr>
                  <w:rFonts w:ascii="Arial" w:eastAsia="SimSun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FF301E" w:rsidRPr="00C25669" w14:paraId="28BCD06D" w14:textId="77777777" w:rsidTr="00BD4287">
        <w:trPr>
          <w:ins w:id="1984" w:author="Putilin, Artyom" w:date="2020-10-23T22:10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29D496B" w14:textId="77777777" w:rsidR="00FF301E" w:rsidRPr="00C25669" w:rsidRDefault="00FF301E" w:rsidP="00BD4287">
            <w:pPr>
              <w:keepNext/>
              <w:keepLines/>
              <w:spacing w:after="0"/>
              <w:rPr>
                <w:ins w:id="1985" w:author="Putilin, Artyom" w:date="2020-10-23T22:10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7164671" w14:textId="77777777" w:rsidR="00FF301E" w:rsidRPr="00C25669" w:rsidRDefault="00FF301E" w:rsidP="00BD4287">
            <w:pPr>
              <w:keepNext/>
              <w:keepLines/>
              <w:spacing w:after="0"/>
              <w:rPr>
                <w:ins w:id="1986" w:author="Putilin, Artyom" w:date="2020-10-23T22:10:00Z"/>
                <w:rFonts w:ascii="Arial" w:eastAsia="SimSun" w:hAnsi="Arial"/>
                <w:sz w:val="18"/>
              </w:rPr>
            </w:pPr>
            <w:ins w:id="1987" w:author="Putilin, Artyom" w:date="2020-10-23T22:10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C993C36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988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DA7C851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989" w:author="Putilin, Artyom" w:date="2020-10-23T22:10:00Z"/>
                <w:rFonts w:ascii="Arial" w:eastAsia="SimSun" w:hAnsi="Arial"/>
                <w:sz w:val="18"/>
              </w:rPr>
            </w:pPr>
            <w:ins w:id="1990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FF301E" w:rsidRPr="00C25669" w14:paraId="7EDB1A37" w14:textId="77777777" w:rsidTr="00BD4287">
        <w:trPr>
          <w:ins w:id="1991" w:author="Putilin, Artyom" w:date="2020-10-23T22:10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E94A8F5" w14:textId="77777777" w:rsidR="00FF301E" w:rsidRPr="00C25669" w:rsidRDefault="00FF301E" w:rsidP="00BD4287">
            <w:pPr>
              <w:keepNext/>
              <w:keepLines/>
              <w:spacing w:after="0"/>
              <w:rPr>
                <w:ins w:id="1992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822A428" w14:textId="77777777" w:rsidR="00FF301E" w:rsidRPr="00C25669" w:rsidRDefault="00FF301E" w:rsidP="00BD4287">
            <w:pPr>
              <w:keepNext/>
              <w:keepLines/>
              <w:spacing w:after="0"/>
              <w:rPr>
                <w:ins w:id="1993" w:author="Putilin, Artyom" w:date="2020-10-23T22:10:00Z"/>
                <w:rFonts w:ascii="Arial" w:eastAsia="SimSun" w:hAnsi="Arial"/>
                <w:sz w:val="18"/>
              </w:rPr>
            </w:pPr>
            <w:ins w:id="1994" w:author="Putilin, Artyom" w:date="2020-10-23T22:10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40074C3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995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08C3BB3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1996" w:author="Putilin, Artyom" w:date="2020-10-23T22:10:00Z"/>
                <w:rFonts w:ascii="Arial" w:eastAsia="SimSun" w:hAnsi="Arial"/>
                <w:sz w:val="18"/>
              </w:rPr>
            </w:pPr>
            <w:ins w:id="1997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FF301E" w:rsidRPr="00C25669" w14:paraId="646A9D87" w14:textId="77777777" w:rsidTr="00BD4287">
        <w:trPr>
          <w:ins w:id="1998" w:author="Putilin, Artyom" w:date="2020-10-23T22:10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3689A82B" w14:textId="77777777" w:rsidR="00FF301E" w:rsidRPr="00C25669" w:rsidRDefault="00FF301E" w:rsidP="00BD4287">
            <w:pPr>
              <w:keepNext/>
              <w:keepLines/>
              <w:spacing w:after="0"/>
              <w:rPr>
                <w:ins w:id="1999" w:author="Putilin, Artyom" w:date="2020-10-23T22:10:00Z"/>
                <w:rFonts w:ascii="Arial" w:eastAsia="SimSun" w:hAnsi="Arial"/>
                <w:sz w:val="18"/>
              </w:rPr>
            </w:pPr>
            <w:ins w:id="2000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A053A95" w14:textId="77777777" w:rsidR="00FF301E" w:rsidRPr="00C25669" w:rsidRDefault="00FF301E" w:rsidP="00BD4287">
            <w:pPr>
              <w:keepNext/>
              <w:keepLines/>
              <w:spacing w:after="0"/>
              <w:rPr>
                <w:ins w:id="2001" w:author="Putilin, Artyom" w:date="2020-10-23T22:10:00Z"/>
                <w:rFonts w:ascii="Arial" w:eastAsia="SimSun" w:hAnsi="Arial" w:cs="Arial"/>
                <w:sz w:val="18"/>
                <w:szCs w:val="18"/>
              </w:rPr>
            </w:pPr>
            <w:ins w:id="2002" w:author="Putilin, Artyom" w:date="2020-10-23T22:10:00Z">
              <w:r>
                <w:rPr>
                  <w:rFonts w:ascii="Arial" w:eastAsia="SimSun" w:hAnsi="Arial" w:cs="Arial"/>
                  <w:sz w:val="18"/>
                  <w:szCs w:val="18"/>
                </w:rPr>
                <w:t>Antenna port indexes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5A5527A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003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259DED4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004" w:author="Putilin, Artyom" w:date="2020-10-23T22:10:00Z"/>
                <w:rFonts w:ascii="Arial" w:eastAsia="SimSun" w:hAnsi="Arial"/>
                <w:sz w:val="18"/>
              </w:rPr>
            </w:pPr>
            <w:ins w:id="2005" w:author="Putilin, Artyom" w:date="2020-10-23T22:10:00Z">
              <w:r>
                <w:rPr>
                  <w:rFonts w:ascii="Arial" w:eastAsia="SimSun" w:hAnsi="Arial"/>
                  <w:sz w:val="18"/>
                </w:rPr>
                <w:t xml:space="preserve">1000 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CC60996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006" w:author="Putilin, Artyom" w:date="2020-10-23T22:10:00Z"/>
                <w:rFonts w:ascii="Arial" w:eastAsia="SimSun" w:hAnsi="Arial"/>
                <w:sz w:val="18"/>
              </w:rPr>
            </w:pPr>
            <w:ins w:id="2007" w:author="Putilin, Artyom" w:date="2020-10-23T22:10:00Z">
              <w:r>
                <w:rPr>
                  <w:rFonts w:ascii="Arial" w:eastAsia="SimSun" w:hAnsi="Arial"/>
                  <w:sz w:val="18"/>
                </w:rPr>
                <w:t>1001</w:t>
              </w:r>
            </w:ins>
          </w:p>
        </w:tc>
      </w:tr>
      <w:tr w:rsidR="00FF301E" w:rsidRPr="00C25669" w14:paraId="3B265679" w14:textId="77777777" w:rsidTr="00BD4287">
        <w:trPr>
          <w:ins w:id="2008" w:author="Putilin, Artyom" w:date="2020-10-23T22:10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92A334F" w14:textId="77777777" w:rsidR="00FF301E" w:rsidRPr="00C25669" w:rsidRDefault="00FF301E" w:rsidP="00BD4287">
            <w:pPr>
              <w:keepNext/>
              <w:keepLines/>
              <w:spacing w:after="0"/>
              <w:rPr>
                <w:ins w:id="2009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12FF53CA" w14:textId="77777777" w:rsidR="00FF301E" w:rsidRDefault="00FF301E" w:rsidP="00BD4287">
            <w:pPr>
              <w:keepNext/>
              <w:keepLines/>
              <w:spacing w:after="0"/>
              <w:rPr>
                <w:ins w:id="2010" w:author="Putilin, Artyom" w:date="2020-10-23T22:10:00Z"/>
                <w:rFonts w:ascii="Arial" w:eastAsia="SimSun" w:hAnsi="Arial" w:cs="Arial"/>
                <w:sz w:val="18"/>
                <w:szCs w:val="18"/>
              </w:rPr>
            </w:pPr>
            <w:ins w:id="2011" w:author="Putilin, Artyom" w:date="2020-10-23T22:10:00Z">
              <w:r>
                <w:rPr>
                  <w:rFonts w:ascii="Arial" w:eastAsia="SimSun" w:hAnsi="Arial" w:cs="Arial"/>
                  <w:sz w:val="18"/>
                  <w:szCs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83E2A0C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012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3DFFB02" w14:textId="77777777" w:rsidR="00FF301E" w:rsidRDefault="00FF301E" w:rsidP="00BD4287">
            <w:pPr>
              <w:keepNext/>
              <w:keepLines/>
              <w:spacing w:after="0"/>
              <w:jc w:val="center"/>
              <w:rPr>
                <w:ins w:id="2013" w:author="Putilin, Artyom" w:date="2020-10-23T22:10:00Z"/>
                <w:rFonts w:ascii="Arial" w:eastAsia="SimSun" w:hAnsi="Arial"/>
                <w:sz w:val="18"/>
              </w:rPr>
            </w:pPr>
            <w:ins w:id="2014" w:author="Putilin, Artyom" w:date="2020-10-23T22:10:00Z">
              <w:r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2AD3DBD" w14:textId="77777777" w:rsidR="00FF301E" w:rsidRDefault="00FF301E" w:rsidP="00BD4287">
            <w:pPr>
              <w:keepNext/>
              <w:keepLines/>
              <w:spacing w:after="0"/>
              <w:jc w:val="center"/>
              <w:rPr>
                <w:ins w:id="2015" w:author="Putilin, Artyom" w:date="2020-10-23T22:10:00Z"/>
                <w:rFonts w:ascii="Arial" w:eastAsia="SimSun" w:hAnsi="Arial"/>
                <w:sz w:val="18"/>
              </w:rPr>
            </w:pPr>
            <w:ins w:id="2016" w:author="Putilin, Artyom" w:date="2020-10-23T22:10:00Z">
              <w:r>
                <w:rPr>
                  <w:rFonts w:ascii="Arial" w:eastAsia="SimSun" w:hAnsi="Arial"/>
                  <w:sz w:val="18"/>
                </w:rPr>
                <w:t>TCI State #2</w:t>
              </w:r>
            </w:ins>
          </w:p>
        </w:tc>
      </w:tr>
      <w:tr w:rsidR="00FF301E" w:rsidRPr="00C25669" w14:paraId="10D7622A" w14:textId="77777777" w:rsidTr="00BD4287">
        <w:trPr>
          <w:ins w:id="2017" w:author="Putilin, Artyom" w:date="2020-10-23T22:10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8D03F7E" w14:textId="77777777" w:rsidR="00FF301E" w:rsidRPr="00C25669" w:rsidRDefault="00FF301E" w:rsidP="00BD4287">
            <w:pPr>
              <w:keepNext/>
              <w:keepLines/>
              <w:spacing w:after="0"/>
              <w:rPr>
                <w:ins w:id="2018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78208EF3" w14:textId="77777777" w:rsidR="00FF301E" w:rsidRPr="00C25669" w:rsidRDefault="00FF301E" w:rsidP="00BD4287">
            <w:pPr>
              <w:keepNext/>
              <w:keepLines/>
              <w:spacing w:after="0"/>
              <w:rPr>
                <w:ins w:id="2019" w:author="Putilin, Artyom" w:date="2020-10-23T22:10:00Z"/>
                <w:rFonts w:ascii="Arial" w:eastAsia="SimSun" w:hAnsi="Arial" w:cs="Arial"/>
                <w:sz w:val="18"/>
                <w:szCs w:val="18"/>
              </w:rPr>
            </w:pPr>
            <w:ins w:id="2020" w:author="Putilin, Artyom" w:date="2020-10-23T22:1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418F9BD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021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D318C12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022" w:author="Putilin, Artyom" w:date="2020-10-23T22:10:00Z"/>
                <w:rFonts w:ascii="Arial" w:eastAsia="SimSun" w:hAnsi="Arial"/>
                <w:sz w:val="18"/>
              </w:rPr>
            </w:pPr>
            <w:ins w:id="2023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FF301E" w:rsidRPr="00C25669" w14:paraId="3F352192" w14:textId="77777777" w:rsidTr="00BD4287">
        <w:trPr>
          <w:ins w:id="2024" w:author="Putilin, Artyom" w:date="2020-10-23T22:10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1DD8DA5" w14:textId="77777777" w:rsidR="00FF301E" w:rsidRPr="00C25669" w:rsidRDefault="00FF301E" w:rsidP="00BD4287">
            <w:pPr>
              <w:keepNext/>
              <w:keepLines/>
              <w:spacing w:after="0"/>
              <w:rPr>
                <w:ins w:id="2025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1B8FC91D" w14:textId="77777777" w:rsidR="00FF301E" w:rsidRPr="00C25669" w:rsidRDefault="00FF301E" w:rsidP="00BD4287">
            <w:pPr>
              <w:keepNext/>
              <w:keepLines/>
              <w:spacing w:after="0"/>
              <w:rPr>
                <w:ins w:id="2026" w:author="Putilin, Artyom" w:date="2020-10-23T22:10:00Z"/>
                <w:rFonts w:ascii="Arial" w:eastAsia="SimSun" w:hAnsi="Arial"/>
                <w:sz w:val="18"/>
              </w:rPr>
            </w:pPr>
            <w:ins w:id="2027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6230CA9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028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9A9B943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029" w:author="Putilin, Artyom" w:date="2020-10-23T22:10:00Z"/>
                <w:rFonts w:ascii="Arial" w:eastAsia="SimSun" w:hAnsi="Arial"/>
                <w:sz w:val="18"/>
              </w:rPr>
            </w:pPr>
            <w:ins w:id="2030" w:author="Putilin, Artyom" w:date="2020-10-23T22:10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FF301E" w:rsidRPr="00C25669" w14:paraId="4649BC01" w14:textId="77777777" w:rsidTr="00BD4287">
        <w:trPr>
          <w:ins w:id="2031" w:author="Putilin, Artyom" w:date="2020-10-23T22:10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455BCE5" w14:textId="77777777" w:rsidR="00FF301E" w:rsidRPr="00C25669" w:rsidRDefault="00FF301E" w:rsidP="00BD4287">
            <w:pPr>
              <w:keepNext/>
              <w:keepLines/>
              <w:spacing w:after="0"/>
              <w:rPr>
                <w:ins w:id="2032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183C9BC0" w14:textId="77777777" w:rsidR="00FF301E" w:rsidRPr="00C25669" w:rsidRDefault="00FF301E" w:rsidP="00BD4287">
            <w:pPr>
              <w:keepNext/>
              <w:keepLines/>
              <w:spacing w:after="0"/>
              <w:rPr>
                <w:ins w:id="2033" w:author="Putilin, Artyom" w:date="2020-10-23T22:10:00Z"/>
                <w:rFonts w:ascii="Arial" w:eastAsia="SimSun" w:hAnsi="Arial"/>
                <w:sz w:val="18"/>
              </w:rPr>
            </w:pPr>
            <w:ins w:id="2034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82FC048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035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AF07874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036" w:author="Putilin, Artyom" w:date="2020-10-23T22:10:00Z"/>
                <w:rFonts w:ascii="Arial" w:eastAsia="SimSun" w:hAnsi="Arial"/>
                <w:sz w:val="18"/>
                <w:lang w:eastAsia="zh-CN"/>
              </w:rPr>
            </w:pPr>
            <w:ins w:id="2037" w:author="Putilin, Artyom" w:date="2020-10-23T22:10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FF301E" w:rsidRPr="00C25669" w14:paraId="43569E6B" w14:textId="77777777" w:rsidTr="00BD4287">
        <w:trPr>
          <w:ins w:id="2038" w:author="Putilin, Artyom" w:date="2020-10-23T22:10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15BE3F3E" w14:textId="77777777" w:rsidR="00FF301E" w:rsidRPr="00C25669" w:rsidRDefault="00FF301E" w:rsidP="00BD4287">
            <w:pPr>
              <w:keepNext/>
              <w:keepLines/>
              <w:spacing w:after="0"/>
              <w:rPr>
                <w:ins w:id="2039" w:author="Putilin, Artyom" w:date="2020-10-23T22:10:00Z"/>
                <w:rFonts w:ascii="Arial" w:eastAsia="SimSun" w:hAnsi="Arial"/>
                <w:sz w:val="18"/>
              </w:rPr>
            </w:pPr>
            <w:ins w:id="2040" w:author="Putilin, Artyom" w:date="2020-10-23T22:10:00Z">
              <w:r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3E8CEEF0" w14:textId="77777777" w:rsidR="00FF301E" w:rsidRPr="00C25669" w:rsidRDefault="00FF301E" w:rsidP="00BD4287">
            <w:pPr>
              <w:keepNext/>
              <w:keepLines/>
              <w:spacing w:after="0"/>
              <w:rPr>
                <w:ins w:id="2041" w:author="Putilin, Artyom" w:date="2020-10-23T22:10:00Z"/>
                <w:rFonts w:ascii="Arial" w:eastAsia="SimSun" w:hAnsi="Arial"/>
                <w:sz w:val="18"/>
              </w:rPr>
            </w:pPr>
            <w:ins w:id="2042" w:author="Putilin, Artyom" w:date="2020-10-23T22:10:00Z">
              <w:r>
                <w:rPr>
                  <w:rFonts w:ascii="Arial" w:eastAsia="SimSun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3FB7369E" w14:textId="77777777" w:rsidR="00FF301E" w:rsidRPr="00C25669" w:rsidRDefault="00FF301E" w:rsidP="00BD4287">
            <w:pPr>
              <w:keepNext/>
              <w:keepLines/>
              <w:spacing w:after="0"/>
              <w:rPr>
                <w:ins w:id="2043" w:author="Putilin, Artyom" w:date="2020-10-23T22:10:00Z"/>
                <w:rFonts w:ascii="Arial" w:eastAsia="SimSun" w:hAnsi="Arial"/>
                <w:sz w:val="18"/>
              </w:rPr>
            </w:pPr>
            <w:ins w:id="2044" w:author="Putilin, Artyom" w:date="2020-10-23T22:10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2B72589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045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727E650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046" w:author="Putilin, Artyom" w:date="2020-10-23T22:10:00Z"/>
                <w:rFonts w:ascii="Arial" w:eastAsia="SimSun" w:hAnsi="Arial"/>
                <w:sz w:val="18"/>
              </w:rPr>
            </w:pPr>
            <w:ins w:id="2047" w:author="Putilin, Artyom" w:date="2020-10-23T22:10:00Z">
              <w:r w:rsidRPr="001749C3">
                <w:rPr>
                  <w:rFonts w:ascii="Arial" w:eastAsia="SimSun" w:hAnsi="Arial"/>
                  <w:sz w:val="18"/>
                </w:rPr>
                <w:t>CSI-RS resource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1 from 'CSI-RS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for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tracking</w:t>
              </w:r>
              <w:r>
                <w:rPr>
                  <w:rFonts w:ascii="Arial" w:eastAsia="SimSun" w:hAnsi="Arial"/>
                  <w:sz w:val="18"/>
                </w:rPr>
                <w:t xml:space="preserve">’ </w:t>
              </w:r>
              <w:r w:rsidRPr="001749C3">
                <w:rPr>
                  <w:rFonts w:ascii="Arial" w:eastAsia="SimSun" w:hAnsi="Arial"/>
                  <w:sz w:val="18"/>
                </w:rPr>
                <w:t>configuration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0BB7A7B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048" w:author="Putilin, Artyom" w:date="2020-10-23T22:10:00Z"/>
                <w:rFonts w:ascii="Arial" w:eastAsia="SimSun" w:hAnsi="Arial"/>
                <w:sz w:val="18"/>
                <w:lang w:eastAsia="zh-CN"/>
              </w:rPr>
            </w:pPr>
            <w:ins w:id="2049" w:author="Putilin, Artyom" w:date="2020-10-23T22:10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FF301E" w:rsidRPr="00C25669" w14:paraId="1BD67C0C" w14:textId="77777777" w:rsidTr="00BD4287">
        <w:trPr>
          <w:ins w:id="2050" w:author="Putilin, Artyom" w:date="2020-10-23T22:10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D0851A0" w14:textId="77777777" w:rsidR="00FF301E" w:rsidRPr="00C25669" w:rsidRDefault="00FF301E" w:rsidP="00BD4287">
            <w:pPr>
              <w:keepNext/>
              <w:keepLines/>
              <w:spacing w:after="0"/>
              <w:rPr>
                <w:ins w:id="2051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73305065" w14:textId="77777777" w:rsidR="00FF301E" w:rsidRPr="00C25669" w:rsidRDefault="00FF301E" w:rsidP="00BD4287">
            <w:pPr>
              <w:keepNext/>
              <w:keepLines/>
              <w:spacing w:after="0"/>
              <w:rPr>
                <w:ins w:id="2052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1F893AD7" w14:textId="77777777" w:rsidR="00FF301E" w:rsidRPr="00C25669" w:rsidRDefault="00FF301E" w:rsidP="00BD4287">
            <w:pPr>
              <w:keepNext/>
              <w:keepLines/>
              <w:spacing w:after="0"/>
              <w:rPr>
                <w:ins w:id="2053" w:author="Putilin, Artyom" w:date="2020-10-23T22:10:00Z"/>
                <w:rFonts w:ascii="Arial" w:eastAsia="SimSun" w:hAnsi="Arial"/>
                <w:sz w:val="18"/>
              </w:rPr>
            </w:pPr>
            <w:ins w:id="2054" w:author="Putilin, Artyom" w:date="2020-10-23T22:10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EA2FF3A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055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E264BF4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056" w:author="Putilin, Artyom" w:date="2020-10-23T22:10:00Z"/>
                <w:rFonts w:ascii="Arial" w:eastAsia="SimSun" w:hAnsi="Arial"/>
                <w:sz w:val="18"/>
                <w:lang w:eastAsia="zh-CN"/>
              </w:rPr>
            </w:pPr>
            <w:ins w:id="2057" w:author="Putilin, Artyom" w:date="2020-10-23T22:10:00Z">
              <w:r>
                <w:rPr>
                  <w:rFonts w:ascii="Arial" w:eastAsia="SimSun" w:hAnsi="Arial"/>
                  <w:sz w:val="18"/>
                  <w:lang w:eastAsia="zh-CN"/>
                </w:rPr>
                <w:t>Type 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E3CC176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058" w:author="Putilin, Artyom" w:date="2020-10-23T22:10:00Z"/>
                <w:rFonts w:ascii="Arial" w:eastAsia="SimSun" w:hAnsi="Arial"/>
                <w:sz w:val="18"/>
                <w:lang w:eastAsia="zh-CN"/>
              </w:rPr>
            </w:pPr>
            <w:ins w:id="2059" w:author="Putilin, Artyom" w:date="2020-10-23T22:10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FF301E" w:rsidRPr="00C25669" w14:paraId="1F6978E7" w14:textId="77777777" w:rsidTr="00BD4287">
        <w:trPr>
          <w:ins w:id="2060" w:author="Putilin, Artyom" w:date="2020-10-23T22:10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E61AA56" w14:textId="77777777" w:rsidR="00FF301E" w:rsidRPr="00C25669" w:rsidRDefault="00FF301E" w:rsidP="00BD4287">
            <w:pPr>
              <w:keepNext/>
              <w:keepLines/>
              <w:spacing w:after="0"/>
              <w:rPr>
                <w:ins w:id="2061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53D04DC7" w14:textId="77777777" w:rsidR="00FF301E" w:rsidRPr="00C25669" w:rsidRDefault="00FF301E" w:rsidP="00BD4287">
            <w:pPr>
              <w:keepNext/>
              <w:keepLines/>
              <w:spacing w:after="0"/>
              <w:rPr>
                <w:ins w:id="2062" w:author="Putilin, Artyom" w:date="2020-10-23T22:10:00Z"/>
                <w:rFonts w:ascii="Arial" w:eastAsia="SimSun" w:hAnsi="Arial"/>
                <w:sz w:val="18"/>
              </w:rPr>
            </w:pPr>
            <w:ins w:id="2063" w:author="Putilin, Artyom" w:date="2020-10-23T22:10:00Z">
              <w:r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7944AF65" w14:textId="77777777" w:rsidR="00FF301E" w:rsidRPr="00C25669" w:rsidRDefault="00FF301E" w:rsidP="00BD4287">
            <w:pPr>
              <w:keepNext/>
              <w:keepLines/>
              <w:spacing w:after="0"/>
              <w:rPr>
                <w:ins w:id="2064" w:author="Putilin, Artyom" w:date="2020-10-23T22:10:00Z"/>
                <w:rFonts w:ascii="Arial" w:eastAsia="SimSun" w:hAnsi="Arial"/>
                <w:sz w:val="18"/>
              </w:rPr>
            </w:pPr>
            <w:ins w:id="2065" w:author="Putilin, Artyom" w:date="2020-10-23T22:10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B09A94E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066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CB0F9AB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067" w:author="Putilin, Artyom" w:date="2020-10-23T22:10:00Z"/>
                <w:rFonts w:ascii="Arial" w:eastAsia="SimSun" w:hAnsi="Arial"/>
                <w:sz w:val="18"/>
                <w:lang w:eastAsia="zh-CN"/>
              </w:rPr>
            </w:pPr>
            <w:ins w:id="2068" w:author="Putilin, Artyom" w:date="2020-10-23T22:10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C66D0EA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069" w:author="Putilin, Artyom" w:date="2020-10-23T22:10:00Z"/>
                <w:rFonts w:ascii="Arial" w:eastAsia="SimSun" w:hAnsi="Arial"/>
                <w:sz w:val="18"/>
                <w:lang w:eastAsia="zh-CN"/>
              </w:rPr>
            </w:pPr>
            <w:ins w:id="2070" w:author="Putilin, Artyom" w:date="2020-10-23T22:10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FF301E" w:rsidRPr="00C25669" w14:paraId="76AF1218" w14:textId="77777777" w:rsidTr="00BD4287">
        <w:trPr>
          <w:ins w:id="2071" w:author="Putilin, Artyom" w:date="2020-10-23T22:10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C4FEBDE" w14:textId="77777777" w:rsidR="00FF301E" w:rsidRPr="00C25669" w:rsidRDefault="00FF301E" w:rsidP="00BD4287">
            <w:pPr>
              <w:keepNext/>
              <w:keepLines/>
              <w:spacing w:after="0"/>
              <w:rPr>
                <w:ins w:id="2072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11187519" w14:textId="77777777" w:rsidR="00FF301E" w:rsidRPr="00C25669" w:rsidRDefault="00FF301E" w:rsidP="00BD4287">
            <w:pPr>
              <w:keepNext/>
              <w:keepLines/>
              <w:spacing w:after="0"/>
              <w:rPr>
                <w:ins w:id="2073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72510490" w14:textId="77777777" w:rsidR="00FF301E" w:rsidRPr="00C25669" w:rsidRDefault="00FF301E" w:rsidP="00BD4287">
            <w:pPr>
              <w:keepNext/>
              <w:keepLines/>
              <w:spacing w:after="0"/>
              <w:rPr>
                <w:ins w:id="2074" w:author="Putilin, Artyom" w:date="2020-10-23T22:10:00Z"/>
                <w:rFonts w:ascii="Arial" w:eastAsia="SimSun" w:hAnsi="Arial"/>
                <w:sz w:val="18"/>
              </w:rPr>
            </w:pPr>
            <w:ins w:id="2075" w:author="Putilin, Artyom" w:date="2020-10-23T22:10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9290944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076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6554069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077" w:author="Putilin, Artyom" w:date="2020-10-23T22:10:00Z"/>
                <w:rFonts w:ascii="Arial" w:eastAsia="SimSun" w:hAnsi="Arial"/>
                <w:sz w:val="18"/>
                <w:lang w:eastAsia="zh-CN"/>
              </w:rPr>
            </w:pPr>
            <w:ins w:id="2078" w:author="Putilin, Artyom" w:date="2020-10-23T22:10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F94B34B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079" w:author="Putilin, Artyom" w:date="2020-10-23T22:10:00Z"/>
                <w:rFonts w:ascii="Arial" w:eastAsia="SimSun" w:hAnsi="Arial"/>
                <w:sz w:val="18"/>
                <w:lang w:eastAsia="zh-CN"/>
              </w:rPr>
            </w:pPr>
            <w:ins w:id="2080" w:author="Putilin, Artyom" w:date="2020-10-23T22:10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FF301E" w:rsidRPr="00C25669" w14:paraId="5896E153" w14:textId="77777777" w:rsidTr="00BD4287">
        <w:trPr>
          <w:ins w:id="2081" w:author="Putilin, Artyom" w:date="2020-10-23T22:10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3556185B" w14:textId="77777777" w:rsidR="00FF301E" w:rsidRPr="00C25669" w:rsidRDefault="00FF301E" w:rsidP="00BD4287">
            <w:pPr>
              <w:keepNext/>
              <w:keepLines/>
              <w:spacing w:after="0"/>
              <w:rPr>
                <w:ins w:id="2082" w:author="Putilin, Artyom" w:date="2020-10-23T22:10:00Z"/>
                <w:rFonts w:ascii="Arial" w:eastAsia="SimSun" w:hAnsi="Arial"/>
                <w:sz w:val="18"/>
              </w:rPr>
            </w:pPr>
            <w:ins w:id="2083" w:author="Putilin, Artyom" w:date="2020-10-23T22:10:00Z">
              <w:r>
                <w:rPr>
                  <w:rFonts w:ascii="Arial" w:eastAsia="SimSun" w:hAnsi="Arial"/>
                  <w:sz w:val="18"/>
                </w:rPr>
                <w:t>TCI State #2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42F13BCB" w14:textId="77777777" w:rsidR="00FF301E" w:rsidRPr="00C25669" w:rsidRDefault="00FF301E" w:rsidP="00BD4287">
            <w:pPr>
              <w:keepNext/>
              <w:keepLines/>
              <w:spacing w:after="0"/>
              <w:rPr>
                <w:ins w:id="2084" w:author="Putilin, Artyom" w:date="2020-10-23T22:10:00Z"/>
                <w:rFonts w:ascii="Arial" w:eastAsia="SimSun" w:hAnsi="Arial"/>
                <w:sz w:val="18"/>
              </w:rPr>
            </w:pPr>
            <w:ins w:id="2085" w:author="Putilin, Artyom" w:date="2020-10-23T22:10:00Z">
              <w:r>
                <w:rPr>
                  <w:rFonts w:ascii="Arial" w:eastAsia="SimSun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3B8FA154" w14:textId="77777777" w:rsidR="00FF301E" w:rsidRDefault="00FF301E" w:rsidP="00BD4287">
            <w:pPr>
              <w:keepNext/>
              <w:keepLines/>
              <w:spacing w:after="0"/>
              <w:rPr>
                <w:ins w:id="2086" w:author="Putilin, Artyom" w:date="2020-10-23T22:10:00Z"/>
                <w:rFonts w:ascii="Arial" w:eastAsia="SimSun" w:hAnsi="Arial"/>
                <w:sz w:val="18"/>
              </w:rPr>
            </w:pPr>
            <w:ins w:id="2087" w:author="Putilin, Artyom" w:date="2020-10-23T22:10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02CF167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088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735C6C0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089" w:author="Putilin, Artyom" w:date="2020-10-23T22:10:00Z"/>
                <w:rFonts w:ascii="Arial" w:eastAsia="SimSun" w:hAnsi="Arial"/>
                <w:sz w:val="18"/>
                <w:lang w:eastAsia="zh-CN"/>
              </w:rPr>
            </w:pPr>
            <w:ins w:id="2090" w:author="Putilin, Artyom" w:date="2020-10-23T22:10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5166E6B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091" w:author="Putilin, Artyom" w:date="2020-10-23T22:10:00Z"/>
                <w:rFonts w:ascii="Arial" w:eastAsia="SimSun" w:hAnsi="Arial"/>
                <w:sz w:val="18"/>
                <w:lang w:eastAsia="zh-CN"/>
              </w:rPr>
            </w:pPr>
            <w:ins w:id="2092" w:author="Putilin, Artyom" w:date="2020-10-23T22:10:00Z">
              <w:r w:rsidRPr="001749C3">
                <w:rPr>
                  <w:rFonts w:ascii="Arial" w:eastAsia="SimSun" w:hAnsi="Arial"/>
                  <w:sz w:val="18"/>
                </w:rPr>
                <w:t>CSI-RS resource</w:t>
              </w:r>
              <w:r>
                <w:rPr>
                  <w:rFonts w:ascii="Arial" w:eastAsia="SimSun" w:hAnsi="Arial"/>
                  <w:sz w:val="18"/>
                </w:rPr>
                <w:t xml:space="preserve"> 5</w:t>
              </w:r>
              <w:r w:rsidRPr="001749C3">
                <w:rPr>
                  <w:rFonts w:ascii="Arial" w:eastAsia="SimSun" w:hAnsi="Arial"/>
                  <w:sz w:val="18"/>
                </w:rPr>
                <w:t xml:space="preserve"> from 'CSI-RS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for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tracking</w:t>
              </w:r>
              <w:r>
                <w:rPr>
                  <w:rFonts w:ascii="Arial" w:eastAsia="SimSun" w:hAnsi="Arial"/>
                  <w:sz w:val="18"/>
                </w:rPr>
                <w:t xml:space="preserve">’ </w:t>
              </w:r>
              <w:r w:rsidRPr="001749C3">
                <w:rPr>
                  <w:rFonts w:ascii="Arial" w:eastAsia="SimSun" w:hAnsi="Arial"/>
                  <w:sz w:val="18"/>
                </w:rPr>
                <w:t>configuration</w:t>
              </w:r>
            </w:ins>
          </w:p>
        </w:tc>
      </w:tr>
      <w:tr w:rsidR="00FF301E" w:rsidRPr="00C25669" w14:paraId="643ACC7E" w14:textId="77777777" w:rsidTr="00BD4287">
        <w:trPr>
          <w:ins w:id="2093" w:author="Putilin, Artyom" w:date="2020-10-23T22:10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F4F20EB" w14:textId="77777777" w:rsidR="00FF301E" w:rsidRPr="00C25669" w:rsidRDefault="00FF301E" w:rsidP="00BD4287">
            <w:pPr>
              <w:keepNext/>
              <w:keepLines/>
              <w:spacing w:after="0"/>
              <w:rPr>
                <w:ins w:id="2094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09AEA334" w14:textId="77777777" w:rsidR="00FF301E" w:rsidRPr="00C25669" w:rsidRDefault="00FF301E" w:rsidP="00BD4287">
            <w:pPr>
              <w:keepNext/>
              <w:keepLines/>
              <w:spacing w:after="0"/>
              <w:rPr>
                <w:ins w:id="2095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0BB7AE7A" w14:textId="77777777" w:rsidR="00FF301E" w:rsidRDefault="00FF301E" w:rsidP="00BD4287">
            <w:pPr>
              <w:keepNext/>
              <w:keepLines/>
              <w:spacing w:after="0"/>
              <w:rPr>
                <w:ins w:id="2096" w:author="Putilin, Artyom" w:date="2020-10-23T22:10:00Z"/>
                <w:rFonts w:ascii="Arial" w:eastAsia="SimSun" w:hAnsi="Arial"/>
                <w:sz w:val="18"/>
              </w:rPr>
            </w:pPr>
            <w:ins w:id="2097" w:author="Putilin, Artyom" w:date="2020-10-23T22:10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0AD34B8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098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FCC4BBD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099" w:author="Putilin, Artyom" w:date="2020-10-23T22:10:00Z"/>
                <w:rFonts w:ascii="Arial" w:eastAsia="SimSun" w:hAnsi="Arial"/>
                <w:sz w:val="18"/>
                <w:lang w:eastAsia="zh-CN"/>
              </w:rPr>
            </w:pPr>
            <w:ins w:id="2100" w:author="Putilin, Artyom" w:date="2020-10-23T22:10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B8263C8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101" w:author="Putilin, Artyom" w:date="2020-10-23T22:10:00Z"/>
                <w:rFonts w:ascii="Arial" w:eastAsia="SimSun" w:hAnsi="Arial"/>
                <w:sz w:val="18"/>
                <w:lang w:eastAsia="zh-CN"/>
              </w:rPr>
            </w:pPr>
            <w:ins w:id="2102" w:author="Putilin, Artyom" w:date="2020-10-23T22:10:00Z">
              <w:r>
                <w:rPr>
                  <w:rFonts w:ascii="Arial" w:eastAsia="SimSun" w:hAnsi="Arial"/>
                  <w:sz w:val="18"/>
                  <w:lang w:eastAsia="zh-CN"/>
                </w:rPr>
                <w:t>Type A</w:t>
              </w:r>
            </w:ins>
          </w:p>
        </w:tc>
      </w:tr>
      <w:tr w:rsidR="00FF301E" w:rsidRPr="00C25669" w14:paraId="07E9AA7E" w14:textId="77777777" w:rsidTr="00BD4287">
        <w:trPr>
          <w:ins w:id="2103" w:author="Putilin, Artyom" w:date="2020-10-23T22:10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EC3D9A3" w14:textId="77777777" w:rsidR="00FF301E" w:rsidRPr="00C25669" w:rsidRDefault="00FF301E" w:rsidP="00BD4287">
            <w:pPr>
              <w:keepNext/>
              <w:keepLines/>
              <w:spacing w:after="0"/>
              <w:rPr>
                <w:ins w:id="2104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7A811036" w14:textId="77777777" w:rsidR="00FF301E" w:rsidRPr="00C25669" w:rsidRDefault="00FF301E" w:rsidP="00BD4287">
            <w:pPr>
              <w:keepNext/>
              <w:keepLines/>
              <w:spacing w:after="0"/>
              <w:rPr>
                <w:ins w:id="2105" w:author="Putilin, Artyom" w:date="2020-10-23T22:10:00Z"/>
                <w:rFonts w:ascii="Arial" w:eastAsia="SimSun" w:hAnsi="Arial"/>
                <w:sz w:val="18"/>
              </w:rPr>
            </w:pPr>
            <w:ins w:id="2106" w:author="Putilin, Artyom" w:date="2020-10-23T22:10:00Z">
              <w:r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4457EB31" w14:textId="77777777" w:rsidR="00FF301E" w:rsidRDefault="00FF301E" w:rsidP="00BD4287">
            <w:pPr>
              <w:keepNext/>
              <w:keepLines/>
              <w:spacing w:after="0"/>
              <w:rPr>
                <w:ins w:id="2107" w:author="Putilin, Artyom" w:date="2020-10-23T22:10:00Z"/>
                <w:rFonts w:ascii="Arial" w:eastAsia="SimSun" w:hAnsi="Arial"/>
                <w:sz w:val="18"/>
              </w:rPr>
            </w:pPr>
            <w:ins w:id="2108" w:author="Putilin, Artyom" w:date="2020-10-23T22:10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BE68F23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109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70E37D6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110" w:author="Putilin, Artyom" w:date="2020-10-23T22:10:00Z"/>
                <w:rFonts w:ascii="Arial" w:eastAsia="SimSun" w:hAnsi="Arial"/>
                <w:sz w:val="18"/>
                <w:lang w:eastAsia="zh-CN"/>
              </w:rPr>
            </w:pPr>
            <w:ins w:id="2111" w:author="Putilin, Artyom" w:date="2020-10-23T22:10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780EBFA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112" w:author="Putilin, Artyom" w:date="2020-10-23T22:10:00Z"/>
                <w:rFonts w:ascii="Arial" w:eastAsia="SimSun" w:hAnsi="Arial"/>
                <w:sz w:val="18"/>
                <w:lang w:eastAsia="zh-CN"/>
              </w:rPr>
            </w:pPr>
            <w:ins w:id="2113" w:author="Putilin, Artyom" w:date="2020-10-23T22:10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FF301E" w:rsidRPr="00C25669" w14:paraId="479A0172" w14:textId="77777777" w:rsidTr="00BD4287">
        <w:trPr>
          <w:ins w:id="2114" w:author="Putilin, Artyom" w:date="2020-10-23T22:10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A3E60FE" w14:textId="77777777" w:rsidR="00FF301E" w:rsidRPr="00C25669" w:rsidRDefault="00FF301E" w:rsidP="00BD4287">
            <w:pPr>
              <w:keepNext/>
              <w:keepLines/>
              <w:spacing w:after="0"/>
              <w:rPr>
                <w:ins w:id="2115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361BB31C" w14:textId="77777777" w:rsidR="00FF301E" w:rsidRPr="00C25669" w:rsidRDefault="00FF301E" w:rsidP="00BD4287">
            <w:pPr>
              <w:keepNext/>
              <w:keepLines/>
              <w:spacing w:after="0"/>
              <w:rPr>
                <w:ins w:id="2116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5FB313E9" w14:textId="77777777" w:rsidR="00FF301E" w:rsidRDefault="00FF301E" w:rsidP="00BD4287">
            <w:pPr>
              <w:keepNext/>
              <w:keepLines/>
              <w:spacing w:after="0"/>
              <w:rPr>
                <w:ins w:id="2117" w:author="Putilin, Artyom" w:date="2020-10-23T22:10:00Z"/>
                <w:rFonts w:ascii="Arial" w:eastAsia="SimSun" w:hAnsi="Arial"/>
                <w:sz w:val="18"/>
              </w:rPr>
            </w:pPr>
            <w:ins w:id="2118" w:author="Putilin, Artyom" w:date="2020-10-23T22:10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40FAA35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119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801A7EC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120" w:author="Putilin, Artyom" w:date="2020-10-23T22:10:00Z"/>
                <w:rFonts w:ascii="Arial" w:eastAsia="SimSun" w:hAnsi="Arial"/>
                <w:sz w:val="18"/>
                <w:lang w:eastAsia="zh-CN"/>
              </w:rPr>
            </w:pPr>
            <w:ins w:id="2121" w:author="Putilin, Artyom" w:date="2020-10-23T22:10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293B52C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122" w:author="Putilin, Artyom" w:date="2020-10-23T22:10:00Z"/>
                <w:rFonts w:ascii="Arial" w:eastAsia="SimSun" w:hAnsi="Arial"/>
                <w:sz w:val="18"/>
                <w:lang w:eastAsia="zh-CN"/>
              </w:rPr>
            </w:pPr>
            <w:ins w:id="2123" w:author="Putilin, Artyom" w:date="2020-10-23T22:10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162C62" w:rsidRPr="00C25669" w14:paraId="295A97D3" w14:textId="77777777" w:rsidTr="00BD4287">
        <w:trPr>
          <w:ins w:id="2124" w:author="Putilin, Artyom" w:date="2020-10-23T22:40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CA104" w14:textId="6FA2A7F3" w:rsidR="00162C62" w:rsidRPr="00C25669" w:rsidRDefault="00162C62" w:rsidP="00162C62">
            <w:pPr>
              <w:keepNext/>
              <w:keepLines/>
              <w:spacing w:after="0"/>
              <w:rPr>
                <w:ins w:id="2125" w:author="Putilin, Artyom" w:date="2020-10-23T22:40:00Z"/>
                <w:rFonts w:ascii="Arial" w:eastAsia="SimSun" w:hAnsi="Arial"/>
                <w:sz w:val="18"/>
                <w:lang w:val="en-US"/>
              </w:rPr>
            </w:pPr>
            <w:ins w:id="2126" w:author="Putilin, Artyom" w:date="2020-10-23T22:40:00Z">
              <w:r w:rsidRPr="00162C62">
                <w:rPr>
                  <w:rFonts w:ascii="Arial" w:eastAsia="SimSun" w:hAnsi="Arial"/>
                  <w:sz w:val="18"/>
                  <w:lang w:val="en-US"/>
                </w:rPr>
                <w:t>Timing offset of the second TRP from the first TRP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A0F17" w14:textId="4E121A80" w:rsidR="00162C62" w:rsidRPr="00C25669" w:rsidRDefault="00162C62" w:rsidP="00162C62">
            <w:pPr>
              <w:keepNext/>
              <w:keepLines/>
              <w:spacing w:after="0"/>
              <w:jc w:val="center"/>
              <w:rPr>
                <w:ins w:id="2127" w:author="Putilin, Artyom" w:date="2020-10-23T22:40:00Z"/>
                <w:rFonts w:ascii="Arial" w:eastAsia="SimSun" w:hAnsi="Arial"/>
                <w:sz w:val="18"/>
              </w:rPr>
            </w:pPr>
            <w:ins w:id="2128" w:author="Putilin, Artyom" w:date="2020-10-23T22:40:00Z">
              <w:r>
                <w:rPr>
                  <w:rFonts w:ascii="Arial" w:eastAsia="SimSun" w:hAnsi="Arial"/>
                  <w:sz w:val="18"/>
                  <w:lang w:val="en-US"/>
                </w:rPr>
                <w:t>us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1A9C4" w14:textId="6DE49B32" w:rsidR="00162C62" w:rsidRPr="00C25669" w:rsidRDefault="00162C62" w:rsidP="00162C62">
            <w:pPr>
              <w:keepNext/>
              <w:keepLines/>
              <w:spacing w:after="0"/>
              <w:jc w:val="center"/>
              <w:rPr>
                <w:ins w:id="2129" w:author="Putilin, Artyom" w:date="2020-10-23T22:40:00Z"/>
                <w:rFonts w:ascii="Arial" w:eastAsia="SimSun" w:hAnsi="Arial"/>
                <w:sz w:val="18"/>
              </w:rPr>
            </w:pPr>
            <w:ins w:id="2130" w:author="Putilin, Artyom" w:date="2020-10-23T22:40:00Z"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162C62" w:rsidRPr="00C25669" w14:paraId="4C043F04" w14:textId="77777777" w:rsidTr="00BD4287">
        <w:trPr>
          <w:ins w:id="2131" w:author="Putilin, Artyom" w:date="2020-10-23T22:40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B9B70" w14:textId="47D09C35" w:rsidR="00162C62" w:rsidRPr="00C25669" w:rsidRDefault="00162C62" w:rsidP="00162C62">
            <w:pPr>
              <w:keepNext/>
              <w:keepLines/>
              <w:spacing w:after="0"/>
              <w:rPr>
                <w:ins w:id="2132" w:author="Putilin, Artyom" w:date="2020-10-23T22:40:00Z"/>
                <w:rFonts w:ascii="Arial" w:eastAsia="SimSun" w:hAnsi="Arial"/>
                <w:sz w:val="18"/>
                <w:lang w:val="en-US"/>
              </w:rPr>
            </w:pPr>
            <w:ins w:id="2133" w:author="Putilin, Artyom" w:date="2020-10-23T22:40:00Z">
              <w:r w:rsidRPr="00162C62">
                <w:rPr>
                  <w:rFonts w:ascii="Arial" w:eastAsia="SimSun" w:hAnsi="Arial"/>
                  <w:sz w:val="18"/>
                  <w:lang w:val="en-US"/>
                </w:rPr>
                <w:t>Frequency offset the second TRP from the first TRP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6DB80" w14:textId="29056FC0" w:rsidR="00162C62" w:rsidRPr="00C25669" w:rsidRDefault="00162C62" w:rsidP="00162C62">
            <w:pPr>
              <w:keepNext/>
              <w:keepLines/>
              <w:spacing w:after="0"/>
              <w:jc w:val="center"/>
              <w:rPr>
                <w:ins w:id="2134" w:author="Putilin, Artyom" w:date="2020-10-23T22:40:00Z"/>
                <w:rFonts w:ascii="Arial" w:eastAsia="SimSun" w:hAnsi="Arial"/>
                <w:sz w:val="18"/>
              </w:rPr>
            </w:pPr>
            <w:ins w:id="2135" w:author="Putilin, Artyom" w:date="2020-10-23T22:40:00Z">
              <w:r>
                <w:rPr>
                  <w:rFonts w:ascii="Arial" w:eastAsia="SimSun" w:hAnsi="Arial"/>
                  <w:sz w:val="18"/>
                </w:rPr>
                <w:t>Hz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F7FBD" w14:textId="2E0B3978" w:rsidR="00162C62" w:rsidRPr="00C25669" w:rsidRDefault="00162C62" w:rsidP="00162C62">
            <w:pPr>
              <w:keepNext/>
              <w:keepLines/>
              <w:spacing w:after="0"/>
              <w:jc w:val="center"/>
              <w:rPr>
                <w:ins w:id="2136" w:author="Putilin, Artyom" w:date="2020-10-23T22:40:00Z"/>
                <w:rFonts w:ascii="Arial" w:eastAsia="SimSun" w:hAnsi="Arial"/>
                <w:sz w:val="18"/>
              </w:rPr>
            </w:pPr>
            <w:ins w:id="2137" w:author="Putilin, Artyom" w:date="2020-10-23T22:40:00Z">
              <w:r>
                <w:rPr>
                  <w:rFonts w:ascii="Arial" w:eastAsia="SimSun" w:hAnsi="Arial"/>
                  <w:sz w:val="18"/>
                </w:rPr>
                <w:t>200</w:t>
              </w:r>
            </w:ins>
          </w:p>
        </w:tc>
      </w:tr>
      <w:tr w:rsidR="00FF301E" w:rsidRPr="00C25669" w14:paraId="1B860989" w14:textId="77777777" w:rsidTr="00BD4287">
        <w:trPr>
          <w:ins w:id="2138" w:author="Putilin, Artyom" w:date="2020-10-23T22:10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64F8C" w14:textId="77777777" w:rsidR="00FF301E" w:rsidRPr="00C25669" w:rsidRDefault="00FF301E" w:rsidP="00BD4287">
            <w:pPr>
              <w:keepNext/>
              <w:keepLines/>
              <w:spacing w:after="0"/>
              <w:rPr>
                <w:ins w:id="2139" w:author="Putilin, Artyom" w:date="2020-10-23T22:10:00Z"/>
                <w:rFonts w:ascii="Arial" w:eastAsia="SimSun" w:hAnsi="Arial"/>
                <w:sz w:val="18"/>
                <w:lang w:val="en-US"/>
              </w:rPr>
            </w:pPr>
            <w:ins w:id="2140" w:author="Putilin, Artyom" w:date="2020-10-23T22:10:00Z">
              <w:r w:rsidRPr="00C25669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6A599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141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B9C3F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142" w:author="Putilin, Artyom" w:date="2020-10-23T22:10:00Z"/>
                <w:rFonts w:ascii="Arial" w:eastAsia="SimSun" w:hAnsi="Arial"/>
                <w:sz w:val="18"/>
                <w:lang w:eastAsia="zh-CN"/>
              </w:rPr>
            </w:pPr>
            <w:ins w:id="2143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 xml:space="preserve">4 </w:t>
              </w:r>
            </w:ins>
          </w:p>
        </w:tc>
      </w:tr>
      <w:tr w:rsidR="00FF301E" w:rsidRPr="00C25669" w14:paraId="29836AF6" w14:textId="77777777" w:rsidTr="00BD4287">
        <w:trPr>
          <w:ins w:id="2144" w:author="Putilin, Artyom" w:date="2020-10-23T22:10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88EEF" w14:textId="77777777" w:rsidR="00FF301E" w:rsidRPr="00C25669" w:rsidRDefault="00FF301E" w:rsidP="00BD4287">
            <w:pPr>
              <w:keepNext/>
              <w:keepLines/>
              <w:spacing w:after="0"/>
              <w:rPr>
                <w:ins w:id="2145" w:author="Putilin, Artyom" w:date="2020-10-23T22:10:00Z"/>
                <w:rFonts w:ascii="Arial" w:eastAsia="SimSun" w:hAnsi="Arial"/>
                <w:sz w:val="18"/>
                <w:lang w:val="en-US"/>
              </w:rPr>
            </w:pPr>
            <w:ins w:id="2146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02936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147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9D3E9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148" w:author="Putilin, Artyom" w:date="2020-10-23T22:10:00Z"/>
                <w:rFonts w:ascii="Arial" w:eastAsia="SimSun" w:hAnsi="Arial"/>
                <w:sz w:val="18"/>
                <w:lang w:eastAsia="zh-CN"/>
              </w:rPr>
            </w:pPr>
            <w:ins w:id="2149" w:author="Putilin, Artyom" w:date="2020-10-23T22:10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2</w:t>
              </w:r>
            </w:ins>
          </w:p>
        </w:tc>
      </w:tr>
    </w:tbl>
    <w:p w14:paraId="31AB26A0" w14:textId="77777777" w:rsidR="00FF301E" w:rsidRPr="00C25669" w:rsidRDefault="00FF301E" w:rsidP="00FF301E">
      <w:pPr>
        <w:rPr>
          <w:ins w:id="2150" w:author="Putilin, Artyom" w:date="2020-10-23T22:10:00Z"/>
          <w:rFonts w:eastAsia="SimSun"/>
        </w:rPr>
      </w:pPr>
    </w:p>
    <w:p w14:paraId="0DF59800" w14:textId="77777777" w:rsidR="00FF301E" w:rsidRPr="00C25669" w:rsidRDefault="00FF301E" w:rsidP="00FF301E">
      <w:pPr>
        <w:pStyle w:val="TH"/>
        <w:rPr>
          <w:ins w:id="2151" w:author="Putilin, Artyom" w:date="2020-10-23T22:10:00Z"/>
        </w:rPr>
      </w:pPr>
      <w:ins w:id="2152" w:author="Putilin, Artyom" w:date="2020-10-23T22:10:00Z">
        <w:r w:rsidRPr="00C25669">
          <w:t>Table 5.2.</w:t>
        </w:r>
        <w:r>
          <w:t>3</w:t>
        </w:r>
        <w:r w:rsidRPr="00C25669">
          <w:t>.1.</w:t>
        </w:r>
        <w:r>
          <w:rPr>
            <w:lang w:eastAsia="zh-CN"/>
          </w:rPr>
          <w:t>13</w:t>
        </w:r>
        <w:r w:rsidRPr="00C25669">
          <w:t xml:space="preserve">-3: Minimum performance for Rank </w:t>
        </w:r>
        <w:r>
          <w:t>1</w:t>
        </w:r>
      </w:ins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18"/>
        <w:gridCol w:w="1136"/>
        <w:gridCol w:w="1176"/>
        <w:gridCol w:w="1423"/>
        <w:gridCol w:w="1529"/>
        <w:gridCol w:w="1443"/>
        <w:gridCol w:w="785"/>
      </w:tblGrid>
      <w:tr w:rsidR="00FF301E" w:rsidRPr="00C25669" w14:paraId="05C9A5A8" w14:textId="77777777" w:rsidTr="00BD4287">
        <w:trPr>
          <w:trHeight w:val="355"/>
          <w:jc w:val="center"/>
          <w:ins w:id="2153" w:author="Putilin, Artyom" w:date="2020-10-23T22:10:00Z"/>
        </w:trPr>
        <w:tc>
          <w:tcPr>
            <w:tcW w:w="332" w:type="pct"/>
            <w:vMerge w:val="restart"/>
            <w:shd w:val="clear" w:color="auto" w:fill="FFFFFF"/>
            <w:vAlign w:val="center"/>
          </w:tcPr>
          <w:p w14:paraId="21D5039B" w14:textId="77777777" w:rsidR="00FF301E" w:rsidRPr="00C25669" w:rsidRDefault="00FF301E" w:rsidP="00BD4287">
            <w:pPr>
              <w:pStyle w:val="TAH"/>
              <w:rPr>
                <w:ins w:id="2154" w:author="Putilin, Artyom" w:date="2020-10-23T22:10:00Z"/>
              </w:rPr>
            </w:pPr>
            <w:ins w:id="2155" w:author="Putilin, Artyom" w:date="2020-10-23T22:10:00Z">
              <w:r w:rsidRPr="00C25669">
                <w:t>Test num.</w:t>
              </w:r>
            </w:ins>
          </w:p>
        </w:tc>
        <w:tc>
          <w:tcPr>
            <w:tcW w:w="792" w:type="pct"/>
            <w:vMerge w:val="restart"/>
            <w:shd w:val="clear" w:color="auto" w:fill="FFFFFF"/>
            <w:vAlign w:val="center"/>
          </w:tcPr>
          <w:p w14:paraId="03F80F5A" w14:textId="77777777" w:rsidR="00FF301E" w:rsidRPr="00C25669" w:rsidRDefault="00FF301E" w:rsidP="00BD4287">
            <w:pPr>
              <w:pStyle w:val="TAH"/>
              <w:rPr>
                <w:ins w:id="2156" w:author="Putilin, Artyom" w:date="2020-10-23T22:10:00Z"/>
              </w:rPr>
            </w:pPr>
            <w:ins w:id="2157" w:author="Putilin, Artyom" w:date="2020-10-23T22:10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575" w:type="pct"/>
            <w:vMerge w:val="restart"/>
            <w:shd w:val="clear" w:color="auto" w:fill="FFFFFF"/>
            <w:vAlign w:val="center"/>
          </w:tcPr>
          <w:p w14:paraId="5E71B274" w14:textId="77777777" w:rsidR="00FF301E" w:rsidRPr="00C25669" w:rsidRDefault="00FF301E" w:rsidP="00BD4287">
            <w:pPr>
              <w:pStyle w:val="TAH"/>
              <w:rPr>
                <w:ins w:id="2158" w:author="Putilin, Artyom" w:date="2020-10-23T22:10:00Z"/>
              </w:rPr>
            </w:pPr>
            <w:ins w:id="2159" w:author="Putilin, Artyom" w:date="2020-10-23T22:10:00Z">
              <w:r w:rsidRPr="00C25669">
                <w:t>Bandwidth (MHz) / Subcarrier spacing (kHz)</w:t>
              </w:r>
            </w:ins>
          </w:p>
        </w:tc>
        <w:tc>
          <w:tcPr>
            <w:tcW w:w="595" w:type="pct"/>
            <w:vMerge w:val="restart"/>
            <w:shd w:val="clear" w:color="auto" w:fill="FFFFFF"/>
            <w:vAlign w:val="center"/>
          </w:tcPr>
          <w:p w14:paraId="4AD80646" w14:textId="77777777" w:rsidR="00FF301E" w:rsidRPr="00C25669" w:rsidRDefault="00FF301E" w:rsidP="00BD4287">
            <w:pPr>
              <w:pStyle w:val="TAH"/>
              <w:rPr>
                <w:ins w:id="2160" w:author="Putilin, Artyom" w:date="2020-10-23T22:10:00Z"/>
                <w:lang w:eastAsia="zh-CN"/>
              </w:rPr>
            </w:pPr>
            <w:ins w:id="2161" w:author="Putilin, Artyom" w:date="2020-10-23T22:10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743" w:type="pct"/>
            <w:vMerge w:val="restart"/>
            <w:shd w:val="clear" w:color="auto" w:fill="FFFFFF"/>
            <w:vAlign w:val="center"/>
          </w:tcPr>
          <w:p w14:paraId="5C75881D" w14:textId="77777777" w:rsidR="00FF301E" w:rsidRPr="00C25669" w:rsidRDefault="00FF301E" w:rsidP="00BD4287">
            <w:pPr>
              <w:pStyle w:val="TAH"/>
              <w:rPr>
                <w:ins w:id="2162" w:author="Putilin, Artyom" w:date="2020-10-23T22:10:00Z"/>
                <w:lang w:eastAsia="zh-CN"/>
              </w:rPr>
            </w:pPr>
            <w:ins w:id="2163" w:author="Putilin, Artyom" w:date="2020-10-23T22:10:00Z">
              <w:r w:rsidRPr="00C25669">
                <w:t>Propagation condition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798" w:type="pct"/>
            <w:vMerge w:val="restart"/>
            <w:shd w:val="clear" w:color="auto" w:fill="FFFFFF"/>
            <w:vAlign w:val="center"/>
          </w:tcPr>
          <w:p w14:paraId="23F3B4D3" w14:textId="77777777" w:rsidR="00FF301E" w:rsidRPr="00C25669" w:rsidRDefault="00FF301E" w:rsidP="00BD4287">
            <w:pPr>
              <w:pStyle w:val="TAH"/>
              <w:rPr>
                <w:ins w:id="2164" w:author="Putilin, Artyom" w:date="2020-10-23T22:10:00Z"/>
              </w:rPr>
            </w:pPr>
            <w:ins w:id="2165" w:author="Putilin, Artyom" w:date="2020-10-23T22:10:00Z">
              <w:r w:rsidRPr="00C25669">
                <w:t>Correlation matrix and antenna configuration</w:t>
              </w:r>
            </w:ins>
          </w:p>
        </w:tc>
        <w:tc>
          <w:tcPr>
            <w:tcW w:w="1166" w:type="pct"/>
            <w:gridSpan w:val="2"/>
            <w:shd w:val="clear" w:color="auto" w:fill="FFFFFF"/>
            <w:vAlign w:val="center"/>
          </w:tcPr>
          <w:p w14:paraId="576CD8E5" w14:textId="77777777" w:rsidR="00FF301E" w:rsidRPr="00C25669" w:rsidRDefault="00FF301E" w:rsidP="00BD4287">
            <w:pPr>
              <w:pStyle w:val="TAH"/>
              <w:rPr>
                <w:ins w:id="2166" w:author="Putilin, Artyom" w:date="2020-10-23T22:10:00Z"/>
              </w:rPr>
            </w:pPr>
            <w:ins w:id="2167" w:author="Putilin, Artyom" w:date="2020-10-23T22:10:00Z">
              <w:r w:rsidRPr="00C25669">
                <w:t>Reference value</w:t>
              </w:r>
            </w:ins>
          </w:p>
        </w:tc>
      </w:tr>
      <w:tr w:rsidR="00FF301E" w:rsidRPr="00C25669" w14:paraId="30C78418" w14:textId="77777777" w:rsidTr="00BD4287">
        <w:trPr>
          <w:trHeight w:val="355"/>
          <w:jc w:val="center"/>
          <w:ins w:id="2168" w:author="Putilin, Artyom" w:date="2020-10-23T22:10:00Z"/>
        </w:trPr>
        <w:tc>
          <w:tcPr>
            <w:tcW w:w="332" w:type="pct"/>
            <w:vMerge/>
            <w:shd w:val="clear" w:color="auto" w:fill="FFFFFF"/>
            <w:vAlign w:val="center"/>
          </w:tcPr>
          <w:p w14:paraId="23E4D70E" w14:textId="77777777" w:rsidR="00FF301E" w:rsidRPr="00C25669" w:rsidRDefault="00FF301E" w:rsidP="00BD4287">
            <w:pPr>
              <w:pStyle w:val="TAH"/>
              <w:rPr>
                <w:ins w:id="2169" w:author="Putilin, Artyom" w:date="2020-10-23T22:10:00Z"/>
              </w:rPr>
            </w:pPr>
          </w:p>
        </w:tc>
        <w:tc>
          <w:tcPr>
            <w:tcW w:w="792" w:type="pct"/>
            <w:vMerge/>
            <w:shd w:val="clear" w:color="auto" w:fill="FFFFFF"/>
            <w:vAlign w:val="center"/>
          </w:tcPr>
          <w:p w14:paraId="1D1AF055" w14:textId="77777777" w:rsidR="00FF301E" w:rsidRPr="00C25669" w:rsidRDefault="00FF301E" w:rsidP="00BD4287">
            <w:pPr>
              <w:pStyle w:val="TAH"/>
              <w:rPr>
                <w:ins w:id="2170" w:author="Putilin, Artyom" w:date="2020-10-23T22:10:00Z"/>
              </w:rPr>
            </w:pPr>
          </w:p>
        </w:tc>
        <w:tc>
          <w:tcPr>
            <w:tcW w:w="575" w:type="pct"/>
            <w:vMerge/>
            <w:shd w:val="clear" w:color="auto" w:fill="FFFFFF"/>
          </w:tcPr>
          <w:p w14:paraId="2D82A1DB" w14:textId="77777777" w:rsidR="00FF301E" w:rsidRPr="00C25669" w:rsidRDefault="00FF301E" w:rsidP="00BD4287">
            <w:pPr>
              <w:pStyle w:val="TAH"/>
              <w:rPr>
                <w:ins w:id="2171" w:author="Putilin, Artyom" w:date="2020-10-23T22:10:00Z"/>
              </w:rPr>
            </w:pPr>
          </w:p>
        </w:tc>
        <w:tc>
          <w:tcPr>
            <w:tcW w:w="595" w:type="pct"/>
            <w:vMerge/>
            <w:shd w:val="clear" w:color="auto" w:fill="FFFFFF"/>
          </w:tcPr>
          <w:p w14:paraId="07881226" w14:textId="77777777" w:rsidR="00FF301E" w:rsidRPr="00C25669" w:rsidRDefault="00FF301E" w:rsidP="00BD4287">
            <w:pPr>
              <w:pStyle w:val="TAH"/>
              <w:rPr>
                <w:ins w:id="2172" w:author="Putilin, Artyom" w:date="2020-10-23T22:10:00Z"/>
              </w:rPr>
            </w:pPr>
          </w:p>
        </w:tc>
        <w:tc>
          <w:tcPr>
            <w:tcW w:w="743" w:type="pct"/>
            <w:vMerge/>
            <w:shd w:val="clear" w:color="auto" w:fill="FFFFFF"/>
            <w:vAlign w:val="center"/>
          </w:tcPr>
          <w:p w14:paraId="0A2CE924" w14:textId="77777777" w:rsidR="00FF301E" w:rsidRPr="00C25669" w:rsidRDefault="00FF301E" w:rsidP="00BD4287">
            <w:pPr>
              <w:pStyle w:val="TAH"/>
              <w:rPr>
                <w:ins w:id="2173" w:author="Putilin, Artyom" w:date="2020-10-23T22:10:00Z"/>
              </w:rPr>
            </w:pPr>
          </w:p>
        </w:tc>
        <w:tc>
          <w:tcPr>
            <w:tcW w:w="798" w:type="pct"/>
            <w:vMerge/>
            <w:shd w:val="clear" w:color="auto" w:fill="FFFFFF"/>
            <w:vAlign w:val="center"/>
          </w:tcPr>
          <w:p w14:paraId="77F8B96E" w14:textId="77777777" w:rsidR="00FF301E" w:rsidRPr="00C25669" w:rsidRDefault="00FF301E" w:rsidP="00BD4287">
            <w:pPr>
              <w:pStyle w:val="TAH"/>
              <w:rPr>
                <w:ins w:id="2174" w:author="Putilin, Artyom" w:date="2020-10-23T22:10:00Z"/>
              </w:rPr>
            </w:pPr>
          </w:p>
        </w:tc>
        <w:tc>
          <w:tcPr>
            <w:tcW w:w="753" w:type="pct"/>
            <w:shd w:val="clear" w:color="auto" w:fill="FFFFFF"/>
            <w:vAlign w:val="center"/>
          </w:tcPr>
          <w:p w14:paraId="1BEEA960" w14:textId="77777777" w:rsidR="00FF301E" w:rsidRPr="00C25669" w:rsidRDefault="00FF301E" w:rsidP="00BD4287">
            <w:pPr>
              <w:pStyle w:val="TAH"/>
              <w:rPr>
                <w:ins w:id="2175" w:author="Putilin, Artyom" w:date="2020-10-23T22:10:00Z"/>
              </w:rPr>
            </w:pPr>
            <w:ins w:id="2176" w:author="Putilin, Artyom" w:date="2020-10-23T22:10:00Z">
              <w:r>
                <w:t>[BLER</w:t>
              </w:r>
              <w:r w:rsidRPr="00C25669">
                <w:t xml:space="preserve"> (%)</w:t>
              </w:r>
              <w:r>
                <w:t>]</w:t>
              </w:r>
            </w:ins>
          </w:p>
        </w:tc>
        <w:tc>
          <w:tcPr>
            <w:tcW w:w="412" w:type="pct"/>
            <w:shd w:val="clear" w:color="auto" w:fill="FFFFFF"/>
            <w:vAlign w:val="center"/>
          </w:tcPr>
          <w:p w14:paraId="2DE47775" w14:textId="77777777" w:rsidR="00FF301E" w:rsidRPr="00C25669" w:rsidRDefault="00FF301E" w:rsidP="00BD4287">
            <w:pPr>
              <w:pStyle w:val="TAH"/>
              <w:rPr>
                <w:ins w:id="2177" w:author="Putilin, Artyom" w:date="2020-10-23T22:10:00Z"/>
              </w:rPr>
            </w:pPr>
            <w:ins w:id="2178" w:author="Putilin, Artyom" w:date="2020-10-23T22:10:00Z">
              <w:r w:rsidRPr="00C25669">
                <w:t>SNR (dB)</w:t>
              </w:r>
            </w:ins>
          </w:p>
        </w:tc>
      </w:tr>
      <w:tr w:rsidR="00FF301E" w:rsidRPr="00C25669" w14:paraId="75D87F69" w14:textId="77777777" w:rsidTr="00BD4287">
        <w:trPr>
          <w:trHeight w:val="180"/>
          <w:jc w:val="center"/>
          <w:ins w:id="2179" w:author="Putilin, Artyom" w:date="2020-10-23T22:10:00Z"/>
        </w:trPr>
        <w:tc>
          <w:tcPr>
            <w:tcW w:w="332" w:type="pct"/>
            <w:shd w:val="clear" w:color="auto" w:fill="FFFFFF"/>
            <w:vAlign w:val="center"/>
          </w:tcPr>
          <w:p w14:paraId="71235639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180" w:author="Putilin, Artyom" w:date="2020-10-23T22:10:00Z"/>
                <w:rFonts w:ascii="Arial" w:eastAsia="SimSun" w:hAnsi="Arial"/>
                <w:sz w:val="18"/>
              </w:rPr>
            </w:pPr>
            <w:ins w:id="2181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  <w:tc>
          <w:tcPr>
            <w:tcW w:w="792" w:type="pct"/>
            <w:shd w:val="clear" w:color="auto" w:fill="FFFFFF"/>
            <w:vAlign w:val="center"/>
          </w:tcPr>
          <w:p w14:paraId="73AFA9D0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182" w:author="Putilin, Artyom" w:date="2020-10-23T22:10:00Z"/>
                <w:rFonts w:ascii="Arial" w:eastAsia="SimSun" w:hAnsi="Arial"/>
                <w:sz w:val="18"/>
              </w:rPr>
            </w:pPr>
            <w:ins w:id="2183" w:author="Putilin, Artyom" w:date="2020-10-23T22:10:00Z">
              <w:r>
                <w:rPr>
                  <w:rFonts w:ascii="Arial" w:eastAsia="SimSun" w:hAnsi="Arial"/>
                  <w:sz w:val="18"/>
                </w:rPr>
                <w:t>[</w:t>
              </w:r>
              <w:r w:rsidRPr="006443B9">
                <w:rPr>
                  <w:rFonts w:ascii="Arial" w:eastAsia="SimSun" w:hAnsi="Arial"/>
                  <w:sz w:val="18"/>
                </w:rPr>
                <w:t>R.PDSCH.1-</w:t>
              </w:r>
              <w:r>
                <w:rPr>
                  <w:rFonts w:ascii="Arial" w:eastAsia="SimSun" w:hAnsi="Arial"/>
                  <w:sz w:val="18"/>
                </w:rPr>
                <w:t>9</w:t>
              </w:r>
              <w:r w:rsidRPr="006443B9">
                <w:rPr>
                  <w:rFonts w:ascii="Arial" w:eastAsia="SimSun" w:hAnsi="Arial"/>
                  <w:sz w:val="18"/>
                </w:rPr>
                <w:t>.3 FDD</w:t>
              </w:r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575" w:type="pct"/>
            <w:shd w:val="clear" w:color="auto" w:fill="FFFFFF"/>
            <w:vAlign w:val="center"/>
          </w:tcPr>
          <w:p w14:paraId="351279FD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184" w:author="Putilin, Artyom" w:date="2020-10-23T22:10:00Z"/>
                <w:rFonts w:ascii="Arial" w:eastAsia="SimSun" w:hAnsi="Arial"/>
                <w:sz w:val="18"/>
              </w:rPr>
            </w:pPr>
            <w:ins w:id="2185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595" w:type="pct"/>
            <w:shd w:val="clear" w:color="auto" w:fill="FFFFFF"/>
            <w:vAlign w:val="center"/>
          </w:tcPr>
          <w:p w14:paraId="20DEA844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186" w:author="Putilin, Artyom" w:date="2020-10-23T22:10:00Z"/>
                <w:rFonts w:ascii="Arial" w:eastAsia="SimSun" w:hAnsi="Arial"/>
                <w:sz w:val="18"/>
              </w:rPr>
            </w:pPr>
            <w:ins w:id="2187" w:author="Putilin, Artyom" w:date="2020-10-23T22:10:00Z">
              <w:r>
                <w:rPr>
                  <w:rFonts w:ascii="Arial" w:eastAsia="SimSun" w:hAnsi="Arial"/>
                  <w:sz w:val="18"/>
                </w:rPr>
                <w:t>16QAM</w:t>
              </w:r>
              <w:r w:rsidRPr="00C25669">
                <w:rPr>
                  <w:rFonts w:ascii="Arial" w:eastAsia="SimSun" w:hAnsi="Arial"/>
                  <w:sz w:val="18"/>
                </w:rPr>
                <w:t>, 0.</w:t>
              </w:r>
              <w:r>
                <w:rPr>
                  <w:rFonts w:ascii="Arial" w:eastAsia="SimSun" w:hAnsi="Arial"/>
                  <w:sz w:val="18"/>
                </w:rPr>
                <w:t xml:space="preserve">51 </w:t>
              </w:r>
            </w:ins>
          </w:p>
        </w:tc>
        <w:tc>
          <w:tcPr>
            <w:tcW w:w="743" w:type="pct"/>
            <w:shd w:val="clear" w:color="auto" w:fill="FFFFFF"/>
            <w:vAlign w:val="center"/>
          </w:tcPr>
          <w:p w14:paraId="18EA0BE0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188" w:author="Putilin, Artyom" w:date="2020-10-23T22:10:00Z"/>
                <w:rFonts w:ascii="Arial" w:eastAsia="SimSun" w:hAnsi="Arial"/>
                <w:sz w:val="18"/>
              </w:rPr>
            </w:pPr>
            <w:ins w:id="2189" w:author="Putilin, Artyom" w:date="2020-10-23T22:10:00Z">
              <w:r w:rsidRPr="00AE2788">
                <w:rPr>
                  <w:rFonts w:ascii="Arial" w:eastAsia="SimSun" w:hAnsi="Arial"/>
                  <w:sz w:val="18"/>
                </w:rPr>
                <w:t>TDLA30-10</w:t>
              </w:r>
            </w:ins>
          </w:p>
        </w:tc>
        <w:tc>
          <w:tcPr>
            <w:tcW w:w="798" w:type="pct"/>
            <w:shd w:val="clear" w:color="auto" w:fill="FFFFFF"/>
            <w:vAlign w:val="center"/>
          </w:tcPr>
          <w:p w14:paraId="65D65BAD" w14:textId="77777777" w:rsidR="00FF301E" w:rsidRPr="001977C1" w:rsidRDefault="00FF301E" w:rsidP="00BD4287">
            <w:pPr>
              <w:keepNext/>
              <w:keepLines/>
              <w:spacing w:after="0"/>
              <w:jc w:val="center"/>
              <w:rPr>
                <w:ins w:id="2190" w:author="Putilin, Artyom" w:date="2020-10-23T22:10:00Z"/>
                <w:rFonts w:ascii="Arial" w:eastAsia="SimSun" w:hAnsi="Arial"/>
                <w:sz w:val="18"/>
                <w:lang w:val="en-US"/>
              </w:rPr>
            </w:pPr>
            <w:ins w:id="2191" w:author="Putilin, Artyom" w:date="2020-10-23T22:10:00Z">
              <w:r w:rsidRPr="00BB5DE3">
                <w:rPr>
                  <w:rFonts w:ascii="Arial" w:eastAsia="SimSun" w:hAnsi="Arial"/>
                  <w:sz w:val="18"/>
                </w:rPr>
                <w:t>2x</w:t>
              </w:r>
              <w:r>
                <w:rPr>
                  <w:rFonts w:ascii="Arial" w:eastAsia="SimSun" w:hAnsi="Arial"/>
                  <w:sz w:val="18"/>
                </w:rPr>
                <w:t>4</w:t>
              </w:r>
              <w:r w:rsidRPr="00BB5DE3">
                <w:rPr>
                  <w:rFonts w:ascii="Arial" w:eastAsia="SimSun" w:hAnsi="Arial"/>
                  <w:sz w:val="18"/>
                </w:rPr>
                <w:t>, ULA Low for each TRP</w:t>
              </w:r>
            </w:ins>
          </w:p>
        </w:tc>
        <w:tc>
          <w:tcPr>
            <w:tcW w:w="753" w:type="pct"/>
            <w:shd w:val="clear" w:color="auto" w:fill="FFFFFF"/>
            <w:vAlign w:val="center"/>
          </w:tcPr>
          <w:p w14:paraId="6B87EABD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192" w:author="Putilin, Artyom" w:date="2020-10-23T22:10:00Z"/>
                <w:rFonts w:ascii="Arial" w:eastAsia="SimSun" w:hAnsi="Arial"/>
                <w:sz w:val="18"/>
              </w:rPr>
            </w:pPr>
            <w:ins w:id="2193" w:author="Putilin, Artyom" w:date="2020-10-23T22:10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  <w:tc>
          <w:tcPr>
            <w:tcW w:w="412" w:type="pct"/>
            <w:shd w:val="clear" w:color="auto" w:fill="FFFFFF"/>
            <w:vAlign w:val="center"/>
          </w:tcPr>
          <w:p w14:paraId="58454E45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194" w:author="Putilin, Artyom" w:date="2020-10-23T22:10:00Z"/>
                <w:rFonts w:ascii="Arial" w:eastAsia="SimSun" w:hAnsi="Arial"/>
                <w:sz w:val="18"/>
                <w:lang w:eastAsia="zh-CN"/>
              </w:rPr>
            </w:pPr>
            <w:ins w:id="2195" w:author="Putilin, Artyom" w:date="2020-10-23T22:10:00Z">
              <w:r>
                <w:rPr>
                  <w:rFonts w:ascii="Arial" w:eastAsia="SimSun" w:hAnsi="Arial"/>
                  <w:sz w:val="18"/>
                </w:rPr>
                <w:t>TBA</w:t>
              </w:r>
            </w:ins>
          </w:p>
        </w:tc>
      </w:tr>
    </w:tbl>
    <w:p w14:paraId="0D9CD0E4" w14:textId="77777777" w:rsidR="00FF301E" w:rsidRDefault="00FF301E" w:rsidP="00FF301E">
      <w:pPr>
        <w:rPr>
          <w:ins w:id="2196" w:author="Putilin, Artyom" w:date="2020-10-23T22:10:00Z"/>
        </w:rPr>
      </w:pPr>
    </w:p>
    <w:p w14:paraId="5406641D" w14:textId="77777777" w:rsidR="00FF301E" w:rsidRPr="00BB5DE3" w:rsidRDefault="00FF301E" w:rsidP="00FF301E">
      <w:pPr>
        <w:rPr>
          <w:ins w:id="2197" w:author="Putilin, Artyom" w:date="2020-10-23T22:10:00Z"/>
        </w:rPr>
      </w:pPr>
    </w:p>
    <w:p w14:paraId="143B8999" w14:textId="33B7C5A3" w:rsidR="00FF301E" w:rsidRPr="00C25669" w:rsidRDefault="00FF301E" w:rsidP="00FF301E">
      <w:pPr>
        <w:pStyle w:val="Heading5"/>
        <w:rPr>
          <w:ins w:id="2198" w:author="Putilin, Artyom" w:date="2020-10-23T22:10:00Z"/>
        </w:rPr>
      </w:pPr>
      <w:ins w:id="2199" w:author="Putilin, Artyom" w:date="2020-10-23T22:10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  <w:r>
          <w:t>3</w:t>
        </w:r>
        <w:r w:rsidRPr="00C25669">
          <w:t>.1.</w:t>
        </w:r>
        <w:r>
          <w:rPr>
            <w:lang w:eastAsia="zh-CN"/>
          </w:rPr>
          <w:t>14</w:t>
        </w:r>
        <w:r w:rsidRPr="00C25669">
          <w:rPr>
            <w:rFonts w:hint="eastAsia"/>
            <w:lang w:eastAsia="zh-CN"/>
          </w:rPr>
          <w:tab/>
        </w:r>
        <w:r w:rsidRPr="009F3CBF">
          <w:t xml:space="preserve">Minimum requirements for PDSCH with </w:t>
        </w:r>
      </w:ins>
      <w:ins w:id="2200" w:author="Putilin, Artyom" w:date="2020-10-24T00:29:00Z">
        <w:r w:rsidR="00E605AF">
          <w:t>s</w:t>
        </w:r>
      </w:ins>
      <w:ins w:id="2201" w:author="Putilin, Artyom" w:date="2020-10-23T22:10:00Z">
        <w:r w:rsidRPr="009F3CBF">
          <w:t xml:space="preserve">ingle-DCI based </w:t>
        </w:r>
        <w:r>
          <w:t>Inter-slot TDM scheme</w:t>
        </w:r>
      </w:ins>
    </w:p>
    <w:p w14:paraId="4B1A7CFC" w14:textId="77777777" w:rsidR="00FF301E" w:rsidRPr="00C25669" w:rsidRDefault="00FF301E" w:rsidP="00FF301E">
      <w:pPr>
        <w:rPr>
          <w:ins w:id="2202" w:author="Putilin, Artyom" w:date="2020-10-23T22:10:00Z"/>
          <w:rFonts w:ascii="Times-Roman" w:eastAsia="SimSun" w:hAnsi="Times-Roman" w:hint="eastAsia"/>
        </w:rPr>
      </w:pPr>
      <w:ins w:id="2203" w:author="Putilin, Artyom" w:date="2020-10-23T22:10:00Z">
        <w:r w:rsidRPr="00C25669">
          <w:rPr>
            <w:rFonts w:ascii="Times-Roman" w:eastAsia="SimSun" w:hAnsi="Times-Roman"/>
          </w:rPr>
          <w:t>The performance requirements are specified in Table 5.2.</w:t>
        </w:r>
        <w:r>
          <w:rPr>
            <w:rFonts w:ascii="Times-Roman" w:eastAsia="SimSun" w:hAnsi="Times-Roman"/>
          </w:rPr>
          <w:t>3</w:t>
        </w:r>
        <w:r w:rsidRPr="00C25669">
          <w:rPr>
            <w:rFonts w:ascii="Times-Roman" w:eastAsia="SimSun" w:hAnsi="Times-Roman"/>
          </w:rPr>
          <w:t>.1.</w:t>
        </w:r>
        <w:r>
          <w:rPr>
            <w:rFonts w:ascii="Times-Roman" w:eastAsia="SimSun" w:hAnsi="Times-Roman"/>
            <w:lang w:eastAsia="zh-CN"/>
          </w:rPr>
          <w:t>14</w:t>
        </w:r>
        <w:r w:rsidRPr="00C25669">
          <w:rPr>
            <w:rFonts w:ascii="Times-Roman" w:eastAsia="SimSun" w:hAnsi="Times-Roman"/>
          </w:rPr>
          <w:t>-3, with the addition of test parameters in Table 5.2.</w:t>
        </w:r>
        <w:r>
          <w:rPr>
            <w:rFonts w:ascii="Times-Roman" w:eastAsia="SimSun" w:hAnsi="Times-Roman"/>
          </w:rPr>
          <w:t>3</w:t>
        </w:r>
        <w:r w:rsidRPr="00C25669">
          <w:rPr>
            <w:rFonts w:ascii="Times-Roman" w:eastAsia="SimSun" w:hAnsi="Times-Roman"/>
          </w:rPr>
          <w:t>.1.</w:t>
        </w:r>
        <w:r>
          <w:rPr>
            <w:rFonts w:ascii="Times-Roman" w:eastAsia="SimSun" w:hAnsi="Times-Roman"/>
            <w:lang w:eastAsia="zh-CN"/>
          </w:rPr>
          <w:t>14</w:t>
        </w:r>
        <w:r w:rsidRPr="00C25669">
          <w:rPr>
            <w:rFonts w:ascii="Times-Roman" w:eastAsia="SimSun" w:hAnsi="Times-Roman"/>
          </w:rPr>
          <w:t xml:space="preserve">-2 and the downlink physical channel setup according to </w:t>
        </w:r>
        <w:r w:rsidRPr="00C25669">
          <w:rPr>
            <w:rFonts w:ascii="Times-Roman" w:eastAsia="SimSun" w:hAnsi="Times-Roman" w:hint="eastAsia"/>
            <w:lang w:eastAsia="zh-CN"/>
          </w:rPr>
          <w:t>Annex C.3.1</w:t>
        </w:r>
        <w:r w:rsidRPr="00C25669">
          <w:rPr>
            <w:rFonts w:ascii="Times-Roman" w:eastAsia="SimSun" w:hAnsi="Times-Roman"/>
          </w:rPr>
          <w:t>.</w:t>
        </w:r>
      </w:ins>
    </w:p>
    <w:p w14:paraId="5239B78C" w14:textId="77777777" w:rsidR="00FF301E" w:rsidRPr="00C25669" w:rsidRDefault="00FF301E" w:rsidP="00FF301E">
      <w:pPr>
        <w:rPr>
          <w:ins w:id="2204" w:author="Putilin, Artyom" w:date="2020-10-23T22:10:00Z"/>
          <w:rFonts w:ascii="Times-Roman" w:eastAsia="SimSun" w:hAnsi="Times-Roman" w:hint="eastAsia"/>
          <w:lang w:eastAsia="zh-CN"/>
        </w:rPr>
      </w:pPr>
      <w:ins w:id="2205" w:author="Putilin, Artyom" w:date="2020-10-23T22:10:00Z">
        <w:r w:rsidRPr="00C25669">
          <w:rPr>
            <w:rFonts w:ascii="Times-Roman" w:eastAsia="SimSun" w:hAnsi="Times-Roman"/>
          </w:rPr>
          <w:t>The test purpose</w:t>
        </w:r>
        <w:r w:rsidRPr="00C25669">
          <w:rPr>
            <w:rFonts w:ascii="Times-Roman" w:eastAsia="SimSun" w:hAnsi="Times-Roman" w:hint="eastAsia"/>
            <w:lang w:eastAsia="zh-CN"/>
          </w:rPr>
          <w:t>s</w:t>
        </w:r>
        <w:r w:rsidRPr="00C25669">
          <w:rPr>
            <w:rFonts w:ascii="Times-Roman" w:eastAsia="SimSun" w:hAnsi="Times-Roman"/>
          </w:rPr>
          <w:t xml:space="preserve"> are specified in Table 5.2.</w:t>
        </w:r>
        <w:r>
          <w:rPr>
            <w:rFonts w:ascii="Times-Roman" w:eastAsia="SimSun" w:hAnsi="Times-Roman"/>
          </w:rPr>
          <w:t>3</w:t>
        </w:r>
        <w:r w:rsidRPr="00C25669">
          <w:rPr>
            <w:rFonts w:ascii="Times-Roman" w:eastAsia="SimSun" w:hAnsi="Times-Roman"/>
          </w:rPr>
          <w:t>.1.</w:t>
        </w:r>
        <w:r>
          <w:rPr>
            <w:rFonts w:ascii="Times-Roman" w:eastAsia="SimSun" w:hAnsi="Times-Roman"/>
            <w:lang w:eastAsia="zh-CN"/>
          </w:rPr>
          <w:t>14</w:t>
        </w:r>
        <w:r w:rsidRPr="00C25669">
          <w:rPr>
            <w:rFonts w:ascii="Times-Roman" w:eastAsia="SimSun" w:hAnsi="Times-Roman"/>
          </w:rPr>
          <w:t>-1</w:t>
        </w:r>
        <w:r w:rsidRPr="00C25669">
          <w:rPr>
            <w:rFonts w:ascii="Times-Roman" w:eastAsia="SimSun" w:hAnsi="Times-Roman" w:hint="eastAsia"/>
            <w:lang w:eastAsia="zh-CN"/>
          </w:rPr>
          <w:t>.</w:t>
        </w:r>
      </w:ins>
    </w:p>
    <w:p w14:paraId="0B435433" w14:textId="77777777" w:rsidR="00FF301E" w:rsidRPr="00C25669" w:rsidRDefault="00FF301E" w:rsidP="00FF301E">
      <w:pPr>
        <w:pStyle w:val="TH"/>
        <w:rPr>
          <w:ins w:id="2206" w:author="Putilin, Artyom" w:date="2020-10-23T22:10:00Z"/>
        </w:rPr>
      </w:pPr>
      <w:ins w:id="2207" w:author="Putilin, Artyom" w:date="2020-10-23T22:10:00Z">
        <w:r w:rsidRPr="00C25669">
          <w:t>Table 5.2.</w:t>
        </w:r>
        <w:r>
          <w:t>3</w:t>
        </w:r>
        <w:r w:rsidRPr="00C25669">
          <w:t>.1.</w:t>
        </w:r>
        <w:r>
          <w:rPr>
            <w:lang w:eastAsia="zh-CN"/>
          </w:rPr>
          <w:t>14</w:t>
        </w:r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523"/>
      </w:tblGrid>
      <w:tr w:rsidR="00FF301E" w:rsidRPr="00C25669" w14:paraId="7F2D6E42" w14:textId="77777777" w:rsidTr="00BD4287">
        <w:trPr>
          <w:ins w:id="2208" w:author="Putilin, Artyom" w:date="2020-10-23T22:10:00Z"/>
        </w:trPr>
        <w:tc>
          <w:tcPr>
            <w:tcW w:w="5098" w:type="dxa"/>
            <w:shd w:val="clear" w:color="auto" w:fill="auto"/>
          </w:tcPr>
          <w:p w14:paraId="3101CFF1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209" w:author="Putilin, Artyom" w:date="2020-10-23T22:10:00Z"/>
                <w:rFonts w:ascii="Arial" w:eastAsia="SimSun" w:hAnsi="Arial"/>
                <w:b/>
                <w:sz w:val="18"/>
              </w:rPr>
            </w:pPr>
            <w:ins w:id="2210" w:author="Putilin, Artyom" w:date="2020-10-23T22:10:00Z">
              <w:r w:rsidRPr="00C25669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523" w:type="dxa"/>
            <w:shd w:val="clear" w:color="auto" w:fill="auto"/>
          </w:tcPr>
          <w:p w14:paraId="2D9318DC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211" w:author="Putilin, Artyom" w:date="2020-10-23T22:10:00Z"/>
                <w:rFonts w:ascii="Arial" w:eastAsia="SimSun" w:hAnsi="Arial"/>
                <w:b/>
                <w:sz w:val="18"/>
              </w:rPr>
            </w:pPr>
            <w:ins w:id="2212" w:author="Putilin, Artyom" w:date="2020-10-23T22:10:00Z">
              <w:r w:rsidRPr="00C25669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FF301E" w:rsidRPr="00C25669" w14:paraId="5B0629DD" w14:textId="77777777" w:rsidTr="00BD4287">
        <w:trPr>
          <w:ins w:id="2213" w:author="Putilin, Artyom" w:date="2020-10-23T22:10:00Z"/>
        </w:trPr>
        <w:tc>
          <w:tcPr>
            <w:tcW w:w="5098" w:type="dxa"/>
            <w:shd w:val="clear" w:color="auto" w:fill="auto"/>
          </w:tcPr>
          <w:p w14:paraId="0CEBDEFA" w14:textId="77777777" w:rsidR="00FF301E" w:rsidRPr="00C25669" w:rsidRDefault="00FF301E" w:rsidP="00BD4287">
            <w:pPr>
              <w:keepNext/>
              <w:keepLines/>
              <w:spacing w:after="0"/>
              <w:rPr>
                <w:ins w:id="2214" w:author="Putilin, Artyom" w:date="2020-10-23T22:10:00Z"/>
                <w:rFonts w:ascii="Arial" w:eastAsia="SimSun" w:hAnsi="Arial"/>
                <w:sz w:val="18"/>
              </w:rPr>
            </w:pPr>
            <w:ins w:id="2215" w:author="Putilin, Artyom" w:date="2020-10-23T22:10:00Z">
              <w:r>
                <w:rPr>
                  <w:rFonts w:ascii="Arial" w:eastAsia="SimSun" w:hAnsi="Arial"/>
                  <w:sz w:val="18"/>
                </w:rPr>
                <w:t>V</w:t>
              </w:r>
              <w:r w:rsidRPr="00BE6652">
                <w:rPr>
                  <w:rFonts w:ascii="Arial" w:eastAsia="SimSun" w:hAnsi="Arial"/>
                  <w:sz w:val="18"/>
                </w:rPr>
                <w:t xml:space="preserve">erify </w:t>
              </w:r>
              <w:r>
                <w:rPr>
                  <w:rFonts w:ascii="Arial" w:eastAsia="SimSun" w:hAnsi="Arial"/>
                  <w:sz w:val="18"/>
                </w:rPr>
                <w:t>PDSCH</w:t>
              </w:r>
              <w:r w:rsidRPr="00BE6652">
                <w:rPr>
                  <w:rFonts w:ascii="Arial" w:eastAsia="SimSun" w:hAnsi="Arial"/>
                  <w:sz w:val="18"/>
                </w:rPr>
                <w:t xml:space="preserve"> performance </w:t>
              </w:r>
              <w:r w:rsidRPr="00C25669">
                <w:rPr>
                  <w:rFonts w:ascii="Arial" w:eastAsia="SimSun" w:hAnsi="Arial"/>
                  <w:sz w:val="18"/>
                </w:rPr>
                <w:t xml:space="preserve">under </w:t>
              </w:r>
              <w:r>
                <w:rPr>
                  <w:rFonts w:ascii="Arial" w:eastAsia="SimSun" w:hAnsi="Arial"/>
                  <w:sz w:val="18"/>
                </w:rPr>
                <w:t>4</w:t>
              </w:r>
              <w:r w:rsidRPr="00C25669">
                <w:rPr>
                  <w:rFonts w:ascii="Arial" w:eastAsia="SimSun" w:hAnsi="Arial"/>
                  <w:sz w:val="18"/>
                </w:rPr>
                <w:t xml:space="preserve"> receive antenna conditions </w:t>
              </w:r>
              <w:r>
                <w:rPr>
                  <w:rFonts w:ascii="Arial" w:eastAsia="SimSun" w:hAnsi="Arial"/>
                  <w:sz w:val="18"/>
                </w:rPr>
                <w:t>when</w:t>
              </w:r>
              <w:r w:rsidRPr="00BE6652">
                <w:rPr>
                  <w:rFonts w:ascii="Arial" w:eastAsia="SimSun" w:hAnsi="Arial"/>
                  <w:sz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</w:rPr>
                <w:t xml:space="preserve">UE is </w:t>
              </w:r>
              <w:r w:rsidRPr="005C6A13">
                <w:rPr>
                  <w:rFonts w:ascii="Arial" w:eastAsia="SimSun" w:hAnsi="Arial"/>
                  <w:sz w:val="18"/>
                </w:rPr>
                <w:t>configured</w:t>
              </w:r>
              <w:r>
                <w:rPr>
                  <w:rFonts w:ascii="Arial" w:eastAsia="SimSun" w:hAnsi="Arial"/>
                  <w:sz w:val="18"/>
                </w:rPr>
                <w:t xml:space="preserve"> with multi-TRP Tx scheme with multiple slot level PDSCH t</w:t>
              </w:r>
              <w:r w:rsidRPr="00093171">
                <w:rPr>
                  <w:rFonts w:ascii="Arial" w:eastAsia="SimSun" w:hAnsi="Arial"/>
                  <w:sz w:val="18"/>
                </w:rPr>
                <w:t xml:space="preserve">ransmission occasions of the same TB </w:t>
              </w:r>
              <w:r>
                <w:rPr>
                  <w:rFonts w:ascii="Arial" w:eastAsia="SimSun" w:hAnsi="Arial"/>
                  <w:sz w:val="18"/>
                </w:rPr>
                <w:t>defined in clause 5.1 of TS 38.214 [12]</w:t>
              </w:r>
            </w:ins>
          </w:p>
        </w:tc>
        <w:tc>
          <w:tcPr>
            <w:tcW w:w="4523" w:type="dxa"/>
            <w:shd w:val="clear" w:color="auto" w:fill="auto"/>
          </w:tcPr>
          <w:p w14:paraId="4FD5E02E" w14:textId="77777777" w:rsidR="00FF301E" w:rsidRPr="00C25669" w:rsidRDefault="00FF301E" w:rsidP="00BD4287">
            <w:pPr>
              <w:keepNext/>
              <w:keepLines/>
              <w:spacing w:after="0"/>
              <w:rPr>
                <w:ins w:id="2216" w:author="Putilin, Artyom" w:date="2020-10-23T22:10:00Z"/>
                <w:rFonts w:ascii="Arial" w:eastAsia="SimSun" w:hAnsi="Arial"/>
                <w:sz w:val="18"/>
                <w:lang w:eastAsia="zh-CN"/>
              </w:rPr>
            </w:pPr>
            <w:ins w:id="2217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</w:tr>
    </w:tbl>
    <w:p w14:paraId="1680E55F" w14:textId="77777777" w:rsidR="00FF301E" w:rsidRPr="00C25669" w:rsidRDefault="00FF301E" w:rsidP="00FF301E">
      <w:pPr>
        <w:rPr>
          <w:ins w:id="2218" w:author="Putilin, Artyom" w:date="2020-10-23T22:10:00Z"/>
          <w:rFonts w:ascii="Times-Roman" w:eastAsia="SimSun" w:hAnsi="Times-Roman" w:hint="eastAsia"/>
        </w:rPr>
      </w:pPr>
    </w:p>
    <w:p w14:paraId="69EC1812" w14:textId="77777777" w:rsidR="00FF301E" w:rsidRDefault="00FF301E" w:rsidP="00FF301E">
      <w:pPr>
        <w:pStyle w:val="TH"/>
        <w:rPr>
          <w:ins w:id="2219" w:author="Putilin, Artyom" w:date="2020-10-23T22:10:00Z"/>
        </w:rPr>
      </w:pPr>
      <w:ins w:id="2220" w:author="Putilin, Artyom" w:date="2020-10-23T22:10:00Z">
        <w:r w:rsidRPr="00C25669">
          <w:lastRenderedPageBreak/>
          <w:t>Table 5.2.</w:t>
        </w:r>
        <w:r>
          <w:t>3</w:t>
        </w:r>
        <w:r w:rsidRPr="00C25669">
          <w:t>.1.</w:t>
        </w:r>
        <w:r>
          <w:rPr>
            <w:lang w:eastAsia="zh-CN"/>
          </w:rPr>
          <w:t>14</w:t>
        </w:r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</w:tblGrid>
      <w:tr w:rsidR="00FF301E" w:rsidRPr="00C25669" w14:paraId="5CBCEB56" w14:textId="77777777" w:rsidTr="00BD4287">
        <w:trPr>
          <w:trHeight w:val="75"/>
          <w:ins w:id="2221" w:author="Putilin, Artyom" w:date="2020-10-23T22:10:00Z"/>
        </w:trPr>
        <w:tc>
          <w:tcPr>
            <w:tcW w:w="5467" w:type="dxa"/>
            <w:gridSpan w:val="4"/>
            <w:vMerge w:val="restart"/>
            <w:shd w:val="clear" w:color="auto" w:fill="auto"/>
          </w:tcPr>
          <w:p w14:paraId="21644AF9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222" w:author="Putilin, Artyom" w:date="2020-10-23T22:10:00Z"/>
                <w:rFonts w:ascii="Arial" w:eastAsia="SimSun" w:hAnsi="Arial"/>
                <w:b/>
                <w:sz w:val="18"/>
              </w:rPr>
            </w:pPr>
            <w:ins w:id="2223" w:author="Putilin, Artyom" w:date="2020-10-23T22:10:00Z">
              <w:r w:rsidRPr="00C25669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vMerge w:val="restart"/>
            <w:shd w:val="clear" w:color="auto" w:fill="auto"/>
          </w:tcPr>
          <w:p w14:paraId="1F9D0388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224" w:author="Putilin, Artyom" w:date="2020-10-23T22:10:00Z"/>
                <w:rFonts w:ascii="Arial" w:eastAsia="SimSun" w:hAnsi="Arial"/>
                <w:b/>
                <w:sz w:val="18"/>
              </w:rPr>
            </w:pPr>
            <w:ins w:id="2225" w:author="Putilin, Artyom" w:date="2020-10-23T22:10:00Z">
              <w:r w:rsidRPr="00C25669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352" w:type="dxa"/>
            <w:gridSpan w:val="2"/>
            <w:shd w:val="clear" w:color="auto" w:fill="auto"/>
          </w:tcPr>
          <w:p w14:paraId="659D4069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226" w:author="Putilin, Artyom" w:date="2020-10-23T22:10:00Z"/>
                <w:rFonts w:ascii="Arial" w:eastAsia="SimSun" w:hAnsi="Arial"/>
                <w:b/>
                <w:sz w:val="18"/>
              </w:rPr>
            </w:pPr>
            <w:ins w:id="2227" w:author="Putilin, Artyom" w:date="2020-10-23T22:10:00Z">
              <w:r w:rsidRPr="00C25669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FF301E" w:rsidRPr="00C25669" w14:paraId="6C739BA2" w14:textId="77777777" w:rsidTr="00BD4287">
        <w:trPr>
          <w:trHeight w:val="75"/>
          <w:ins w:id="2228" w:author="Putilin, Artyom" w:date="2020-10-23T22:10:00Z"/>
        </w:trPr>
        <w:tc>
          <w:tcPr>
            <w:tcW w:w="5467" w:type="dxa"/>
            <w:gridSpan w:val="4"/>
            <w:vMerge/>
            <w:shd w:val="clear" w:color="auto" w:fill="auto"/>
          </w:tcPr>
          <w:p w14:paraId="569D315C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229" w:author="Putilin, Artyom" w:date="2020-10-23T22:1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14:paraId="677B7E92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230" w:author="Putilin, Artyom" w:date="2020-10-23T22:1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676" w:type="dxa"/>
            <w:shd w:val="clear" w:color="auto" w:fill="auto"/>
          </w:tcPr>
          <w:p w14:paraId="07B39350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231" w:author="Putilin, Artyom" w:date="2020-10-23T22:10:00Z"/>
                <w:rFonts w:ascii="Arial" w:eastAsia="SimSun" w:hAnsi="Arial"/>
                <w:b/>
                <w:sz w:val="18"/>
              </w:rPr>
            </w:pPr>
            <w:ins w:id="2232" w:author="Putilin, Artyom" w:date="2020-10-23T22:10:00Z">
              <w:r>
                <w:rPr>
                  <w:rFonts w:ascii="Arial" w:eastAsia="SimSun" w:hAnsi="Arial"/>
                  <w:b/>
                  <w:sz w:val="18"/>
                </w:rPr>
                <w:t>TRP #1</w:t>
              </w:r>
            </w:ins>
          </w:p>
        </w:tc>
        <w:tc>
          <w:tcPr>
            <w:tcW w:w="1676" w:type="dxa"/>
            <w:shd w:val="clear" w:color="auto" w:fill="auto"/>
          </w:tcPr>
          <w:p w14:paraId="0F272999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233" w:author="Putilin, Artyom" w:date="2020-10-23T22:10:00Z"/>
                <w:rFonts w:ascii="Arial" w:eastAsia="SimSun" w:hAnsi="Arial"/>
                <w:b/>
                <w:sz w:val="18"/>
              </w:rPr>
            </w:pPr>
            <w:ins w:id="2234" w:author="Putilin, Artyom" w:date="2020-10-23T22:10:00Z">
              <w:r>
                <w:rPr>
                  <w:rFonts w:ascii="Arial" w:eastAsia="SimSun" w:hAnsi="Arial"/>
                  <w:b/>
                  <w:sz w:val="18"/>
                </w:rPr>
                <w:t>TRP #2</w:t>
              </w:r>
            </w:ins>
          </w:p>
        </w:tc>
      </w:tr>
      <w:tr w:rsidR="00FF301E" w:rsidRPr="00C25669" w14:paraId="2873E7FF" w14:textId="77777777" w:rsidTr="00BD4287">
        <w:trPr>
          <w:ins w:id="2235" w:author="Putilin, Artyom" w:date="2020-10-23T22:10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2A2699E0" w14:textId="77777777" w:rsidR="00FF301E" w:rsidRPr="00C25669" w:rsidRDefault="00FF301E" w:rsidP="00BD4287">
            <w:pPr>
              <w:keepNext/>
              <w:keepLines/>
              <w:spacing w:after="0"/>
              <w:rPr>
                <w:ins w:id="2236" w:author="Putilin, Artyom" w:date="2020-10-23T22:10:00Z"/>
                <w:rFonts w:ascii="Arial" w:eastAsia="SimSun" w:hAnsi="Arial"/>
                <w:sz w:val="18"/>
              </w:rPr>
            </w:pPr>
            <w:ins w:id="2237" w:author="Putilin, Artyom" w:date="2020-10-23T22:10:00Z">
              <w:r>
                <w:rPr>
                  <w:rFonts w:ascii="Arial" w:eastAsia="SimSun" w:hAnsi="Arial"/>
                  <w:sz w:val="18"/>
                </w:rPr>
                <w:t>Transmit TRP of SSB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5EA0250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238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D678C09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239" w:author="Putilin, Artyom" w:date="2020-10-23T22:10:00Z"/>
                <w:rFonts w:ascii="Arial" w:eastAsia="SimSun" w:hAnsi="Arial"/>
                <w:sz w:val="18"/>
              </w:rPr>
            </w:pPr>
            <w:ins w:id="2240" w:author="Putilin, Artyom" w:date="2020-10-23T22:10:00Z">
              <w:r>
                <w:rPr>
                  <w:rFonts w:ascii="Arial" w:eastAsia="SimSun" w:hAnsi="Arial"/>
                  <w:sz w:val="18"/>
                </w:rPr>
                <w:t>TRP #1</w:t>
              </w:r>
            </w:ins>
          </w:p>
        </w:tc>
      </w:tr>
      <w:tr w:rsidR="00FF301E" w:rsidRPr="00C25669" w14:paraId="3BEE2B7D" w14:textId="77777777" w:rsidTr="00BD4287">
        <w:trPr>
          <w:ins w:id="2241" w:author="Putilin, Artyom" w:date="2020-10-23T22:10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04C0BAA1" w14:textId="7A986EB8" w:rsidR="00FF301E" w:rsidRPr="00352C60" w:rsidRDefault="00162C62" w:rsidP="00BD4287">
            <w:pPr>
              <w:keepNext/>
              <w:keepLines/>
              <w:spacing w:after="0"/>
              <w:rPr>
                <w:ins w:id="2242" w:author="Putilin, Artyom" w:date="2020-10-23T22:10:00Z"/>
                <w:rFonts w:ascii="Arial" w:eastAsia="SimSun" w:hAnsi="Arial"/>
                <w:sz w:val="18"/>
              </w:rPr>
            </w:pPr>
            <w:ins w:id="2243" w:author="Putilin, Artyom" w:date="2020-10-23T22:42:00Z">
              <w:r>
                <w:rPr>
                  <w:rFonts w:ascii="Arial" w:eastAsia="SimSun" w:hAnsi="Arial"/>
                  <w:sz w:val="18"/>
                </w:rPr>
                <w:t>PDCCH configuration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0C463DD" w14:textId="77777777" w:rsidR="00FF301E" w:rsidRDefault="00FF301E" w:rsidP="00BD4287">
            <w:pPr>
              <w:keepNext/>
              <w:keepLines/>
              <w:spacing w:after="0"/>
              <w:rPr>
                <w:ins w:id="2244" w:author="Putilin, Artyom" w:date="2020-10-23T22:10:00Z"/>
                <w:rFonts w:ascii="Arial" w:eastAsia="SimSun" w:hAnsi="Arial"/>
                <w:sz w:val="18"/>
              </w:rPr>
            </w:pPr>
            <w:ins w:id="2245" w:author="Putilin, Artyom" w:date="2020-10-23T22:10:00Z">
              <w:r>
                <w:rPr>
                  <w:rFonts w:ascii="Arial" w:eastAsia="SimSun" w:hAnsi="Arial"/>
                  <w:sz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9380A06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246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5E56205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247" w:author="Putilin, Artyom" w:date="2020-10-23T22:10:00Z"/>
                <w:rFonts w:ascii="Arial" w:eastAsia="SimSun" w:hAnsi="Arial"/>
                <w:sz w:val="18"/>
              </w:rPr>
            </w:pPr>
            <w:ins w:id="2248" w:author="Putilin, Artyom" w:date="2020-10-23T22:10:00Z">
              <w:r>
                <w:rPr>
                  <w:rFonts w:ascii="Arial" w:eastAsia="SimSun" w:hAnsi="Arial"/>
                  <w:sz w:val="18"/>
                </w:rPr>
                <w:t>[TCI State #1]</w:t>
              </w:r>
            </w:ins>
          </w:p>
        </w:tc>
      </w:tr>
      <w:tr w:rsidR="00FF301E" w:rsidRPr="00C25669" w14:paraId="3776AABC" w14:textId="77777777" w:rsidTr="00BD4287">
        <w:trPr>
          <w:ins w:id="2249" w:author="Putilin, Artyom" w:date="2020-10-23T22:10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3B0733CD" w14:textId="77777777" w:rsidR="00FF301E" w:rsidRPr="00352C60" w:rsidRDefault="00FF301E" w:rsidP="00BD4287">
            <w:pPr>
              <w:keepNext/>
              <w:keepLines/>
              <w:spacing w:after="0"/>
              <w:rPr>
                <w:ins w:id="2250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E5B0DB3" w14:textId="77777777" w:rsidR="00FF301E" w:rsidRDefault="00FF301E" w:rsidP="00BD4287">
            <w:pPr>
              <w:keepNext/>
              <w:keepLines/>
              <w:spacing w:after="0"/>
              <w:rPr>
                <w:ins w:id="2251" w:author="Putilin, Artyom" w:date="2020-10-23T22:10:00Z"/>
                <w:rFonts w:ascii="Arial" w:eastAsia="SimSun" w:hAnsi="Arial"/>
                <w:sz w:val="18"/>
              </w:rPr>
            </w:pPr>
            <w:proofErr w:type="spellStart"/>
            <w:ins w:id="2252" w:author="Putilin, Artyom" w:date="2020-10-23T22:10:00Z">
              <w:r w:rsidRPr="00352C60">
                <w:rPr>
                  <w:rFonts w:ascii="Arial" w:eastAsia="SimSun" w:hAnsi="Arial"/>
                  <w:sz w:val="18"/>
                </w:rPr>
                <w:t>CORESETPoolIndex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62957C8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253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B195FA3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254" w:author="Putilin, Artyom" w:date="2020-10-23T22:10:00Z"/>
                <w:rFonts w:ascii="Arial" w:eastAsia="SimSun" w:hAnsi="Arial"/>
                <w:sz w:val="18"/>
              </w:rPr>
            </w:pPr>
            <w:ins w:id="2255" w:author="Putilin, Artyom" w:date="2020-10-23T22:10:00Z">
              <w:r>
                <w:rPr>
                  <w:rFonts w:ascii="Arial" w:eastAsia="SimSun" w:hAnsi="Arial"/>
                  <w:sz w:val="18"/>
                </w:rPr>
                <w:t>Not configured</w:t>
              </w:r>
            </w:ins>
          </w:p>
        </w:tc>
      </w:tr>
      <w:tr w:rsidR="00FF301E" w:rsidRPr="00C25669" w14:paraId="43FC630D" w14:textId="77777777" w:rsidTr="00BD4287">
        <w:trPr>
          <w:ins w:id="2256" w:author="Putilin, Artyom" w:date="2020-10-23T22:10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5E80C2D0" w14:textId="77777777" w:rsidR="00FF301E" w:rsidRPr="00C25669" w:rsidRDefault="00FF301E" w:rsidP="00BD4287">
            <w:pPr>
              <w:keepNext/>
              <w:keepLines/>
              <w:spacing w:after="0"/>
              <w:rPr>
                <w:ins w:id="2257" w:author="Putilin, Artyom" w:date="2020-10-23T22:10:00Z"/>
                <w:rFonts w:ascii="Arial" w:eastAsia="SimSun" w:hAnsi="Arial"/>
                <w:sz w:val="18"/>
              </w:rPr>
            </w:pPr>
            <w:ins w:id="2258" w:author="Putilin, Artyom" w:date="2020-10-23T22:10:00Z">
              <w:r>
                <w:rPr>
                  <w:rFonts w:ascii="Arial" w:eastAsia="SimSun" w:hAnsi="Arial"/>
                  <w:sz w:val="18"/>
                </w:rPr>
                <w:t>CSI-RS for tracking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0CBEA193" w14:textId="77777777" w:rsidR="00FF301E" w:rsidRPr="00575612" w:rsidRDefault="00FF301E" w:rsidP="00BD4287">
            <w:pPr>
              <w:keepNext/>
              <w:keepLines/>
              <w:spacing w:after="0"/>
              <w:rPr>
                <w:ins w:id="2259" w:author="Putilin, Artyom" w:date="2020-10-23T22:10:00Z"/>
                <w:rFonts w:ascii="Arial" w:eastAsia="SimSun" w:hAnsi="Arial"/>
                <w:sz w:val="18"/>
              </w:rPr>
            </w:pPr>
            <w:ins w:id="2260" w:author="Putilin, Artyom" w:date="2020-10-23T22:10:00Z">
              <w:r w:rsidRPr="00FF301E">
                <w:rPr>
                  <w:rFonts w:ascii="Arial" w:eastAsia="SimSun" w:hAnsi="Arial"/>
                  <w:sz w:val="18"/>
                </w:rPr>
                <w:t>First subcarrier index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849291F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261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9BB3DE2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262" w:author="Putilin, Artyom" w:date="2020-10-23T22:10:00Z"/>
                <w:rFonts w:ascii="Arial" w:eastAsia="SimSun" w:hAnsi="Arial"/>
                <w:sz w:val="18"/>
              </w:rPr>
            </w:pPr>
            <w:ins w:id="2263" w:author="Putilin, Artyom" w:date="2020-10-23T22:10:00Z">
              <w:r w:rsidRPr="00FF301E">
                <w:rPr>
                  <w:rFonts w:ascii="Arial" w:eastAsia="SimSun" w:hAnsi="Arial"/>
                  <w:sz w:val="18"/>
                </w:rPr>
                <w:t>k0=0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FF301E">
                <w:rPr>
                  <w:rFonts w:ascii="Arial" w:eastAsia="SimSun" w:hAnsi="Arial"/>
                  <w:sz w:val="18"/>
                </w:rPr>
                <w:t>for CSI-RS resources</w:t>
              </w:r>
              <w:r>
                <w:rPr>
                  <w:rFonts w:ascii="Arial" w:eastAsia="SimSun" w:hAnsi="Arial"/>
                  <w:sz w:val="18"/>
                </w:rPr>
                <w:t xml:space="preserve">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F420D13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264" w:author="Putilin, Artyom" w:date="2020-10-23T22:10:00Z"/>
                <w:rFonts w:ascii="Arial" w:eastAsia="SimSun" w:hAnsi="Arial"/>
                <w:sz w:val="18"/>
              </w:rPr>
            </w:pPr>
            <w:ins w:id="2265" w:author="Putilin, Artyom" w:date="2020-10-23T22:10:00Z">
              <w:r w:rsidRPr="00FF301E">
                <w:rPr>
                  <w:rFonts w:ascii="Arial" w:eastAsia="SimSun" w:hAnsi="Arial"/>
                  <w:sz w:val="18"/>
                </w:rPr>
                <w:t>k0=</w:t>
              </w:r>
              <w:r>
                <w:rPr>
                  <w:rFonts w:ascii="Arial" w:eastAsia="SimSun" w:hAnsi="Arial"/>
                  <w:sz w:val="18"/>
                </w:rPr>
                <w:t>1</w:t>
              </w:r>
              <w:r w:rsidRPr="00FF301E">
                <w:rPr>
                  <w:rFonts w:ascii="Arial" w:eastAsia="SimSun" w:hAnsi="Arial"/>
                  <w:sz w:val="18"/>
                </w:rPr>
                <w:t xml:space="preserve"> for CSI-RS resources</w:t>
              </w:r>
              <w:r>
                <w:rPr>
                  <w:rFonts w:ascii="Arial" w:eastAsia="SimSun" w:hAnsi="Arial"/>
                  <w:sz w:val="18"/>
                </w:rPr>
                <w:t xml:space="preserve"> 5,6,7,8</w:t>
              </w:r>
            </w:ins>
          </w:p>
        </w:tc>
      </w:tr>
      <w:tr w:rsidR="00FF301E" w:rsidRPr="00C25669" w14:paraId="17A8B660" w14:textId="77777777" w:rsidTr="00BD4287">
        <w:trPr>
          <w:ins w:id="2266" w:author="Putilin, Artyom" w:date="2020-10-23T22:10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4470B8B2" w14:textId="77777777" w:rsidR="00FF301E" w:rsidRDefault="00FF301E" w:rsidP="00BD4287">
            <w:pPr>
              <w:keepNext/>
              <w:keepLines/>
              <w:spacing w:after="0"/>
              <w:rPr>
                <w:ins w:id="2267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36A6FBD" w14:textId="77777777" w:rsidR="00FF301E" w:rsidRPr="00FF301E" w:rsidRDefault="00FF301E" w:rsidP="00BD4287">
            <w:pPr>
              <w:keepNext/>
              <w:keepLines/>
              <w:spacing w:after="0"/>
              <w:rPr>
                <w:ins w:id="2268" w:author="Putilin, Artyom" w:date="2020-10-23T22:10:00Z"/>
                <w:rFonts w:ascii="Arial" w:eastAsia="SimSun" w:hAnsi="Arial"/>
                <w:sz w:val="18"/>
              </w:rPr>
            </w:pPr>
            <w:ins w:id="2269" w:author="Putilin, Artyom" w:date="2020-10-23T22:10:00Z">
              <w:r w:rsidRPr="00FF301E">
                <w:rPr>
                  <w:rFonts w:ascii="Arial" w:eastAsia="SimSun" w:hAnsi="Arial"/>
                  <w:sz w:val="18"/>
                </w:rPr>
                <w:t>First OFDM symbol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54D6ECB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270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6A02003" w14:textId="77777777" w:rsidR="00FF301E" w:rsidRDefault="00FF301E" w:rsidP="00BD4287">
            <w:pPr>
              <w:keepNext/>
              <w:keepLines/>
              <w:spacing w:after="0"/>
              <w:jc w:val="center"/>
              <w:rPr>
                <w:ins w:id="2271" w:author="Putilin, Artyom" w:date="2020-10-23T22:10:00Z"/>
                <w:rFonts w:ascii="Arial" w:eastAsia="SimSun" w:hAnsi="Arial"/>
                <w:sz w:val="18"/>
              </w:rPr>
            </w:pPr>
            <w:ins w:id="2272" w:author="Putilin, Artyom" w:date="2020-10-23T22:10:00Z">
              <w:r w:rsidRPr="00FF301E">
                <w:rPr>
                  <w:rFonts w:ascii="Arial" w:eastAsia="SimSun" w:hAnsi="Arial"/>
                  <w:sz w:val="18"/>
                </w:rPr>
                <w:t xml:space="preserve">l0 = 6 for CSI-RS resources 1 and </w:t>
              </w:r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  <w:p w14:paraId="57F8EAC1" w14:textId="77777777" w:rsidR="00FF301E" w:rsidRPr="00FF301E" w:rsidRDefault="00FF301E" w:rsidP="00BD4287">
            <w:pPr>
              <w:keepNext/>
              <w:keepLines/>
              <w:spacing w:after="0"/>
              <w:jc w:val="center"/>
              <w:rPr>
                <w:ins w:id="2273" w:author="Putilin, Artyom" w:date="2020-10-23T22:10:00Z"/>
                <w:rFonts w:ascii="Arial" w:eastAsia="SimSun" w:hAnsi="Arial"/>
                <w:sz w:val="18"/>
              </w:rPr>
            </w:pPr>
            <w:ins w:id="2274" w:author="Putilin, Artyom" w:date="2020-10-23T22:10:00Z">
              <w:r w:rsidRPr="00FF301E">
                <w:rPr>
                  <w:rFonts w:ascii="Arial" w:eastAsia="SimSun" w:hAnsi="Arial"/>
                  <w:sz w:val="18"/>
                </w:rPr>
                <w:t>l0 = 10 for CSI-RS resources 2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352DBE3" w14:textId="77777777" w:rsidR="00FF301E" w:rsidRDefault="00FF301E" w:rsidP="00BD4287">
            <w:pPr>
              <w:keepNext/>
              <w:keepLines/>
              <w:spacing w:after="0"/>
              <w:jc w:val="center"/>
              <w:rPr>
                <w:ins w:id="2275" w:author="Putilin, Artyom" w:date="2020-10-23T22:10:00Z"/>
                <w:rFonts w:ascii="Arial" w:eastAsia="SimSun" w:hAnsi="Arial"/>
                <w:sz w:val="18"/>
              </w:rPr>
            </w:pPr>
            <w:ins w:id="2276" w:author="Putilin, Artyom" w:date="2020-10-23T22:10:00Z">
              <w:r w:rsidRPr="00FF301E">
                <w:rPr>
                  <w:rFonts w:ascii="Arial" w:eastAsia="SimSun" w:hAnsi="Arial"/>
                  <w:sz w:val="18"/>
                </w:rPr>
                <w:t xml:space="preserve">l0 = 6 for CSI-RS resources </w:t>
              </w:r>
              <w:r>
                <w:rPr>
                  <w:rFonts w:ascii="Arial" w:eastAsia="SimSun" w:hAnsi="Arial"/>
                  <w:sz w:val="18"/>
                </w:rPr>
                <w:t>5</w:t>
              </w:r>
              <w:r w:rsidRPr="00FF301E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7</w:t>
              </w:r>
            </w:ins>
          </w:p>
          <w:p w14:paraId="1CCA4AEA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277" w:author="Putilin, Artyom" w:date="2020-10-23T22:10:00Z"/>
                <w:rFonts w:ascii="Arial" w:eastAsia="SimSun" w:hAnsi="Arial"/>
                <w:sz w:val="18"/>
              </w:rPr>
            </w:pPr>
            <w:ins w:id="2278" w:author="Putilin, Artyom" w:date="2020-10-23T22:10:00Z">
              <w:r w:rsidRPr="00FF301E">
                <w:rPr>
                  <w:rFonts w:ascii="Arial" w:eastAsia="SimSun" w:hAnsi="Arial"/>
                  <w:sz w:val="18"/>
                </w:rPr>
                <w:t xml:space="preserve">l0 = 10 for CSI-RS resources </w:t>
              </w:r>
              <w:r>
                <w:rPr>
                  <w:rFonts w:ascii="Arial" w:eastAsia="SimSun" w:hAnsi="Arial"/>
                  <w:sz w:val="18"/>
                </w:rPr>
                <w:t>6</w:t>
              </w:r>
              <w:r w:rsidRPr="00FF301E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8</w:t>
              </w:r>
            </w:ins>
          </w:p>
        </w:tc>
      </w:tr>
      <w:tr w:rsidR="00FF301E" w:rsidRPr="00C25669" w14:paraId="10CD6775" w14:textId="77777777" w:rsidTr="00BD4287">
        <w:trPr>
          <w:ins w:id="2279" w:author="Putilin, Artyom" w:date="2020-10-23T22:10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3E69304E" w14:textId="77777777" w:rsidR="00FF301E" w:rsidRDefault="00FF301E" w:rsidP="00BD4287">
            <w:pPr>
              <w:keepNext/>
              <w:keepLines/>
              <w:spacing w:after="0"/>
              <w:rPr>
                <w:ins w:id="2280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46EF959" w14:textId="77777777" w:rsidR="00FF301E" w:rsidRPr="00FF301E" w:rsidRDefault="00FF301E" w:rsidP="00FF301E">
            <w:pPr>
              <w:spacing w:after="0"/>
              <w:rPr>
                <w:ins w:id="2281" w:author="Putilin, Artyom" w:date="2020-10-23T22:10:00Z"/>
                <w:rFonts w:ascii="Arial" w:eastAsia="SimSun" w:hAnsi="Arial"/>
                <w:sz w:val="18"/>
              </w:rPr>
            </w:pPr>
            <w:ins w:id="2282" w:author="Putilin, Artyom" w:date="2020-10-23T22:10:00Z">
              <w:r w:rsidRPr="00FF301E">
                <w:rPr>
                  <w:rFonts w:ascii="Arial" w:eastAsia="SimSun" w:hAnsi="Arial"/>
                  <w:sz w:val="18"/>
                </w:rPr>
                <w:t>Number of CSI-RS ports (X)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060C372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283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B36A668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284" w:author="Putilin, Artyom" w:date="2020-10-23T22:10:00Z"/>
                <w:rFonts w:ascii="Arial" w:eastAsia="SimSun" w:hAnsi="Arial"/>
                <w:sz w:val="18"/>
              </w:rPr>
            </w:pPr>
            <w:ins w:id="2285" w:author="Putilin, Artyom" w:date="2020-10-23T22:10:00Z">
              <w:r w:rsidRPr="00575612">
                <w:rPr>
                  <w:rFonts w:ascii="Arial" w:eastAsia="SimSun" w:hAnsi="Arial"/>
                  <w:sz w:val="18"/>
                </w:rPr>
                <w:t>1 for CSI-RS resource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A9AD440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286" w:author="Putilin, Artyom" w:date="2020-10-23T22:10:00Z"/>
                <w:rFonts w:ascii="Arial" w:eastAsia="SimSun" w:hAnsi="Arial"/>
                <w:sz w:val="18"/>
              </w:rPr>
            </w:pPr>
            <w:ins w:id="2287" w:author="Putilin, Artyom" w:date="2020-10-23T22:10:00Z">
              <w:r w:rsidRPr="00575612">
                <w:rPr>
                  <w:rFonts w:ascii="Arial" w:eastAsia="SimSun" w:hAnsi="Arial"/>
                  <w:sz w:val="18"/>
                </w:rPr>
                <w:t xml:space="preserve">1 for CSI-RS resource </w:t>
              </w:r>
              <w:r>
                <w:rPr>
                  <w:rFonts w:ascii="Arial" w:eastAsia="SimSun" w:hAnsi="Arial"/>
                  <w:sz w:val="18"/>
                </w:rPr>
                <w:t>5,6,7,8</w:t>
              </w:r>
            </w:ins>
          </w:p>
        </w:tc>
      </w:tr>
      <w:tr w:rsidR="00FF301E" w:rsidRPr="00C25669" w14:paraId="417CAE67" w14:textId="77777777" w:rsidTr="00BD4287">
        <w:trPr>
          <w:ins w:id="2288" w:author="Putilin, Artyom" w:date="2020-10-23T22:10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33069C91" w14:textId="77777777" w:rsidR="00FF301E" w:rsidRDefault="00FF301E" w:rsidP="00BD4287">
            <w:pPr>
              <w:keepNext/>
              <w:keepLines/>
              <w:spacing w:after="0"/>
              <w:rPr>
                <w:ins w:id="2289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FB12ED6" w14:textId="77777777" w:rsidR="00FF301E" w:rsidRPr="00FF301E" w:rsidRDefault="00FF301E" w:rsidP="00FF301E">
            <w:pPr>
              <w:spacing w:after="0"/>
              <w:rPr>
                <w:ins w:id="2290" w:author="Putilin, Artyom" w:date="2020-10-23T22:10:00Z"/>
                <w:rFonts w:ascii="Arial" w:eastAsia="SimSun" w:hAnsi="Arial"/>
                <w:sz w:val="18"/>
              </w:rPr>
            </w:pPr>
            <w:ins w:id="2291" w:author="Putilin, Artyom" w:date="2020-10-23T22:10:00Z">
              <w:r w:rsidRPr="00FF301E">
                <w:rPr>
                  <w:rFonts w:ascii="Arial" w:eastAsia="SimSun" w:hAnsi="Arial"/>
                  <w:sz w:val="18"/>
                </w:rPr>
                <w:t>CDM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B5E7825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292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2340A52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293" w:author="Putilin, Artyom" w:date="2020-10-23T22:10:00Z"/>
                <w:rFonts w:ascii="Arial" w:eastAsia="SimSun" w:hAnsi="Arial"/>
                <w:sz w:val="18"/>
              </w:rPr>
            </w:pPr>
            <w:ins w:id="2294" w:author="Putilin, Artyom" w:date="2020-10-23T22:10:00Z">
              <w:r w:rsidRPr="00575612">
                <w:rPr>
                  <w:rFonts w:ascii="Arial" w:eastAsia="SimSun" w:hAnsi="Arial"/>
                  <w:sz w:val="18"/>
                </w:rPr>
                <w:t>'No CDM’ for CSI-RS resource 1,2,3,4</w:t>
              </w:r>
              <w:r>
                <w:rPr>
                  <w:rFonts w:ascii="Arial" w:eastAsia="SimSun" w:hAnsi="Arial"/>
                  <w:sz w:val="18"/>
                </w:rPr>
                <w:t>,5,6,7,8</w:t>
              </w:r>
            </w:ins>
          </w:p>
        </w:tc>
      </w:tr>
      <w:tr w:rsidR="00FF301E" w:rsidRPr="00C25669" w14:paraId="279FE1CD" w14:textId="77777777" w:rsidTr="00BD4287">
        <w:trPr>
          <w:ins w:id="2295" w:author="Putilin, Artyom" w:date="2020-10-23T22:10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673B6B40" w14:textId="77777777" w:rsidR="00FF301E" w:rsidRDefault="00FF301E" w:rsidP="00BD4287">
            <w:pPr>
              <w:keepNext/>
              <w:keepLines/>
              <w:spacing w:after="0"/>
              <w:rPr>
                <w:ins w:id="2296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D8E5B2D" w14:textId="77777777" w:rsidR="00FF301E" w:rsidRPr="00FF301E" w:rsidRDefault="00FF301E" w:rsidP="00BD4287">
            <w:pPr>
              <w:keepNext/>
              <w:keepLines/>
              <w:spacing w:after="0"/>
              <w:rPr>
                <w:ins w:id="2297" w:author="Putilin, Artyom" w:date="2020-10-23T22:10:00Z"/>
                <w:rFonts w:ascii="Arial" w:eastAsia="SimSun" w:hAnsi="Arial"/>
                <w:sz w:val="18"/>
              </w:rPr>
            </w:pPr>
            <w:ins w:id="2298" w:author="Putilin, Artyom" w:date="2020-10-23T22:10:00Z">
              <w:r w:rsidRPr="00FF301E">
                <w:rPr>
                  <w:rFonts w:ascii="Arial" w:eastAsia="SimSun" w:hAnsi="Arial"/>
                  <w:sz w:val="18"/>
                </w:rPr>
                <w:t>Density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94CC0E4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299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090A1E6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300" w:author="Putilin, Artyom" w:date="2020-10-23T22:10:00Z"/>
                <w:rFonts w:ascii="Arial" w:eastAsia="SimSun" w:hAnsi="Arial"/>
                <w:sz w:val="18"/>
              </w:rPr>
            </w:pPr>
            <w:ins w:id="2301" w:author="Putilin, Artyom" w:date="2020-10-23T22:10:00Z">
              <w:r w:rsidRPr="00575612"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</w:tr>
      <w:tr w:rsidR="00FF301E" w:rsidRPr="00C25669" w14:paraId="14FEC526" w14:textId="77777777" w:rsidTr="00BD4287">
        <w:trPr>
          <w:ins w:id="2302" w:author="Putilin, Artyom" w:date="2020-10-23T22:10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3BA648DE" w14:textId="77777777" w:rsidR="00FF301E" w:rsidRDefault="00FF301E" w:rsidP="00BD4287">
            <w:pPr>
              <w:keepNext/>
              <w:keepLines/>
              <w:spacing w:after="0"/>
              <w:rPr>
                <w:ins w:id="2303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5464CDA" w14:textId="77777777" w:rsidR="00FF301E" w:rsidRPr="00FF301E" w:rsidRDefault="00FF301E" w:rsidP="00BD4287">
            <w:pPr>
              <w:keepNext/>
              <w:keepLines/>
              <w:spacing w:after="0"/>
              <w:rPr>
                <w:ins w:id="2304" w:author="Putilin, Artyom" w:date="2020-10-23T22:10:00Z"/>
                <w:rFonts w:ascii="Arial" w:eastAsia="SimSun" w:hAnsi="Arial"/>
                <w:sz w:val="18"/>
              </w:rPr>
            </w:pPr>
            <w:ins w:id="2305" w:author="Putilin, Artyom" w:date="2020-10-23T22:10:00Z">
              <w:r w:rsidRPr="00FF301E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4FF5017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306" w:author="Putilin, Artyom" w:date="2020-10-23T22:10:00Z"/>
                <w:rFonts w:ascii="Arial" w:eastAsia="SimSun" w:hAnsi="Arial"/>
                <w:sz w:val="18"/>
              </w:rPr>
            </w:pPr>
            <w:ins w:id="2307" w:author="Putilin, Artyom" w:date="2020-10-23T22:10:00Z">
              <w:r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1B056CC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308" w:author="Putilin, Artyom" w:date="2020-10-23T22:10:00Z"/>
                <w:rFonts w:ascii="Arial" w:eastAsia="SimSun" w:hAnsi="Arial"/>
                <w:sz w:val="18"/>
              </w:rPr>
            </w:pPr>
            <w:ins w:id="2309" w:author="Putilin, Artyom" w:date="2020-10-23T22:10:00Z">
              <w:r w:rsidRPr="00575612">
                <w:rPr>
                  <w:rFonts w:ascii="Arial" w:eastAsia="SimSun" w:hAnsi="Arial"/>
                  <w:sz w:val="18"/>
                </w:rPr>
                <w:t>20</w:t>
              </w:r>
            </w:ins>
          </w:p>
        </w:tc>
      </w:tr>
      <w:tr w:rsidR="00FF301E" w:rsidRPr="00C25669" w14:paraId="25ECE0B5" w14:textId="77777777" w:rsidTr="00BD4287">
        <w:trPr>
          <w:ins w:id="2310" w:author="Putilin, Artyom" w:date="2020-10-23T22:10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0CDE1228" w14:textId="77777777" w:rsidR="00FF301E" w:rsidRDefault="00FF301E" w:rsidP="00BD4287">
            <w:pPr>
              <w:keepNext/>
              <w:keepLines/>
              <w:spacing w:after="0"/>
              <w:rPr>
                <w:ins w:id="2311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E6B49B8" w14:textId="77777777" w:rsidR="00FF301E" w:rsidRPr="00FF301E" w:rsidRDefault="00FF301E" w:rsidP="00BD4287">
            <w:pPr>
              <w:keepNext/>
              <w:keepLines/>
              <w:spacing w:after="0"/>
              <w:rPr>
                <w:ins w:id="2312" w:author="Putilin, Artyom" w:date="2020-10-23T22:10:00Z"/>
                <w:rFonts w:ascii="Arial" w:eastAsia="SimSun" w:hAnsi="Arial"/>
                <w:sz w:val="18"/>
              </w:rPr>
            </w:pPr>
            <w:ins w:id="2313" w:author="Putilin, Artyom" w:date="2020-10-23T22:10:00Z">
              <w:r w:rsidRPr="00FF301E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4F7F2BC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314" w:author="Putilin, Artyom" w:date="2020-10-23T22:10:00Z"/>
                <w:rFonts w:ascii="Arial" w:eastAsia="SimSun" w:hAnsi="Arial"/>
                <w:sz w:val="18"/>
              </w:rPr>
            </w:pPr>
            <w:ins w:id="2315" w:author="Putilin, Artyom" w:date="2020-10-23T22:10:00Z">
              <w:r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727D670" w14:textId="77777777" w:rsidR="00FF301E" w:rsidRDefault="00FF301E" w:rsidP="00BD4287">
            <w:pPr>
              <w:keepNext/>
              <w:keepLines/>
              <w:spacing w:after="0"/>
              <w:jc w:val="center"/>
              <w:rPr>
                <w:ins w:id="2316" w:author="Putilin, Artyom" w:date="2020-10-23T22:10:00Z"/>
                <w:rFonts w:ascii="Arial" w:eastAsia="SimSun" w:hAnsi="Arial"/>
                <w:sz w:val="18"/>
              </w:rPr>
            </w:pPr>
            <w:ins w:id="2317" w:author="Putilin, Artyom" w:date="2020-10-23T22:10:00Z">
              <w:r w:rsidRPr="00FF301E">
                <w:rPr>
                  <w:rFonts w:ascii="Arial" w:eastAsia="SimSun" w:hAnsi="Arial"/>
                  <w:sz w:val="18"/>
                </w:rPr>
                <w:t xml:space="preserve">10 for CSI-RS resources </w:t>
              </w:r>
              <w:r>
                <w:rPr>
                  <w:rFonts w:ascii="Arial" w:eastAsia="SimSun" w:hAnsi="Arial"/>
                  <w:sz w:val="18"/>
                </w:rPr>
                <w:t>1 and 2</w:t>
              </w:r>
            </w:ins>
          </w:p>
          <w:p w14:paraId="3E5A4CBF" w14:textId="77777777" w:rsidR="00FF301E" w:rsidRPr="00FF301E" w:rsidRDefault="00FF301E" w:rsidP="00BD4287">
            <w:pPr>
              <w:keepNext/>
              <w:keepLines/>
              <w:spacing w:after="0"/>
              <w:jc w:val="center"/>
              <w:rPr>
                <w:ins w:id="2318" w:author="Putilin, Artyom" w:date="2020-10-23T22:10:00Z"/>
                <w:rFonts w:ascii="Arial" w:eastAsia="SimSun" w:hAnsi="Arial"/>
                <w:sz w:val="18"/>
              </w:rPr>
            </w:pPr>
            <w:ins w:id="2319" w:author="Putilin, Artyom" w:date="2020-10-23T22:10:00Z">
              <w:r w:rsidRPr="00FF301E">
                <w:rPr>
                  <w:rFonts w:ascii="Arial" w:eastAsia="SimSun" w:hAnsi="Arial"/>
                  <w:sz w:val="18"/>
                </w:rPr>
                <w:t>11 for CSI-RS resources 3</w:t>
              </w:r>
              <w:r>
                <w:rPr>
                  <w:rFonts w:ascii="Arial" w:eastAsia="SimSun" w:hAnsi="Arial"/>
                  <w:sz w:val="18"/>
                </w:rPr>
                <w:t xml:space="preserve">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93F0EDC" w14:textId="77777777" w:rsidR="00FF301E" w:rsidRDefault="00FF301E" w:rsidP="00BD4287">
            <w:pPr>
              <w:keepNext/>
              <w:keepLines/>
              <w:spacing w:after="0"/>
              <w:jc w:val="center"/>
              <w:rPr>
                <w:ins w:id="2320" w:author="Putilin, Artyom" w:date="2020-10-23T22:10:00Z"/>
                <w:rFonts w:ascii="Arial" w:eastAsia="SimSun" w:hAnsi="Arial"/>
                <w:sz w:val="18"/>
              </w:rPr>
            </w:pPr>
            <w:ins w:id="2321" w:author="Putilin, Artyom" w:date="2020-10-23T22:10:00Z">
              <w:r w:rsidRPr="00FF301E">
                <w:rPr>
                  <w:rFonts w:ascii="Arial" w:eastAsia="SimSun" w:hAnsi="Arial"/>
                  <w:sz w:val="18"/>
                </w:rPr>
                <w:t xml:space="preserve">10 for CSI-RS resources </w:t>
              </w:r>
              <w:r>
                <w:rPr>
                  <w:rFonts w:ascii="Arial" w:eastAsia="SimSun" w:hAnsi="Arial"/>
                  <w:sz w:val="18"/>
                </w:rPr>
                <w:t>5 and 6</w:t>
              </w:r>
            </w:ins>
          </w:p>
          <w:p w14:paraId="7329CEBB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322" w:author="Putilin, Artyom" w:date="2020-10-23T22:10:00Z"/>
                <w:rFonts w:ascii="Arial" w:eastAsia="SimSun" w:hAnsi="Arial"/>
                <w:sz w:val="18"/>
              </w:rPr>
            </w:pPr>
            <w:ins w:id="2323" w:author="Putilin, Artyom" w:date="2020-10-23T22:10:00Z">
              <w:r w:rsidRPr="00FF301E">
                <w:rPr>
                  <w:rFonts w:ascii="Arial" w:eastAsia="SimSun" w:hAnsi="Arial"/>
                  <w:sz w:val="18"/>
                </w:rPr>
                <w:t xml:space="preserve">11 for CSI-RS resources </w:t>
              </w:r>
              <w:r>
                <w:rPr>
                  <w:rFonts w:ascii="Arial" w:eastAsia="SimSun" w:hAnsi="Arial"/>
                  <w:sz w:val="18"/>
                </w:rPr>
                <w:t>7 and 8</w:t>
              </w:r>
            </w:ins>
          </w:p>
        </w:tc>
      </w:tr>
      <w:tr w:rsidR="00FF301E" w:rsidRPr="00C25669" w14:paraId="68F1C115" w14:textId="77777777" w:rsidTr="00BD4287">
        <w:trPr>
          <w:ins w:id="2324" w:author="Putilin, Artyom" w:date="2020-10-23T22:10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0B755480" w14:textId="77777777" w:rsidR="00FF301E" w:rsidRDefault="00FF301E" w:rsidP="00BD4287">
            <w:pPr>
              <w:keepNext/>
              <w:keepLines/>
              <w:spacing w:after="0"/>
              <w:rPr>
                <w:ins w:id="2325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F3776B0" w14:textId="77777777" w:rsidR="00FF301E" w:rsidRPr="00FF301E" w:rsidRDefault="00FF301E" w:rsidP="00BD4287">
            <w:pPr>
              <w:keepNext/>
              <w:keepLines/>
              <w:spacing w:after="0"/>
              <w:rPr>
                <w:ins w:id="2326" w:author="Putilin, Artyom" w:date="2020-10-23T22:10:00Z"/>
                <w:rFonts w:ascii="Arial" w:eastAsia="SimSun" w:hAnsi="Arial"/>
                <w:sz w:val="18"/>
              </w:rPr>
            </w:pPr>
            <w:proofErr w:type="spellStart"/>
            <w:ins w:id="2327" w:author="Putilin, Artyom" w:date="2020-10-23T22:10:00Z">
              <w:r>
                <w:rPr>
                  <w:rFonts w:ascii="Arial" w:eastAsia="SimSun" w:hAnsi="Arial"/>
                  <w:sz w:val="18"/>
                </w:rPr>
                <w:t>Frequecny</w:t>
              </w:r>
              <w:proofErr w:type="spellEnd"/>
              <w:r>
                <w:rPr>
                  <w:rFonts w:ascii="Arial" w:eastAsia="SimSun" w:hAnsi="Arial"/>
                  <w:sz w:val="18"/>
                </w:rPr>
                <w:t xml:space="preserve"> occupation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DD0FCA6" w14:textId="77777777" w:rsidR="00FF301E" w:rsidRDefault="00FF301E" w:rsidP="00BD4287">
            <w:pPr>
              <w:keepNext/>
              <w:keepLines/>
              <w:spacing w:after="0"/>
              <w:jc w:val="center"/>
              <w:rPr>
                <w:ins w:id="2328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5796DC8" w14:textId="77777777" w:rsidR="00FF301E" w:rsidRPr="00575612" w:rsidRDefault="00FF301E" w:rsidP="00BD4287">
            <w:pPr>
              <w:keepNext/>
              <w:keepLines/>
              <w:spacing w:after="0"/>
              <w:jc w:val="center"/>
              <w:rPr>
                <w:ins w:id="2329" w:author="Putilin, Artyom" w:date="2020-10-23T22:10:00Z"/>
                <w:rFonts w:ascii="Arial" w:eastAsia="SimSun" w:hAnsi="Arial"/>
                <w:sz w:val="18"/>
              </w:rPr>
            </w:pPr>
            <w:ins w:id="2330" w:author="Putilin, Artyom" w:date="2020-10-23T22:10:00Z">
              <w:r w:rsidRPr="00575612">
                <w:rPr>
                  <w:rFonts w:ascii="Arial" w:eastAsia="SimSun" w:hAnsi="Arial"/>
                  <w:sz w:val="18"/>
                </w:rPr>
                <w:t>Start PRB 0</w:t>
              </w:r>
            </w:ins>
          </w:p>
          <w:p w14:paraId="2E7566B4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331" w:author="Putilin, Artyom" w:date="2020-10-23T22:10:00Z"/>
                <w:rFonts w:ascii="Arial" w:eastAsia="SimSun" w:hAnsi="Arial"/>
                <w:sz w:val="18"/>
              </w:rPr>
            </w:pPr>
            <w:ins w:id="2332" w:author="Putilin, Artyom" w:date="2020-10-23T22:10:00Z">
              <w:r w:rsidRPr="00575612">
                <w:rPr>
                  <w:rFonts w:ascii="Arial" w:eastAsia="SimSun" w:hAnsi="Arial"/>
                  <w:sz w:val="18"/>
                </w:rPr>
                <w:t>Number of PRB = BWP size</w:t>
              </w:r>
            </w:ins>
          </w:p>
        </w:tc>
      </w:tr>
      <w:tr w:rsidR="00FF301E" w:rsidRPr="00C25669" w14:paraId="646CADC3" w14:textId="77777777" w:rsidTr="00BD4287">
        <w:trPr>
          <w:ins w:id="2333" w:author="Putilin, Artyom" w:date="2020-10-23T22:10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1D893D97" w14:textId="77777777" w:rsidR="00FF301E" w:rsidRDefault="00FF301E" w:rsidP="00BD4287">
            <w:pPr>
              <w:keepNext/>
              <w:keepLines/>
              <w:spacing w:after="0"/>
              <w:rPr>
                <w:ins w:id="2334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50C801B" w14:textId="77777777" w:rsidR="00FF301E" w:rsidRPr="00FF301E" w:rsidRDefault="00FF301E" w:rsidP="00FF301E">
            <w:pPr>
              <w:spacing w:after="0"/>
              <w:rPr>
                <w:ins w:id="2335" w:author="Putilin, Artyom" w:date="2020-10-23T22:10:00Z"/>
                <w:rFonts w:ascii="Arial" w:eastAsia="SimSun" w:hAnsi="Arial"/>
                <w:sz w:val="18"/>
              </w:rPr>
            </w:pPr>
            <w:ins w:id="2336" w:author="Putilin, Artyom" w:date="2020-10-23T22:10:00Z">
              <w:r w:rsidRPr="00FF301E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B9B52C4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337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0C30391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338" w:author="Putilin, Artyom" w:date="2020-10-23T22:10:00Z"/>
                <w:rFonts w:ascii="Arial" w:eastAsia="SimSun" w:hAnsi="Arial"/>
                <w:sz w:val="18"/>
              </w:rPr>
            </w:pPr>
            <w:ins w:id="2339" w:author="Putilin, Artyom" w:date="2020-10-23T22:10:00Z">
              <w:r w:rsidRPr="00FF301E">
                <w:rPr>
                  <w:rFonts w:ascii="Arial" w:eastAsia="SimSun" w:hAnsi="Arial"/>
                  <w:sz w:val="18"/>
                </w:rPr>
                <w:t>TCI state #0</w:t>
              </w:r>
            </w:ins>
          </w:p>
        </w:tc>
      </w:tr>
      <w:tr w:rsidR="00FF301E" w:rsidRPr="00C25669" w14:paraId="2F67AE89" w14:textId="77777777" w:rsidTr="00BD4287">
        <w:trPr>
          <w:ins w:id="2340" w:author="Putilin, Artyom" w:date="2020-10-23T22:10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3852F4BF" w14:textId="77777777" w:rsidR="00FF301E" w:rsidRPr="00C25669" w:rsidRDefault="00FF301E" w:rsidP="00BD4287">
            <w:pPr>
              <w:keepNext/>
              <w:keepLines/>
              <w:spacing w:after="0"/>
              <w:rPr>
                <w:ins w:id="2341" w:author="Putilin, Artyom" w:date="2020-10-23T22:10:00Z"/>
                <w:rFonts w:ascii="Arial" w:eastAsia="SimSun" w:hAnsi="Arial"/>
                <w:sz w:val="18"/>
              </w:rPr>
            </w:pPr>
            <w:ins w:id="2342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184143C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343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3091B43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344" w:author="Putilin, Artyom" w:date="2020-10-23T22:10:00Z"/>
                <w:rFonts w:ascii="Arial" w:eastAsia="SimSun" w:hAnsi="Arial"/>
                <w:sz w:val="18"/>
              </w:rPr>
            </w:pPr>
            <w:ins w:id="2345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FDD</w:t>
              </w:r>
            </w:ins>
          </w:p>
        </w:tc>
      </w:tr>
      <w:tr w:rsidR="00FF301E" w:rsidRPr="00C25669" w14:paraId="3EE0F086" w14:textId="77777777" w:rsidTr="00BD4287">
        <w:trPr>
          <w:ins w:id="2346" w:author="Putilin, Artyom" w:date="2020-10-23T22:10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379F8567" w14:textId="77777777" w:rsidR="00FF301E" w:rsidRPr="00C25669" w:rsidRDefault="00FF301E" w:rsidP="00BD4287">
            <w:pPr>
              <w:keepNext/>
              <w:keepLines/>
              <w:spacing w:after="0"/>
              <w:rPr>
                <w:ins w:id="2347" w:author="Putilin, Artyom" w:date="2020-10-23T22:10:00Z"/>
                <w:rFonts w:ascii="Arial" w:eastAsia="SimSun" w:hAnsi="Arial"/>
                <w:sz w:val="18"/>
              </w:rPr>
            </w:pPr>
            <w:ins w:id="2348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DCD8CC4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349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19E3EED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350" w:author="Putilin, Artyom" w:date="2020-10-23T22:10:00Z"/>
                <w:rFonts w:ascii="Arial" w:eastAsia="SimSun" w:hAnsi="Arial"/>
                <w:sz w:val="18"/>
              </w:rPr>
            </w:pPr>
            <w:ins w:id="2351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FF301E" w:rsidRPr="00C25669" w14:paraId="1B2F227A" w14:textId="77777777" w:rsidTr="00BD4287">
        <w:trPr>
          <w:ins w:id="2352" w:author="Putilin, Artyom" w:date="2020-10-23T22:10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56782A22" w14:textId="77777777" w:rsidR="00FF301E" w:rsidRPr="00C25669" w:rsidRDefault="00FF301E" w:rsidP="00BD4287">
            <w:pPr>
              <w:keepNext/>
              <w:keepLines/>
              <w:spacing w:after="0"/>
              <w:rPr>
                <w:ins w:id="2353" w:author="Putilin, Artyom" w:date="2020-10-23T22:10:00Z"/>
                <w:rFonts w:ascii="Arial" w:eastAsia="SimSun" w:hAnsi="Arial"/>
                <w:sz w:val="18"/>
              </w:rPr>
            </w:pPr>
            <w:ins w:id="2354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AF531F1" w14:textId="77777777" w:rsidR="00FF301E" w:rsidRPr="00C25669" w:rsidRDefault="00FF301E" w:rsidP="00BD4287">
            <w:pPr>
              <w:keepNext/>
              <w:keepLines/>
              <w:spacing w:after="0"/>
              <w:rPr>
                <w:ins w:id="2355" w:author="Putilin, Artyom" w:date="2020-10-23T22:10:00Z"/>
                <w:rFonts w:ascii="Arial" w:eastAsia="SimSun" w:hAnsi="Arial"/>
                <w:sz w:val="18"/>
              </w:rPr>
            </w:pPr>
            <w:ins w:id="2356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B89D15B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357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1314BA0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358" w:author="Putilin, Artyom" w:date="2020-10-23T22:10:00Z"/>
                <w:rFonts w:ascii="Arial" w:eastAsia="SimSun" w:hAnsi="Arial"/>
                <w:sz w:val="18"/>
              </w:rPr>
            </w:pPr>
            <w:ins w:id="2359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FF301E" w:rsidRPr="00C25669" w14:paraId="3F70014E" w14:textId="77777777" w:rsidTr="00BD4287">
        <w:trPr>
          <w:ins w:id="2360" w:author="Putilin, Artyom" w:date="2020-10-23T22:10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A4A64A1" w14:textId="77777777" w:rsidR="00FF301E" w:rsidRPr="00C25669" w:rsidRDefault="00FF301E" w:rsidP="00BD4287">
            <w:pPr>
              <w:keepNext/>
              <w:keepLines/>
              <w:spacing w:after="0"/>
              <w:rPr>
                <w:ins w:id="2361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13036B2E" w14:textId="77777777" w:rsidR="00FF301E" w:rsidRPr="00C25669" w:rsidRDefault="00FF301E" w:rsidP="00BD4287">
            <w:pPr>
              <w:keepNext/>
              <w:keepLines/>
              <w:spacing w:after="0"/>
              <w:rPr>
                <w:ins w:id="2362" w:author="Putilin, Artyom" w:date="2020-10-23T22:10:00Z"/>
                <w:rFonts w:ascii="Arial" w:eastAsia="SimSun" w:hAnsi="Arial"/>
                <w:sz w:val="18"/>
              </w:rPr>
            </w:pPr>
            <w:ins w:id="2363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5336C67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364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0D250BC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365" w:author="Putilin, Artyom" w:date="2020-10-23T22:10:00Z"/>
                <w:rFonts w:ascii="Arial" w:eastAsia="SimSun" w:hAnsi="Arial"/>
                <w:sz w:val="18"/>
              </w:rPr>
            </w:pPr>
            <w:ins w:id="2366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FF301E" w:rsidRPr="00C25669" w14:paraId="381F7F7E" w14:textId="77777777" w:rsidTr="00BD4287">
        <w:trPr>
          <w:ins w:id="2367" w:author="Putilin, Artyom" w:date="2020-10-23T22:10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6EEF257" w14:textId="77777777" w:rsidR="00FF301E" w:rsidRPr="00C25669" w:rsidRDefault="00FF301E" w:rsidP="00BD4287">
            <w:pPr>
              <w:keepNext/>
              <w:keepLines/>
              <w:spacing w:after="0"/>
              <w:rPr>
                <w:ins w:id="2368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7D3C7C0" w14:textId="77777777" w:rsidR="00FF301E" w:rsidRPr="00C25669" w:rsidRDefault="00FF301E" w:rsidP="00BD4287">
            <w:pPr>
              <w:keepNext/>
              <w:keepLines/>
              <w:spacing w:after="0"/>
              <w:rPr>
                <w:ins w:id="2369" w:author="Putilin, Artyom" w:date="2020-10-23T22:10:00Z"/>
                <w:rFonts w:ascii="Arial" w:eastAsia="SimSun" w:hAnsi="Arial"/>
                <w:sz w:val="18"/>
              </w:rPr>
            </w:pPr>
            <w:ins w:id="2370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2A2E9E9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371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EF495B0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372" w:author="Putilin, Artyom" w:date="2020-10-23T22:10:00Z"/>
                <w:rFonts w:ascii="Arial" w:eastAsia="SimSun" w:hAnsi="Arial"/>
                <w:sz w:val="18"/>
              </w:rPr>
            </w:pPr>
            <w:ins w:id="2373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FF301E" w:rsidRPr="00C25669" w14:paraId="2DAC0AC3" w14:textId="77777777" w:rsidTr="00BD4287">
        <w:trPr>
          <w:ins w:id="2374" w:author="Putilin, Artyom" w:date="2020-10-23T22:10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B6AD6AC" w14:textId="77777777" w:rsidR="00FF301E" w:rsidRPr="00C25669" w:rsidRDefault="00FF301E" w:rsidP="00BD4287">
            <w:pPr>
              <w:keepNext/>
              <w:keepLines/>
              <w:spacing w:after="0"/>
              <w:rPr>
                <w:ins w:id="2375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CBA4C6B" w14:textId="77777777" w:rsidR="00FF301E" w:rsidRPr="00C25669" w:rsidRDefault="00FF301E" w:rsidP="00BD4287">
            <w:pPr>
              <w:keepNext/>
              <w:keepLines/>
              <w:spacing w:after="0"/>
              <w:rPr>
                <w:ins w:id="2376" w:author="Putilin, Artyom" w:date="2020-10-23T22:10:00Z"/>
                <w:rFonts w:ascii="Arial" w:eastAsia="SimSun" w:hAnsi="Arial"/>
                <w:sz w:val="18"/>
              </w:rPr>
            </w:pPr>
            <w:ins w:id="2377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21266BB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378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6FC072D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379" w:author="Putilin, Artyom" w:date="2020-10-23T22:10:00Z"/>
                <w:rFonts w:ascii="Arial" w:eastAsia="SimSun" w:hAnsi="Arial"/>
                <w:sz w:val="18"/>
              </w:rPr>
            </w:pPr>
            <w:ins w:id="2380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FF301E" w:rsidRPr="00C25669" w14:paraId="77F694F0" w14:textId="77777777" w:rsidTr="00BD4287">
        <w:trPr>
          <w:ins w:id="2381" w:author="Putilin, Artyom" w:date="2020-10-23T22:10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C25A445" w14:textId="77777777" w:rsidR="00FF301E" w:rsidRPr="00C25669" w:rsidRDefault="00FF301E" w:rsidP="00BD4287">
            <w:pPr>
              <w:keepNext/>
              <w:keepLines/>
              <w:spacing w:after="0"/>
              <w:rPr>
                <w:ins w:id="2382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B1BC535" w14:textId="77777777" w:rsidR="00FF301E" w:rsidRPr="00C25669" w:rsidRDefault="00FF301E" w:rsidP="00BD4287">
            <w:pPr>
              <w:keepNext/>
              <w:keepLines/>
              <w:spacing w:after="0"/>
              <w:rPr>
                <w:ins w:id="2383" w:author="Putilin, Artyom" w:date="2020-10-23T22:10:00Z"/>
                <w:rFonts w:ascii="Arial" w:eastAsia="SimSun" w:hAnsi="Arial"/>
                <w:sz w:val="18"/>
              </w:rPr>
            </w:pPr>
            <w:ins w:id="2384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3694970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385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9331698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386" w:author="Putilin, Artyom" w:date="2020-10-23T22:10:00Z"/>
                <w:rFonts w:ascii="Arial" w:eastAsia="SimSun" w:hAnsi="Arial"/>
                <w:sz w:val="18"/>
              </w:rPr>
            </w:pPr>
            <w:ins w:id="2387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FF301E" w:rsidRPr="00C25669" w14:paraId="4A0D41B9" w14:textId="77777777" w:rsidTr="00BD4287">
        <w:trPr>
          <w:ins w:id="2388" w:author="Putilin, Artyom" w:date="2020-10-23T22:10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9BCC594" w14:textId="77777777" w:rsidR="00FF301E" w:rsidRPr="00C25669" w:rsidRDefault="00FF301E" w:rsidP="00BD4287">
            <w:pPr>
              <w:keepNext/>
              <w:keepLines/>
              <w:spacing w:after="0"/>
              <w:rPr>
                <w:ins w:id="2389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9F4AB7C" w14:textId="77777777" w:rsidR="00FF301E" w:rsidRPr="00C25669" w:rsidRDefault="00FF301E" w:rsidP="00BD4287">
            <w:pPr>
              <w:keepNext/>
              <w:keepLines/>
              <w:spacing w:after="0"/>
              <w:rPr>
                <w:ins w:id="2390" w:author="Putilin, Artyom" w:date="2020-10-23T22:10:00Z"/>
                <w:rFonts w:ascii="Arial" w:eastAsia="SimSun" w:hAnsi="Arial"/>
                <w:sz w:val="18"/>
              </w:rPr>
            </w:pPr>
            <w:ins w:id="2391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A63A363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392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B800A06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393" w:author="Putilin, Artyom" w:date="2020-10-23T22:10:00Z"/>
                <w:rFonts w:ascii="Arial" w:eastAsia="SimSun" w:hAnsi="Arial"/>
                <w:sz w:val="18"/>
              </w:rPr>
            </w:pPr>
            <w:ins w:id="2394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FF301E" w:rsidRPr="00C25669" w14:paraId="1C866E9D" w14:textId="77777777" w:rsidTr="00BD4287">
        <w:trPr>
          <w:ins w:id="2395" w:author="Putilin, Artyom" w:date="2020-10-23T22:10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99F4339" w14:textId="77777777" w:rsidR="00FF301E" w:rsidRPr="00C25669" w:rsidRDefault="00FF301E" w:rsidP="00BD4287">
            <w:pPr>
              <w:keepNext/>
              <w:keepLines/>
              <w:spacing w:after="0"/>
              <w:rPr>
                <w:ins w:id="2396" w:author="Putilin, Artyom" w:date="2020-10-23T22:10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DE2ECEC" w14:textId="77777777" w:rsidR="00FF301E" w:rsidRPr="00C25669" w:rsidRDefault="00FF301E" w:rsidP="00BD4287">
            <w:pPr>
              <w:keepNext/>
              <w:keepLines/>
              <w:spacing w:after="0"/>
              <w:rPr>
                <w:ins w:id="2397" w:author="Putilin, Artyom" w:date="2020-10-23T22:10:00Z"/>
                <w:rFonts w:ascii="Arial" w:eastAsia="SimSun" w:hAnsi="Arial"/>
                <w:sz w:val="18"/>
              </w:rPr>
            </w:pPr>
            <w:ins w:id="2398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5A80675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399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A0C7F90" w14:textId="77777777" w:rsidR="00FF301E" w:rsidRPr="004E679B" w:rsidRDefault="00FF301E" w:rsidP="00BD4287">
            <w:pPr>
              <w:keepNext/>
              <w:keepLines/>
              <w:spacing w:after="0"/>
              <w:jc w:val="center"/>
              <w:rPr>
                <w:ins w:id="2400" w:author="Putilin, Artyom" w:date="2020-10-23T22:10:00Z"/>
                <w:rFonts w:ascii="Arial" w:eastAsia="SimSun" w:hAnsi="Arial"/>
                <w:sz w:val="18"/>
              </w:rPr>
            </w:pPr>
            <w:ins w:id="2401" w:author="Putilin, Artyom" w:date="2020-10-23T22:10:00Z"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FF301E" w:rsidRPr="00C25669" w14:paraId="47E47E3E" w14:textId="77777777" w:rsidTr="00BD4287">
        <w:trPr>
          <w:ins w:id="2402" w:author="Putilin, Artyom" w:date="2020-10-23T22:10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C4E3275" w14:textId="77777777" w:rsidR="00FF301E" w:rsidRPr="00C25669" w:rsidRDefault="00FF301E" w:rsidP="00BD4287">
            <w:pPr>
              <w:keepNext/>
              <w:keepLines/>
              <w:spacing w:after="0"/>
              <w:rPr>
                <w:ins w:id="2403" w:author="Putilin, Artyom" w:date="2020-10-23T22:10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EF29FE7" w14:textId="77777777" w:rsidR="00FF301E" w:rsidRPr="00C25669" w:rsidRDefault="00FF301E" w:rsidP="00BD4287">
            <w:pPr>
              <w:keepNext/>
              <w:keepLines/>
              <w:spacing w:after="0"/>
              <w:rPr>
                <w:ins w:id="2404" w:author="Putilin, Artyom" w:date="2020-10-23T22:10:00Z"/>
                <w:rFonts w:ascii="Arial" w:eastAsia="SimSun" w:hAnsi="Arial"/>
                <w:sz w:val="18"/>
              </w:rPr>
            </w:pPr>
            <w:ins w:id="2405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CED1BE4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406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F53AB6D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407" w:author="Putilin, Artyom" w:date="2020-10-23T22:10:00Z"/>
                <w:rFonts w:ascii="Arial" w:eastAsia="SimSun" w:hAnsi="Arial"/>
                <w:sz w:val="18"/>
              </w:rPr>
            </w:pPr>
            <w:ins w:id="2408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FF301E" w:rsidRPr="00C25669" w14:paraId="4AEE685F" w14:textId="77777777" w:rsidTr="00BD4287">
        <w:trPr>
          <w:ins w:id="2409" w:author="Putilin, Artyom" w:date="2020-10-23T22:10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3CBDDED" w14:textId="77777777" w:rsidR="00FF301E" w:rsidRPr="00C25669" w:rsidRDefault="00FF301E" w:rsidP="00BD4287">
            <w:pPr>
              <w:keepNext/>
              <w:keepLines/>
              <w:spacing w:after="0"/>
              <w:rPr>
                <w:ins w:id="2410" w:author="Putilin, Artyom" w:date="2020-10-23T22:10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F0D98EC" w14:textId="77777777" w:rsidR="00FF301E" w:rsidRPr="00C25669" w:rsidRDefault="00FF301E" w:rsidP="00BD4287">
            <w:pPr>
              <w:keepNext/>
              <w:keepLines/>
              <w:spacing w:after="0"/>
              <w:rPr>
                <w:ins w:id="2411" w:author="Putilin, Artyom" w:date="2020-10-23T22:10:00Z"/>
                <w:rFonts w:ascii="Arial" w:eastAsia="SimSun" w:hAnsi="Arial"/>
                <w:sz w:val="18"/>
              </w:rPr>
            </w:pPr>
            <w:ins w:id="2412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7B08F0C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413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B6C75C2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414" w:author="Putilin, Artyom" w:date="2020-10-23T22:10:00Z"/>
                <w:rFonts w:ascii="Arial" w:eastAsia="SimSun" w:hAnsi="Arial"/>
                <w:sz w:val="18"/>
              </w:rPr>
            </w:pPr>
            <w:ins w:id="2415" w:author="Putilin, Artyom" w:date="2020-10-23T22:10:00Z">
              <w:r w:rsidRPr="00C25669">
                <w:rPr>
                  <w:rFonts w:ascii="Arial" w:eastAsia="SimSun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FF301E" w:rsidRPr="00C25669" w14:paraId="080F652C" w14:textId="77777777" w:rsidTr="00BD4287">
        <w:trPr>
          <w:ins w:id="2416" w:author="Putilin, Artyom" w:date="2020-10-23T22:10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726D6A2" w14:textId="77777777" w:rsidR="00FF301E" w:rsidRPr="00C25669" w:rsidRDefault="00FF301E" w:rsidP="00BD4287">
            <w:pPr>
              <w:keepNext/>
              <w:keepLines/>
              <w:spacing w:after="0"/>
              <w:rPr>
                <w:ins w:id="2417" w:author="Putilin, Artyom" w:date="2020-10-23T22:10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804E1B0" w14:textId="77777777" w:rsidR="00FF301E" w:rsidRPr="00C25669" w:rsidRDefault="00FF301E" w:rsidP="00BD4287">
            <w:pPr>
              <w:keepNext/>
              <w:keepLines/>
              <w:spacing w:after="0"/>
              <w:rPr>
                <w:ins w:id="2418" w:author="Putilin, Artyom" w:date="2020-10-23T22:10:00Z"/>
                <w:rFonts w:ascii="Arial" w:eastAsia="SimSun" w:hAnsi="Arial"/>
                <w:sz w:val="18"/>
              </w:rPr>
            </w:pPr>
            <w:ins w:id="2419" w:author="Putilin, Artyom" w:date="2020-10-23T22:10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E52F8CD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420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01F9E78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421" w:author="Putilin, Artyom" w:date="2020-10-23T22:10:00Z"/>
                <w:rFonts w:ascii="Arial" w:eastAsia="SimSun" w:hAnsi="Arial"/>
                <w:sz w:val="18"/>
              </w:rPr>
            </w:pPr>
            <w:ins w:id="2422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FF301E" w:rsidRPr="00C25669" w14:paraId="1E0D11A8" w14:textId="77777777" w:rsidTr="00BD4287">
        <w:trPr>
          <w:ins w:id="2423" w:author="Putilin, Artyom" w:date="2020-10-23T22:10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1A8FAF6" w14:textId="77777777" w:rsidR="00FF301E" w:rsidRPr="00C25669" w:rsidRDefault="00FF301E" w:rsidP="00BD4287">
            <w:pPr>
              <w:keepNext/>
              <w:keepLines/>
              <w:spacing w:after="0"/>
              <w:rPr>
                <w:ins w:id="2424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AB08F20" w14:textId="77777777" w:rsidR="00FF301E" w:rsidRPr="00C25669" w:rsidRDefault="00FF301E" w:rsidP="00BD4287">
            <w:pPr>
              <w:keepNext/>
              <w:keepLines/>
              <w:spacing w:after="0"/>
              <w:rPr>
                <w:ins w:id="2425" w:author="Putilin, Artyom" w:date="2020-10-23T22:10:00Z"/>
                <w:rFonts w:ascii="Arial" w:eastAsia="SimSun" w:hAnsi="Arial"/>
                <w:sz w:val="18"/>
              </w:rPr>
            </w:pPr>
            <w:ins w:id="2426" w:author="Putilin, Artyom" w:date="2020-10-23T22:10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26F9DB6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427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F0215D9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428" w:author="Putilin, Artyom" w:date="2020-10-23T22:10:00Z"/>
                <w:rFonts w:ascii="Arial" w:eastAsia="SimSun" w:hAnsi="Arial"/>
                <w:sz w:val="18"/>
              </w:rPr>
            </w:pPr>
            <w:ins w:id="2429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FF301E" w:rsidRPr="00C25669" w14:paraId="75F03550" w14:textId="77777777" w:rsidTr="00BD4287">
        <w:trPr>
          <w:ins w:id="2430" w:author="Putilin, Artyom" w:date="2020-10-23T22:10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766B1C1D" w14:textId="77777777" w:rsidR="00FF301E" w:rsidRPr="00C25669" w:rsidRDefault="00FF301E" w:rsidP="00BD4287">
            <w:pPr>
              <w:keepNext/>
              <w:keepLines/>
              <w:spacing w:after="0"/>
              <w:rPr>
                <w:ins w:id="2431" w:author="Putilin, Artyom" w:date="2020-10-23T22:10:00Z"/>
                <w:rFonts w:ascii="Arial" w:eastAsia="SimSun" w:hAnsi="Arial"/>
                <w:sz w:val="18"/>
              </w:rPr>
            </w:pPr>
            <w:ins w:id="2432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6228CAF" w14:textId="77777777" w:rsidR="00FF301E" w:rsidRPr="00C25669" w:rsidRDefault="00FF301E" w:rsidP="00BD4287">
            <w:pPr>
              <w:keepNext/>
              <w:keepLines/>
              <w:spacing w:after="0"/>
              <w:rPr>
                <w:ins w:id="2433" w:author="Putilin, Artyom" w:date="2020-10-23T22:10:00Z"/>
                <w:rFonts w:ascii="Arial" w:eastAsia="SimSun" w:hAnsi="Arial" w:cs="Arial"/>
                <w:sz w:val="18"/>
                <w:szCs w:val="18"/>
              </w:rPr>
            </w:pPr>
            <w:ins w:id="2434" w:author="Putilin, Artyom" w:date="2020-10-23T22:10:00Z">
              <w:r>
                <w:rPr>
                  <w:rFonts w:ascii="Arial" w:eastAsia="SimSun" w:hAnsi="Arial" w:cs="Arial"/>
                  <w:sz w:val="18"/>
                  <w:szCs w:val="18"/>
                </w:rPr>
                <w:t>Antenna port indexes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67BCAB2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435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61C068E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436" w:author="Putilin, Artyom" w:date="2020-10-23T22:10:00Z"/>
                <w:rFonts w:ascii="Arial" w:eastAsia="SimSun" w:hAnsi="Arial"/>
                <w:sz w:val="18"/>
              </w:rPr>
            </w:pPr>
            <w:ins w:id="2437" w:author="Putilin, Artyom" w:date="2020-10-23T22:10:00Z">
              <w:r>
                <w:rPr>
                  <w:rFonts w:ascii="Arial" w:eastAsia="SimSun" w:hAnsi="Arial"/>
                  <w:sz w:val="18"/>
                </w:rPr>
                <w:t xml:space="preserve">1000 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C341AAC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438" w:author="Putilin, Artyom" w:date="2020-10-23T22:10:00Z"/>
                <w:rFonts w:ascii="Arial" w:eastAsia="SimSun" w:hAnsi="Arial"/>
                <w:sz w:val="18"/>
              </w:rPr>
            </w:pPr>
            <w:ins w:id="2439" w:author="Putilin, Artyom" w:date="2020-10-23T22:10:00Z">
              <w:r>
                <w:rPr>
                  <w:rFonts w:ascii="Arial" w:eastAsia="SimSun" w:hAnsi="Arial"/>
                  <w:sz w:val="18"/>
                </w:rPr>
                <w:t>1001</w:t>
              </w:r>
            </w:ins>
          </w:p>
        </w:tc>
      </w:tr>
      <w:tr w:rsidR="00FF301E" w:rsidRPr="00C25669" w14:paraId="068F27AB" w14:textId="77777777" w:rsidTr="00BD4287">
        <w:trPr>
          <w:ins w:id="2440" w:author="Putilin, Artyom" w:date="2020-10-23T22:10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B3A2F95" w14:textId="77777777" w:rsidR="00FF301E" w:rsidRPr="00C25669" w:rsidRDefault="00FF301E" w:rsidP="00BD4287">
            <w:pPr>
              <w:keepNext/>
              <w:keepLines/>
              <w:spacing w:after="0"/>
              <w:rPr>
                <w:ins w:id="2441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24021CD" w14:textId="77777777" w:rsidR="00FF301E" w:rsidRDefault="00FF301E" w:rsidP="00BD4287">
            <w:pPr>
              <w:keepNext/>
              <w:keepLines/>
              <w:spacing w:after="0"/>
              <w:rPr>
                <w:ins w:id="2442" w:author="Putilin, Artyom" w:date="2020-10-23T22:10:00Z"/>
                <w:rFonts w:ascii="Arial" w:eastAsia="SimSun" w:hAnsi="Arial" w:cs="Arial"/>
                <w:sz w:val="18"/>
                <w:szCs w:val="18"/>
              </w:rPr>
            </w:pPr>
            <w:ins w:id="2443" w:author="Putilin, Artyom" w:date="2020-10-23T22:10:00Z">
              <w:r>
                <w:rPr>
                  <w:rFonts w:ascii="Arial" w:eastAsia="SimSun" w:hAnsi="Arial" w:cs="Arial"/>
                  <w:sz w:val="18"/>
                  <w:szCs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15D7191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444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8DA9514" w14:textId="77777777" w:rsidR="00FF301E" w:rsidRDefault="00FF301E" w:rsidP="00BD4287">
            <w:pPr>
              <w:keepNext/>
              <w:keepLines/>
              <w:spacing w:after="0"/>
              <w:jc w:val="center"/>
              <w:rPr>
                <w:ins w:id="2445" w:author="Putilin, Artyom" w:date="2020-10-23T22:10:00Z"/>
                <w:rFonts w:ascii="Arial" w:eastAsia="SimSun" w:hAnsi="Arial"/>
                <w:sz w:val="18"/>
              </w:rPr>
            </w:pPr>
            <w:ins w:id="2446" w:author="Putilin, Artyom" w:date="2020-10-23T22:10:00Z">
              <w:r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495EC19" w14:textId="77777777" w:rsidR="00FF301E" w:rsidRDefault="00FF301E" w:rsidP="00BD4287">
            <w:pPr>
              <w:keepNext/>
              <w:keepLines/>
              <w:spacing w:after="0"/>
              <w:jc w:val="center"/>
              <w:rPr>
                <w:ins w:id="2447" w:author="Putilin, Artyom" w:date="2020-10-23T22:10:00Z"/>
                <w:rFonts w:ascii="Arial" w:eastAsia="SimSun" w:hAnsi="Arial"/>
                <w:sz w:val="18"/>
              </w:rPr>
            </w:pPr>
            <w:ins w:id="2448" w:author="Putilin, Artyom" w:date="2020-10-23T22:10:00Z">
              <w:r>
                <w:rPr>
                  <w:rFonts w:ascii="Arial" w:eastAsia="SimSun" w:hAnsi="Arial"/>
                  <w:sz w:val="18"/>
                </w:rPr>
                <w:t>TCI State #2</w:t>
              </w:r>
            </w:ins>
          </w:p>
        </w:tc>
      </w:tr>
      <w:tr w:rsidR="00FF301E" w:rsidRPr="00C25669" w14:paraId="058D0801" w14:textId="77777777" w:rsidTr="00BD4287">
        <w:trPr>
          <w:ins w:id="2449" w:author="Putilin, Artyom" w:date="2020-10-23T22:10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CF18185" w14:textId="77777777" w:rsidR="00FF301E" w:rsidRPr="00C25669" w:rsidRDefault="00FF301E" w:rsidP="00BD4287">
            <w:pPr>
              <w:keepNext/>
              <w:keepLines/>
              <w:spacing w:after="0"/>
              <w:rPr>
                <w:ins w:id="2450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1802A037" w14:textId="77777777" w:rsidR="00FF301E" w:rsidRPr="00C25669" w:rsidRDefault="00FF301E" w:rsidP="00BD4287">
            <w:pPr>
              <w:keepNext/>
              <w:keepLines/>
              <w:spacing w:after="0"/>
              <w:rPr>
                <w:ins w:id="2451" w:author="Putilin, Artyom" w:date="2020-10-23T22:10:00Z"/>
                <w:rFonts w:ascii="Arial" w:eastAsia="SimSun" w:hAnsi="Arial" w:cs="Arial"/>
                <w:sz w:val="18"/>
                <w:szCs w:val="18"/>
              </w:rPr>
            </w:pPr>
            <w:ins w:id="2452" w:author="Putilin, Artyom" w:date="2020-10-23T22:1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7C909BD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453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687747F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454" w:author="Putilin, Artyom" w:date="2020-10-23T22:10:00Z"/>
                <w:rFonts w:ascii="Arial" w:eastAsia="SimSun" w:hAnsi="Arial"/>
                <w:sz w:val="18"/>
              </w:rPr>
            </w:pPr>
            <w:ins w:id="2455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FF301E" w:rsidRPr="00C25669" w14:paraId="3E0323ED" w14:textId="77777777" w:rsidTr="00BD4287">
        <w:trPr>
          <w:ins w:id="2456" w:author="Putilin, Artyom" w:date="2020-10-23T22:10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E78B601" w14:textId="77777777" w:rsidR="00FF301E" w:rsidRPr="00C25669" w:rsidRDefault="00FF301E" w:rsidP="00BD4287">
            <w:pPr>
              <w:keepNext/>
              <w:keepLines/>
              <w:spacing w:after="0"/>
              <w:rPr>
                <w:ins w:id="2457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7EAFB36" w14:textId="77777777" w:rsidR="00FF301E" w:rsidRPr="00C25669" w:rsidRDefault="00FF301E" w:rsidP="00BD4287">
            <w:pPr>
              <w:keepNext/>
              <w:keepLines/>
              <w:spacing w:after="0"/>
              <w:rPr>
                <w:ins w:id="2458" w:author="Putilin, Artyom" w:date="2020-10-23T22:10:00Z"/>
                <w:rFonts w:ascii="Arial" w:eastAsia="SimSun" w:hAnsi="Arial"/>
                <w:sz w:val="18"/>
              </w:rPr>
            </w:pPr>
            <w:ins w:id="2459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CB41EF6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460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5147CC3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461" w:author="Putilin, Artyom" w:date="2020-10-23T22:10:00Z"/>
                <w:rFonts w:ascii="Arial" w:eastAsia="SimSun" w:hAnsi="Arial"/>
                <w:sz w:val="18"/>
              </w:rPr>
            </w:pPr>
            <w:ins w:id="2462" w:author="Putilin, Artyom" w:date="2020-10-23T22:10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FF301E" w:rsidRPr="00C25669" w14:paraId="65016F8A" w14:textId="77777777" w:rsidTr="00BD4287">
        <w:trPr>
          <w:ins w:id="2463" w:author="Putilin, Artyom" w:date="2020-10-23T22:10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98601D5" w14:textId="77777777" w:rsidR="00FF301E" w:rsidRPr="00C25669" w:rsidRDefault="00FF301E" w:rsidP="00BD4287">
            <w:pPr>
              <w:keepNext/>
              <w:keepLines/>
              <w:spacing w:after="0"/>
              <w:rPr>
                <w:ins w:id="2464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5010DD6" w14:textId="77777777" w:rsidR="00FF301E" w:rsidRPr="00C25669" w:rsidRDefault="00FF301E" w:rsidP="00BD4287">
            <w:pPr>
              <w:keepNext/>
              <w:keepLines/>
              <w:spacing w:after="0"/>
              <w:rPr>
                <w:ins w:id="2465" w:author="Putilin, Artyom" w:date="2020-10-23T22:10:00Z"/>
                <w:rFonts w:ascii="Arial" w:eastAsia="SimSun" w:hAnsi="Arial"/>
                <w:sz w:val="18"/>
              </w:rPr>
            </w:pPr>
            <w:ins w:id="2466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47CB331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467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EF34095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468" w:author="Putilin, Artyom" w:date="2020-10-23T22:10:00Z"/>
                <w:rFonts w:ascii="Arial" w:eastAsia="SimSun" w:hAnsi="Arial"/>
                <w:sz w:val="18"/>
                <w:lang w:eastAsia="zh-CN"/>
              </w:rPr>
            </w:pPr>
            <w:ins w:id="2469" w:author="Putilin, Artyom" w:date="2020-10-23T22:10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FF301E" w:rsidRPr="00C25669" w14:paraId="53118246" w14:textId="77777777" w:rsidTr="00BD4287">
        <w:trPr>
          <w:ins w:id="2470" w:author="Putilin, Artyom" w:date="2020-10-23T22:10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0320F20E" w14:textId="77777777" w:rsidR="00FF301E" w:rsidRPr="00C25669" w:rsidRDefault="00FF301E" w:rsidP="00BD4287">
            <w:pPr>
              <w:keepNext/>
              <w:keepLines/>
              <w:spacing w:after="0"/>
              <w:rPr>
                <w:ins w:id="2471" w:author="Putilin, Artyom" w:date="2020-10-23T22:10:00Z"/>
                <w:rFonts w:ascii="Arial" w:eastAsia="SimSun" w:hAnsi="Arial"/>
                <w:sz w:val="18"/>
              </w:rPr>
            </w:pPr>
            <w:ins w:id="2472" w:author="Putilin, Artyom" w:date="2020-10-23T22:10:00Z">
              <w:r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21F2AC4C" w14:textId="77777777" w:rsidR="00FF301E" w:rsidRPr="00C25669" w:rsidRDefault="00FF301E" w:rsidP="00BD4287">
            <w:pPr>
              <w:keepNext/>
              <w:keepLines/>
              <w:spacing w:after="0"/>
              <w:rPr>
                <w:ins w:id="2473" w:author="Putilin, Artyom" w:date="2020-10-23T22:10:00Z"/>
                <w:rFonts w:ascii="Arial" w:eastAsia="SimSun" w:hAnsi="Arial"/>
                <w:sz w:val="18"/>
              </w:rPr>
            </w:pPr>
            <w:ins w:id="2474" w:author="Putilin, Artyom" w:date="2020-10-23T22:10:00Z">
              <w:r>
                <w:rPr>
                  <w:rFonts w:ascii="Arial" w:eastAsia="SimSun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75C8B5B4" w14:textId="77777777" w:rsidR="00FF301E" w:rsidRPr="00C25669" w:rsidRDefault="00FF301E" w:rsidP="00BD4287">
            <w:pPr>
              <w:keepNext/>
              <w:keepLines/>
              <w:spacing w:after="0"/>
              <w:rPr>
                <w:ins w:id="2475" w:author="Putilin, Artyom" w:date="2020-10-23T22:10:00Z"/>
                <w:rFonts w:ascii="Arial" w:eastAsia="SimSun" w:hAnsi="Arial"/>
                <w:sz w:val="18"/>
              </w:rPr>
            </w:pPr>
            <w:ins w:id="2476" w:author="Putilin, Artyom" w:date="2020-10-23T22:10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FEF9FEB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477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6D6D902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478" w:author="Putilin, Artyom" w:date="2020-10-23T22:10:00Z"/>
                <w:rFonts w:ascii="Arial" w:eastAsia="SimSun" w:hAnsi="Arial"/>
                <w:sz w:val="18"/>
              </w:rPr>
            </w:pPr>
            <w:ins w:id="2479" w:author="Putilin, Artyom" w:date="2020-10-23T22:10:00Z">
              <w:r w:rsidRPr="001749C3">
                <w:rPr>
                  <w:rFonts w:ascii="Arial" w:eastAsia="SimSun" w:hAnsi="Arial"/>
                  <w:sz w:val="18"/>
                </w:rPr>
                <w:t>CSI-RS resource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1 from 'CSI-RS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for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tracking</w:t>
              </w:r>
              <w:r>
                <w:rPr>
                  <w:rFonts w:ascii="Arial" w:eastAsia="SimSun" w:hAnsi="Arial"/>
                  <w:sz w:val="18"/>
                </w:rPr>
                <w:t xml:space="preserve">’ </w:t>
              </w:r>
              <w:r w:rsidRPr="001749C3">
                <w:rPr>
                  <w:rFonts w:ascii="Arial" w:eastAsia="SimSun" w:hAnsi="Arial"/>
                  <w:sz w:val="18"/>
                </w:rPr>
                <w:t>configuration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B4FE503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480" w:author="Putilin, Artyom" w:date="2020-10-23T22:10:00Z"/>
                <w:rFonts w:ascii="Arial" w:eastAsia="SimSun" w:hAnsi="Arial"/>
                <w:sz w:val="18"/>
                <w:lang w:eastAsia="zh-CN"/>
              </w:rPr>
            </w:pPr>
            <w:ins w:id="2481" w:author="Putilin, Artyom" w:date="2020-10-23T22:10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FF301E" w:rsidRPr="00C25669" w14:paraId="26C92CF9" w14:textId="77777777" w:rsidTr="00BD4287">
        <w:trPr>
          <w:ins w:id="2482" w:author="Putilin, Artyom" w:date="2020-10-23T22:10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1BF9DA1" w14:textId="77777777" w:rsidR="00FF301E" w:rsidRPr="00C25669" w:rsidRDefault="00FF301E" w:rsidP="00BD4287">
            <w:pPr>
              <w:keepNext/>
              <w:keepLines/>
              <w:spacing w:after="0"/>
              <w:rPr>
                <w:ins w:id="2483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0F0F2067" w14:textId="77777777" w:rsidR="00FF301E" w:rsidRPr="00C25669" w:rsidRDefault="00FF301E" w:rsidP="00BD4287">
            <w:pPr>
              <w:keepNext/>
              <w:keepLines/>
              <w:spacing w:after="0"/>
              <w:rPr>
                <w:ins w:id="2484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525ACD02" w14:textId="77777777" w:rsidR="00FF301E" w:rsidRPr="00C25669" w:rsidRDefault="00FF301E" w:rsidP="00BD4287">
            <w:pPr>
              <w:keepNext/>
              <w:keepLines/>
              <w:spacing w:after="0"/>
              <w:rPr>
                <w:ins w:id="2485" w:author="Putilin, Artyom" w:date="2020-10-23T22:10:00Z"/>
                <w:rFonts w:ascii="Arial" w:eastAsia="SimSun" w:hAnsi="Arial"/>
                <w:sz w:val="18"/>
              </w:rPr>
            </w:pPr>
            <w:ins w:id="2486" w:author="Putilin, Artyom" w:date="2020-10-23T22:10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077AB69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487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9F77AEB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488" w:author="Putilin, Artyom" w:date="2020-10-23T22:10:00Z"/>
                <w:rFonts w:ascii="Arial" w:eastAsia="SimSun" w:hAnsi="Arial"/>
                <w:sz w:val="18"/>
                <w:lang w:eastAsia="zh-CN"/>
              </w:rPr>
            </w:pPr>
            <w:ins w:id="2489" w:author="Putilin, Artyom" w:date="2020-10-23T22:10:00Z">
              <w:r>
                <w:rPr>
                  <w:rFonts w:ascii="Arial" w:eastAsia="SimSun" w:hAnsi="Arial"/>
                  <w:sz w:val="18"/>
                  <w:lang w:eastAsia="zh-CN"/>
                </w:rPr>
                <w:t>Type 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6333D72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490" w:author="Putilin, Artyom" w:date="2020-10-23T22:10:00Z"/>
                <w:rFonts w:ascii="Arial" w:eastAsia="SimSun" w:hAnsi="Arial"/>
                <w:sz w:val="18"/>
                <w:lang w:eastAsia="zh-CN"/>
              </w:rPr>
            </w:pPr>
            <w:ins w:id="2491" w:author="Putilin, Artyom" w:date="2020-10-23T22:10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FF301E" w:rsidRPr="00C25669" w14:paraId="3063DF0E" w14:textId="77777777" w:rsidTr="00BD4287">
        <w:trPr>
          <w:ins w:id="2492" w:author="Putilin, Artyom" w:date="2020-10-23T22:10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ECF1391" w14:textId="77777777" w:rsidR="00FF301E" w:rsidRPr="00C25669" w:rsidRDefault="00FF301E" w:rsidP="00BD4287">
            <w:pPr>
              <w:keepNext/>
              <w:keepLines/>
              <w:spacing w:after="0"/>
              <w:rPr>
                <w:ins w:id="2493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392E639D" w14:textId="77777777" w:rsidR="00FF301E" w:rsidRPr="00C25669" w:rsidRDefault="00FF301E" w:rsidP="00BD4287">
            <w:pPr>
              <w:keepNext/>
              <w:keepLines/>
              <w:spacing w:after="0"/>
              <w:rPr>
                <w:ins w:id="2494" w:author="Putilin, Artyom" w:date="2020-10-23T22:10:00Z"/>
                <w:rFonts w:ascii="Arial" w:eastAsia="SimSun" w:hAnsi="Arial"/>
                <w:sz w:val="18"/>
              </w:rPr>
            </w:pPr>
            <w:ins w:id="2495" w:author="Putilin, Artyom" w:date="2020-10-23T22:10:00Z">
              <w:r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43B051E1" w14:textId="77777777" w:rsidR="00FF301E" w:rsidRPr="00C25669" w:rsidRDefault="00FF301E" w:rsidP="00BD4287">
            <w:pPr>
              <w:keepNext/>
              <w:keepLines/>
              <w:spacing w:after="0"/>
              <w:rPr>
                <w:ins w:id="2496" w:author="Putilin, Artyom" w:date="2020-10-23T22:10:00Z"/>
                <w:rFonts w:ascii="Arial" w:eastAsia="SimSun" w:hAnsi="Arial"/>
                <w:sz w:val="18"/>
              </w:rPr>
            </w:pPr>
            <w:ins w:id="2497" w:author="Putilin, Artyom" w:date="2020-10-23T22:10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E420864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498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648D47F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499" w:author="Putilin, Artyom" w:date="2020-10-23T22:10:00Z"/>
                <w:rFonts w:ascii="Arial" w:eastAsia="SimSun" w:hAnsi="Arial"/>
                <w:sz w:val="18"/>
                <w:lang w:eastAsia="zh-CN"/>
              </w:rPr>
            </w:pPr>
            <w:ins w:id="2500" w:author="Putilin, Artyom" w:date="2020-10-23T22:10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30CE2C1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501" w:author="Putilin, Artyom" w:date="2020-10-23T22:10:00Z"/>
                <w:rFonts w:ascii="Arial" w:eastAsia="SimSun" w:hAnsi="Arial"/>
                <w:sz w:val="18"/>
                <w:lang w:eastAsia="zh-CN"/>
              </w:rPr>
            </w:pPr>
            <w:ins w:id="2502" w:author="Putilin, Artyom" w:date="2020-10-23T22:10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FF301E" w:rsidRPr="00C25669" w14:paraId="2205EB98" w14:textId="77777777" w:rsidTr="00BD4287">
        <w:trPr>
          <w:ins w:id="2503" w:author="Putilin, Artyom" w:date="2020-10-23T22:10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270E6DE" w14:textId="77777777" w:rsidR="00FF301E" w:rsidRPr="00C25669" w:rsidRDefault="00FF301E" w:rsidP="00BD4287">
            <w:pPr>
              <w:keepNext/>
              <w:keepLines/>
              <w:spacing w:after="0"/>
              <w:rPr>
                <w:ins w:id="2504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405590C4" w14:textId="77777777" w:rsidR="00FF301E" w:rsidRPr="00C25669" w:rsidRDefault="00FF301E" w:rsidP="00BD4287">
            <w:pPr>
              <w:keepNext/>
              <w:keepLines/>
              <w:spacing w:after="0"/>
              <w:rPr>
                <w:ins w:id="2505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2D9F78F0" w14:textId="77777777" w:rsidR="00FF301E" w:rsidRPr="00C25669" w:rsidRDefault="00FF301E" w:rsidP="00BD4287">
            <w:pPr>
              <w:keepNext/>
              <w:keepLines/>
              <w:spacing w:after="0"/>
              <w:rPr>
                <w:ins w:id="2506" w:author="Putilin, Artyom" w:date="2020-10-23T22:10:00Z"/>
                <w:rFonts w:ascii="Arial" w:eastAsia="SimSun" w:hAnsi="Arial"/>
                <w:sz w:val="18"/>
              </w:rPr>
            </w:pPr>
            <w:ins w:id="2507" w:author="Putilin, Artyom" w:date="2020-10-23T22:10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9EF4F7A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508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CC8CF51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509" w:author="Putilin, Artyom" w:date="2020-10-23T22:10:00Z"/>
                <w:rFonts w:ascii="Arial" w:eastAsia="SimSun" w:hAnsi="Arial"/>
                <w:sz w:val="18"/>
                <w:lang w:eastAsia="zh-CN"/>
              </w:rPr>
            </w:pPr>
            <w:ins w:id="2510" w:author="Putilin, Artyom" w:date="2020-10-23T22:10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EC621A7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511" w:author="Putilin, Artyom" w:date="2020-10-23T22:10:00Z"/>
                <w:rFonts w:ascii="Arial" w:eastAsia="SimSun" w:hAnsi="Arial"/>
                <w:sz w:val="18"/>
                <w:lang w:eastAsia="zh-CN"/>
              </w:rPr>
            </w:pPr>
            <w:ins w:id="2512" w:author="Putilin, Artyom" w:date="2020-10-23T22:10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FF301E" w:rsidRPr="00C25669" w14:paraId="2649749D" w14:textId="77777777" w:rsidTr="00BD4287">
        <w:trPr>
          <w:ins w:id="2513" w:author="Putilin, Artyom" w:date="2020-10-23T22:10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582BFD96" w14:textId="77777777" w:rsidR="00FF301E" w:rsidRPr="00C25669" w:rsidRDefault="00FF301E" w:rsidP="00BD4287">
            <w:pPr>
              <w:keepNext/>
              <w:keepLines/>
              <w:spacing w:after="0"/>
              <w:rPr>
                <w:ins w:id="2514" w:author="Putilin, Artyom" w:date="2020-10-23T22:10:00Z"/>
                <w:rFonts w:ascii="Arial" w:eastAsia="SimSun" w:hAnsi="Arial"/>
                <w:sz w:val="18"/>
              </w:rPr>
            </w:pPr>
            <w:ins w:id="2515" w:author="Putilin, Artyom" w:date="2020-10-23T22:10:00Z">
              <w:r>
                <w:rPr>
                  <w:rFonts w:ascii="Arial" w:eastAsia="SimSun" w:hAnsi="Arial"/>
                  <w:sz w:val="18"/>
                </w:rPr>
                <w:t>TCI State #2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2AAC3564" w14:textId="77777777" w:rsidR="00FF301E" w:rsidRPr="00C25669" w:rsidRDefault="00FF301E" w:rsidP="00BD4287">
            <w:pPr>
              <w:keepNext/>
              <w:keepLines/>
              <w:spacing w:after="0"/>
              <w:rPr>
                <w:ins w:id="2516" w:author="Putilin, Artyom" w:date="2020-10-23T22:10:00Z"/>
                <w:rFonts w:ascii="Arial" w:eastAsia="SimSun" w:hAnsi="Arial"/>
                <w:sz w:val="18"/>
              </w:rPr>
            </w:pPr>
            <w:ins w:id="2517" w:author="Putilin, Artyom" w:date="2020-10-23T22:10:00Z">
              <w:r>
                <w:rPr>
                  <w:rFonts w:ascii="Arial" w:eastAsia="SimSun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2B890543" w14:textId="77777777" w:rsidR="00FF301E" w:rsidRDefault="00FF301E" w:rsidP="00BD4287">
            <w:pPr>
              <w:keepNext/>
              <w:keepLines/>
              <w:spacing w:after="0"/>
              <w:rPr>
                <w:ins w:id="2518" w:author="Putilin, Artyom" w:date="2020-10-23T22:10:00Z"/>
                <w:rFonts w:ascii="Arial" w:eastAsia="SimSun" w:hAnsi="Arial"/>
                <w:sz w:val="18"/>
              </w:rPr>
            </w:pPr>
            <w:ins w:id="2519" w:author="Putilin, Artyom" w:date="2020-10-23T22:10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29B9D34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520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6EAA0C4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521" w:author="Putilin, Artyom" w:date="2020-10-23T22:10:00Z"/>
                <w:rFonts w:ascii="Arial" w:eastAsia="SimSun" w:hAnsi="Arial"/>
                <w:sz w:val="18"/>
                <w:lang w:eastAsia="zh-CN"/>
              </w:rPr>
            </w:pPr>
            <w:ins w:id="2522" w:author="Putilin, Artyom" w:date="2020-10-23T22:10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22666FA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523" w:author="Putilin, Artyom" w:date="2020-10-23T22:10:00Z"/>
                <w:rFonts w:ascii="Arial" w:eastAsia="SimSun" w:hAnsi="Arial"/>
                <w:sz w:val="18"/>
                <w:lang w:eastAsia="zh-CN"/>
              </w:rPr>
            </w:pPr>
            <w:ins w:id="2524" w:author="Putilin, Artyom" w:date="2020-10-23T22:10:00Z">
              <w:r w:rsidRPr="001749C3">
                <w:rPr>
                  <w:rFonts w:ascii="Arial" w:eastAsia="SimSun" w:hAnsi="Arial"/>
                  <w:sz w:val="18"/>
                </w:rPr>
                <w:t>CSI-RS resource</w:t>
              </w:r>
              <w:r>
                <w:rPr>
                  <w:rFonts w:ascii="Arial" w:eastAsia="SimSun" w:hAnsi="Arial"/>
                  <w:sz w:val="18"/>
                </w:rPr>
                <w:t xml:space="preserve"> 5</w:t>
              </w:r>
              <w:r w:rsidRPr="001749C3">
                <w:rPr>
                  <w:rFonts w:ascii="Arial" w:eastAsia="SimSun" w:hAnsi="Arial"/>
                  <w:sz w:val="18"/>
                </w:rPr>
                <w:t xml:space="preserve"> from 'CSI-RS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for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tracking</w:t>
              </w:r>
              <w:r>
                <w:rPr>
                  <w:rFonts w:ascii="Arial" w:eastAsia="SimSun" w:hAnsi="Arial"/>
                  <w:sz w:val="18"/>
                </w:rPr>
                <w:t xml:space="preserve">’ </w:t>
              </w:r>
              <w:r w:rsidRPr="001749C3">
                <w:rPr>
                  <w:rFonts w:ascii="Arial" w:eastAsia="SimSun" w:hAnsi="Arial"/>
                  <w:sz w:val="18"/>
                </w:rPr>
                <w:t>configuration</w:t>
              </w:r>
            </w:ins>
          </w:p>
        </w:tc>
      </w:tr>
      <w:tr w:rsidR="00FF301E" w:rsidRPr="00C25669" w14:paraId="7DE09158" w14:textId="77777777" w:rsidTr="00BD4287">
        <w:trPr>
          <w:ins w:id="2525" w:author="Putilin, Artyom" w:date="2020-10-23T22:10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B0B852C" w14:textId="77777777" w:rsidR="00FF301E" w:rsidRPr="00C25669" w:rsidRDefault="00FF301E" w:rsidP="00BD4287">
            <w:pPr>
              <w:keepNext/>
              <w:keepLines/>
              <w:spacing w:after="0"/>
              <w:rPr>
                <w:ins w:id="2526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3400D688" w14:textId="77777777" w:rsidR="00FF301E" w:rsidRPr="00C25669" w:rsidRDefault="00FF301E" w:rsidP="00BD4287">
            <w:pPr>
              <w:keepNext/>
              <w:keepLines/>
              <w:spacing w:after="0"/>
              <w:rPr>
                <w:ins w:id="2527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1F32E877" w14:textId="77777777" w:rsidR="00FF301E" w:rsidRDefault="00FF301E" w:rsidP="00BD4287">
            <w:pPr>
              <w:keepNext/>
              <w:keepLines/>
              <w:spacing w:after="0"/>
              <w:rPr>
                <w:ins w:id="2528" w:author="Putilin, Artyom" w:date="2020-10-23T22:10:00Z"/>
                <w:rFonts w:ascii="Arial" w:eastAsia="SimSun" w:hAnsi="Arial"/>
                <w:sz w:val="18"/>
              </w:rPr>
            </w:pPr>
            <w:ins w:id="2529" w:author="Putilin, Artyom" w:date="2020-10-23T22:10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F0CD486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530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A421AD5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531" w:author="Putilin, Artyom" w:date="2020-10-23T22:10:00Z"/>
                <w:rFonts w:ascii="Arial" w:eastAsia="SimSun" w:hAnsi="Arial"/>
                <w:sz w:val="18"/>
                <w:lang w:eastAsia="zh-CN"/>
              </w:rPr>
            </w:pPr>
            <w:ins w:id="2532" w:author="Putilin, Artyom" w:date="2020-10-23T22:10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50C247C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533" w:author="Putilin, Artyom" w:date="2020-10-23T22:10:00Z"/>
                <w:rFonts w:ascii="Arial" w:eastAsia="SimSun" w:hAnsi="Arial"/>
                <w:sz w:val="18"/>
                <w:lang w:eastAsia="zh-CN"/>
              </w:rPr>
            </w:pPr>
            <w:ins w:id="2534" w:author="Putilin, Artyom" w:date="2020-10-23T22:10:00Z">
              <w:r>
                <w:rPr>
                  <w:rFonts w:ascii="Arial" w:eastAsia="SimSun" w:hAnsi="Arial"/>
                  <w:sz w:val="18"/>
                  <w:lang w:eastAsia="zh-CN"/>
                </w:rPr>
                <w:t>Type A</w:t>
              </w:r>
            </w:ins>
          </w:p>
        </w:tc>
      </w:tr>
      <w:tr w:rsidR="00FF301E" w:rsidRPr="00C25669" w14:paraId="2176982B" w14:textId="77777777" w:rsidTr="00BD4287">
        <w:trPr>
          <w:ins w:id="2535" w:author="Putilin, Artyom" w:date="2020-10-23T22:10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B34D72E" w14:textId="77777777" w:rsidR="00FF301E" w:rsidRPr="00C25669" w:rsidRDefault="00FF301E" w:rsidP="00BD4287">
            <w:pPr>
              <w:keepNext/>
              <w:keepLines/>
              <w:spacing w:after="0"/>
              <w:rPr>
                <w:ins w:id="2536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252FBD14" w14:textId="77777777" w:rsidR="00FF301E" w:rsidRPr="00C25669" w:rsidRDefault="00FF301E" w:rsidP="00BD4287">
            <w:pPr>
              <w:keepNext/>
              <w:keepLines/>
              <w:spacing w:after="0"/>
              <w:rPr>
                <w:ins w:id="2537" w:author="Putilin, Artyom" w:date="2020-10-23T22:10:00Z"/>
                <w:rFonts w:ascii="Arial" w:eastAsia="SimSun" w:hAnsi="Arial"/>
                <w:sz w:val="18"/>
              </w:rPr>
            </w:pPr>
            <w:ins w:id="2538" w:author="Putilin, Artyom" w:date="2020-10-23T22:10:00Z">
              <w:r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3375790A" w14:textId="77777777" w:rsidR="00FF301E" w:rsidRDefault="00FF301E" w:rsidP="00BD4287">
            <w:pPr>
              <w:keepNext/>
              <w:keepLines/>
              <w:spacing w:after="0"/>
              <w:rPr>
                <w:ins w:id="2539" w:author="Putilin, Artyom" w:date="2020-10-23T22:10:00Z"/>
                <w:rFonts w:ascii="Arial" w:eastAsia="SimSun" w:hAnsi="Arial"/>
                <w:sz w:val="18"/>
              </w:rPr>
            </w:pPr>
            <w:ins w:id="2540" w:author="Putilin, Artyom" w:date="2020-10-23T22:10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CB14721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541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802964D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542" w:author="Putilin, Artyom" w:date="2020-10-23T22:10:00Z"/>
                <w:rFonts w:ascii="Arial" w:eastAsia="SimSun" w:hAnsi="Arial"/>
                <w:sz w:val="18"/>
                <w:lang w:eastAsia="zh-CN"/>
              </w:rPr>
            </w:pPr>
            <w:ins w:id="2543" w:author="Putilin, Artyom" w:date="2020-10-23T22:10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64CF598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544" w:author="Putilin, Artyom" w:date="2020-10-23T22:10:00Z"/>
                <w:rFonts w:ascii="Arial" w:eastAsia="SimSun" w:hAnsi="Arial"/>
                <w:sz w:val="18"/>
                <w:lang w:eastAsia="zh-CN"/>
              </w:rPr>
            </w:pPr>
            <w:ins w:id="2545" w:author="Putilin, Artyom" w:date="2020-10-23T22:10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FF301E" w:rsidRPr="00C25669" w14:paraId="6F1EAF87" w14:textId="77777777" w:rsidTr="00BD4287">
        <w:trPr>
          <w:ins w:id="2546" w:author="Putilin, Artyom" w:date="2020-10-23T22:10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DB87C31" w14:textId="77777777" w:rsidR="00FF301E" w:rsidRPr="00C25669" w:rsidRDefault="00FF301E" w:rsidP="00BD4287">
            <w:pPr>
              <w:keepNext/>
              <w:keepLines/>
              <w:spacing w:after="0"/>
              <w:rPr>
                <w:ins w:id="2547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09814416" w14:textId="77777777" w:rsidR="00FF301E" w:rsidRPr="00C25669" w:rsidRDefault="00FF301E" w:rsidP="00BD4287">
            <w:pPr>
              <w:keepNext/>
              <w:keepLines/>
              <w:spacing w:after="0"/>
              <w:rPr>
                <w:ins w:id="2548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3F1DC321" w14:textId="77777777" w:rsidR="00FF301E" w:rsidRDefault="00FF301E" w:rsidP="00BD4287">
            <w:pPr>
              <w:keepNext/>
              <w:keepLines/>
              <w:spacing w:after="0"/>
              <w:rPr>
                <w:ins w:id="2549" w:author="Putilin, Artyom" w:date="2020-10-23T22:10:00Z"/>
                <w:rFonts w:ascii="Arial" w:eastAsia="SimSun" w:hAnsi="Arial"/>
                <w:sz w:val="18"/>
              </w:rPr>
            </w:pPr>
            <w:ins w:id="2550" w:author="Putilin, Artyom" w:date="2020-10-23T22:10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3D3993C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551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7AA813E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552" w:author="Putilin, Artyom" w:date="2020-10-23T22:10:00Z"/>
                <w:rFonts w:ascii="Arial" w:eastAsia="SimSun" w:hAnsi="Arial"/>
                <w:sz w:val="18"/>
                <w:lang w:eastAsia="zh-CN"/>
              </w:rPr>
            </w:pPr>
            <w:ins w:id="2553" w:author="Putilin, Artyom" w:date="2020-10-23T22:10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32CF77A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554" w:author="Putilin, Artyom" w:date="2020-10-23T22:10:00Z"/>
                <w:rFonts w:ascii="Arial" w:eastAsia="SimSun" w:hAnsi="Arial"/>
                <w:sz w:val="18"/>
                <w:lang w:eastAsia="zh-CN"/>
              </w:rPr>
            </w:pPr>
            <w:ins w:id="2555" w:author="Putilin, Artyom" w:date="2020-10-23T22:10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162C62" w:rsidRPr="00C25669" w14:paraId="61CEA8C9" w14:textId="77777777" w:rsidTr="00BD4287">
        <w:trPr>
          <w:ins w:id="2556" w:author="Putilin, Artyom" w:date="2020-10-23T22:40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F333A" w14:textId="32DA9F0F" w:rsidR="00162C62" w:rsidRPr="00C25669" w:rsidRDefault="00162C62" w:rsidP="00162C62">
            <w:pPr>
              <w:keepNext/>
              <w:keepLines/>
              <w:spacing w:after="0"/>
              <w:rPr>
                <w:ins w:id="2557" w:author="Putilin, Artyom" w:date="2020-10-23T22:40:00Z"/>
                <w:rFonts w:ascii="Arial" w:eastAsia="SimSun" w:hAnsi="Arial"/>
                <w:sz w:val="18"/>
                <w:lang w:val="en-US"/>
              </w:rPr>
            </w:pPr>
            <w:ins w:id="2558" w:author="Putilin, Artyom" w:date="2020-10-23T22:40:00Z">
              <w:r w:rsidRPr="00162C62">
                <w:rPr>
                  <w:rFonts w:ascii="Arial" w:eastAsia="SimSun" w:hAnsi="Arial"/>
                  <w:sz w:val="18"/>
                  <w:lang w:val="en-US"/>
                </w:rPr>
                <w:t>Timing offset of the second TRP from the first TRP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D155C" w14:textId="0814CA89" w:rsidR="00162C62" w:rsidRPr="00C25669" w:rsidRDefault="00162C62" w:rsidP="00162C62">
            <w:pPr>
              <w:keepNext/>
              <w:keepLines/>
              <w:spacing w:after="0"/>
              <w:jc w:val="center"/>
              <w:rPr>
                <w:ins w:id="2559" w:author="Putilin, Artyom" w:date="2020-10-23T22:40:00Z"/>
                <w:rFonts w:ascii="Arial" w:eastAsia="SimSun" w:hAnsi="Arial"/>
                <w:sz w:val="18"/>
              </w:rPr>
            </w:pPr>
            <w:ins w:id="2560" w:author="Putilin, Artyom" w:date="2020-10-23T22:40:00Z">
              <w:r>
                <w:rPr>
                  <w:rFonts w:ascii="Arial" w:eastAsia="SimSun" w:hAnsi="Arial"/>
                  <w:sz w:val="18"/>
                  <w:lang w:val="en-US"/>
                </w:rPr>
                <w:t>us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9235F" w14:textId="6114C6DD" w:rsidR="00162C62" w:rsidRPr="00C25669" w:rsidRDefault="00162C62" w:rsidP="00162C62">
            <w:pPr>
              <w:keepNext/>
              <w:keepLines/>
              <w:spacing w:after="0"/>
              <w:jc w:val="center"/>
              <w:rPr>
                <w:ins w:id="2561" w:author="Putilin, Artyom" w:date="2020-10-23T22:40:00Z"/>
                <w:rFonts w:ascii="Arial" w:eastAsia="SimSun" w:hAnsi="Arial"/>
                <w:sz w:val="18"/>
              </w:rPr>
            </w:pPr>
            <w:ins w:id="2562" w:author="Putilin, Artyom" w:date="2020-10-23T22:40:00Z"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162C62" w:rsidRPr="00C25669" w14:paraId="13616C3D" w14:textId="77777777" w:rsidTr="00BD4287">
        <w:trPr>
          <w:ins w:id="2563" w:author="Putilin, Artyom" w:date="2020-10-23T22:40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09C74" w14:textId="4ADE1CE3" w:rsidR="00162C62" w:rsidRPr="00C25669" w:rsidRDefault="00162C62" w:rsidP="00162C62">
            <w:pPr>
              <w:keepNext/>
              <w:keepLines/>
              <w:spacing w:after="0"/>
              <w:rPr>
                <w:ins w:id="2564" w:author="Putilin, Artyom" w:date="2020-10-23T22:40:00Z"/>
                <w:rFonts w:ascii="Arial" w:eastAsia="SimSun" w:hAnsi="Arial"/>
                <w:sz w:val="18"/>
                <w:lang w:val="en-US"/>
              </w:rPr>
            </w:pPr>
            <w:ins w:id="2565" w:author="Putilin, Artyom" w:date="2020-10-23T22:40:00Z">
              <w:r w:rsidRPr="00162C62">
                <w:rPr>
                  <w:rFonts w:ascii="Arial" w:eastAsia="SimSun" w:hAnsi="Arial"/>
                  <w:sz w:val="18"/>
                  <w:lang w:val="en-US"/>
                </w:rPr>
                <w:t>Frequency offset the second TRP from the first TRP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ED33A" w14:textId="460718FD" w:rsidR="00162C62" w:rsidRPr="00C25669" w:rsidRDefault="00162C62" w:rsidP="00162C62">
            <w:pPr>
              <w:keepNext/>
              <w:keepLines/>
              <w:spacing w:after="0"/>
              <w:jc w:val="center"/>
              <w:rPr>
                <w:ins w:id="2566" w:author="Putilin, Artyom" w:date="2020-10-23T22:40:00Z"/>
                <w:rFonts w:ascii="Arial" w:eastAsia="SimSun" w:hAnsi="Arial"/>
                <w:sz w:val="18"/>
              </w:rPr>
            </w:pPr>
            <w:ins w:id="2567" w:author="Putilin, Artyom" w:date="2020-10-23T22:40:00Z">
              <w:r>
                <w:rPr>
                  <w:rFonts w:ascii="Arial" w:eastAsia="SimSun" w:hAnsi="Arial"/>
                  <w:sz w:val="18"/>
                </w:rPr>
                <w:t>Hz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A1DAF" w14:textId="1AC100E1" w:rsidR="00162C62" w:rsidRPr="00C25669" w:rsidRDefault="00162C62" w:rsidP="00162C62">
            <w:pPr>
              <w:keepNext/>
              <w:keepLines/>
              <w:spacing w:after="0"/>
              <w:jc w:val="center"/>
              <w:rPr>
                <w:ins w:id="2568" w:author="Putilin, Artyom" w:date="2020-10-23T22:40:00Z"/>
                <w:rFonts w:ascii="Arial" w:eastAsia="SimSun" w:hAnsi="Arial"/>
                <w:sz w:val="18"/>
              </w:rPr>
            </w:pPr>
            <w:ins w:id="2569" w:author="Putilin, Artyom" w:date="2020-10-23T22:40:00Z">
              <w:r>
                <w:rPr>
                  <w:rFonts w:ascii="Arial" w:eastAsia="SimSun" w:hAnsi="Arial"/>
                  <w:sz w:val="18"/>
                </w:rPr>
                <w:t>200</w:t>
              </w:r>
            </w:ins>
          </w:p>
        </w:tc>
      </w:tr>
      <w:tr w:rsidR="00FF301E" w:rsidRPr="00C25669" w14:paraId="4EF300E3" w14:textId="77777777" w:rsidTr="00BD4287">
        <w:trPr>
          <w:ins w:id="2570" w:author="Putilin, Artyom" w:date="2020-10-23T22:10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0AE55" w14:textId="77777777" w:rsidR="00FF301E" w:rsidRPr="00C25669" w:rsidRDefault="00FF301E" w:rsidP="00BD4287">
            <w:pPr>
              <w:keepNext/>
              <w:keepLines/>
              <w:spacing w:after="0"/>
              <w:rPr>
                <w:ins w:id="2571" w:author="Putilin, Artyom" w:date="2020-10-23T22:10:00Z"/>
                <w:rFonts w:ascii="Arial" w:eastAsia="SimSun" w:hAnsi="Arial"/>
                <w:sz w:val="18"/>
                <w:lang w:val="en-US"/>
              </w:rPr>
            </w:pPr>
            <w:ins w:id="2572" w:author="Putilin, Artyom" w:date="2020-10-23T22:10:00Z">
              <w:r w:rsidRPr="00C25669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CA6A7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573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24236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574" w:author="Putilin, Artyom" w:date="2020-10-23T22:10:00Z"/>
                <w:rFonts w:ascii="Arial" w:eastAsia="SimSun" w:hAnsi="Arial"/>
                <w:sz w:val="18"/>
                <w:lang w:eastAsia="zh-CN"/>
              </w:rPr>
            </w:pPr>
            <w:ins w:id="2575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 xml:space="preserve">4 </w:t>
              </w:r>
            </w:ins>
          </w:p>
        </w:tc>
      </w:tr>
      <w:tr w:rsidR="00FF301E" w:rsidRPr="00C25669" w14:paraId="5D7F87F4" w14:textId="77777777" w:rsidTr="00BD4287">
        <w:trPr>
          <w:ins w:id="2576" w:author="Putilin, Artyom" w:date="2020-10-23T22:10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5D443" w14:textId="77777777" w:rsidR="00FF301E" w:rsidRPr="00C25669" w:rsidRDefault="00FF301E" w:rsidP="00BD4287">
            <w:pPr>
              <w:keepNext/>
              <w:keepLines/>
              <w:spacing w:after="0"/>
              <w:rPr>
                <w:ins w:id="2577" w:author="Putilin, Artyom" w:date="2020-10-23T22:10:00Z"/>
                <w:rFonts w:ascii="Arial" w:eastAsia="SimSun" w:hAnsi="Arial"/>
                <w:sz w:val="18"/>
                <w:lang w:val="en-US"/>
              </w:rPr>
            </w:pPr>
            <w:ins w:id="2578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CF956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579" w:author="Putilin, Artyom" w:date="2020-10-23T22:1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640C4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580" w:author="Putilin, Artyom" w:date="2020-10-23T22:10:00Z"/>
                <w:rFonts w:ascii="Arial" w:eastAsia="SimSun" w:hAnsi="Arial"/>
                <w:sz w:val="18"/>
                <w:lang w:eastAsia="zh-CN"/>
              </w:rPr>
            </w:pPr>
            <w:ins w:id="2581" w:author="Putilin, Artyom" w:date="2020-10-23T22:10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2</w:t>
              </w:r>
            </w:ins>
          </w:p>
        </w:tc>
      </w:tr>
    </w:tbl>
    <w:p w14:paraId="008F72F0" w14:textId="77777777" w:rsidR="00FF301E" w:rsidRPr="00C25669" w:rsidRDefault="00FF301E" w:rsidP="00FF301E">
      <w:pPr>
        <w:rPr>
          <w:ins w:id="2582" w:author="Putilin, Artyom" w:date="2020-10-23T22:10:00Z"/>
          <w:rFonts w:eastAsia="SimSun"/>
        </w:rPr>
      </w:pPr>
    </w:p>
    <w:p w14:paraId="1A3905C1" w14:textId="77777777" w:rsidR="00FF301E" w:rsidRPr="00C25669" w:rsidRDefault="00FF301E" w:rsidP="00FF301E">
      <w:pPr>
        <w:pStyle w:val="TH"/>
        <w:rPr>
          <w:ins w:id="2583" w:author="Putilin, Artyom" w:date="2020-10-23T22:10:00Z"/>
        </w:rPr>
      </w:pPr>
      <w:ins w:id="2584" w:author="Putilin, Artyom" w:date="2020-10-23T22:10:00Z">
        <w:r w:rsidRPr="00C25669">
          <w:t>Table 5.2.</w:t>
        </w:r>
        <w:r>
          <w:t>3</w:t>
        </w:r>
        <w:r w:rsidRPr="00C25669">
          <w:t>.1.</w:t>
        </w:r>
        <w:r>
          <w:rPr>
            <w:lang w:eastAsia="zh-CN"/>
          </w:rPr>
          <w:t>13</w:t>
        </w:r>
        <w:r w:rsidRPr="00C25669">
          <w:t xml:space="preserve">-3: Minimum performance for Rank </w:t>
        </w:r>
        <w:r>
          <w:t>1</w:t>
        </w:r>
      </w:ins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18"/>
        <w:gridCol w:w="1136"/>
        <w:gridCol w:w="1176"/>
        <w:gridCol w:w="1423"/>
        <w:gridCol w:w="1529"/>
        <w:gridCol w:w="1443"/>
        <w:gridCol w:w="785"/>
      </w:tblGrid>
      <w:tr w:rsidR="00FF301E" w:rsidRPr="00C25669" w14:paraId="758EA12D" w14:textId="77777777" w:rsidTr="00BD4287">
        <w:trPr>
          <w:trHeight w:val="355"/>
          <w:jc w:val="center"/>
          <w:ins w:id="2585" w:author="Putilin, Artyom" w:date="2020-10-23T22:10:00Z"/>
        </w:trPr>
        <w:tc>
          <w:tcPr>
            <w:tcW w:w="332" w:type="pct"/>
            <w:vMerge w:val="restart"/>
            <w:shd w:val="clear" w:color="auto" w:fill="FFFFFF"/>
            <w:vAlign w:val="center"/>
          </w:tcPr>
          <w:p w14:paraId="189E892B" w14:textId="77777777" w:rsidR="00FF301E" w:rsidRPr="00C25669" w:rsidRDefault="00FF301E" w:rsidP="00BD4287">
            <w:pPr>
              <w:pStyle w:val="TAH"/>
              <w:rPr>
                <w:ins w:id="2586" w:author="Putilin, Artyom" w:date="2020-10-23T22:10:00Z"/>
              </w:rPr>
            </w:pPr>
            <w:ins w:id="2587" w:author="Putilin, Artyom" w:date="2020-10-23T22:10:00Z">
              <w:r w:rsidRPr="00C25669">
                <w:t>Test num.</w:t>
              </w:r>
            </w:ins>
          </w:p>
        </w:tc>
        <w:tc>
          <w:tcPr>
            <w:tcW w:w="792" w:type="pct"/>
            <w:vMerge w:val="restart"/>
            <w:shd w:val="clear" w:color="auto" w:fill="FFFFFF"/>
            <w:vAlign w:val="center"/>
          </w:tcPr>
          <w:p w14:paraId="1501039D" w14:textId="77777777" w:rsidR="00FF301E" w:rsidRPr="00C25669" w:rsidRDefault="00FF301E" w:rsidP="00BD4287">
            <w:pPr>
              <w:pStyle w:val="TAH"/>
              <w:rPr>
                <w:ins w:id="2588" w:author="Putilin, Artyom" w:date="2020-10-23T22:10:00Z"/>
              </w:rPr>
            </w:pPr>
            <w:ins w:id="2589" w:author="Putilin, Artyom" w:date="2020-10-23T22:10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575" w:type="pct"/>
            <w:vMerge w:val="restart"/>
            <w:shd w:val="clear" w:color="auto" w:fill="FFFFFF"/>
            <w:vAlign w:val="center"/>
          </w:tcPr>
          <w:p w14:paraId="62F456B7" w14:textId="77777777" w:rsidR="00FF301E" w:rsidRPr="00C25669" w:rsidRDefault="00FF301E" w:rsidP="00BD4287">
            <w:pPr>
              <w:pStyle w:val="TAH"/>
              <w:rPr>
                <w:ins w:id="2590" w:author="Putilin, Artyom" w:date="2020-10-23T22:10:00Z"/>
              </w:rPr>
            </w:pPr>
            <w:ins w:id="2591" w:author="Putilin, Artyom" w:date="2020-10-23T22:10:00Z">
              <w:r w:rsidRPr="00C25669">
                <w:t>Bandwidth (MHz) / Subcarrier spacing (kHz)</w:t>
              </w:r>
            </w:ins>
          </w:p>
        </w:tc>
        <w:tc>
          <w:tcPr>
            <w:tcW w:w="595" w:type="pct"/>
            <w:vMerge w:val="restart"/>
            <w:shd w:val="clear" w:color="auto" w:fill="FFFFFF"/>
            <w:vAlign w:val="center"/>
          </w:tcPr>
          <w:p w14:paraId="52AFA746" w14:textId="77777777" w:rsidR="00FF301E" w:rsidRPr="00C25669" w:rsidRDefault="00FF301E" w:rsidP="00BD4287">
            <w:pPr>
              <w:pStyle w:val="TAH"/>
              <w:rPr>
                <w:ins w:id="2592" w:author="Putilin, Artyom" w:date="2020-10-23T22:10:00Z"/>
                <w:lang w:eastAsia="zh-CN"/>
              </w:rPr>
            </w:pPr>
            <w:ins w:id="2593" w:author="Putilin, Artyom" w:date="2020-10-23T22:10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743" w:type="pct"/>
            <w:vMerge w:val="restart"/>
            <w:shd w:val="clear" w:color="auto" w:fill="FFFFFF"/>
            <w:vAlign w:val="center"/>
          </w:tcPr>
          <w:p w14:paraId="37B10318" w14:textId="77777777" w:rsidR="00FF301E" w:rsidRPr="00C25669" w:rsidRDefault="00FF301E" w:rsidP="00BD4287">
            <w:pPr>
              <w:pStyle w:val="TAH"/>
              <w:rPr>
                <w:ins w:id="2594" w:author="Putilin, Artyom" w:date="2020-10-23T22:10:00Z"/>
                <w:lang w:eastAsia="zh-CN"/>
              </w:rPr>
            </w:pPr>
            <w:ins w:id="2595" w:author="Putilin, Artyom" w:date="2020-10-23T22:10:00Z">
              <w:r w:rsidRPr="00C25669">
                <w:t>Propagation condition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798" w:type="pct"/>
            <w:vMerge w:val="restart"/>
            <w:shd w:val="clear" w:color="auto" w:fill="FFFFFF"/>
            <w:vAlign w:val="center"/>
          </w:tcPr>
          <w:p w14:paraId="1CD08151" w14:textId="77777777" w:rsidR="00FF301E" w:rsidRPr="00C25669" w:rsidRDefault="00FF301E" w:rsidP="00BD4287">
            <w:pPr>
              <w:pStyle w:val="TAH"/>
              <w:rPr>
                <w:ins w:id="2596" w:author="Putilin, Artyom" w:date="2020-10-23T22:10:00Z"/>
              </w:rPr>
            </w:pPr>
            <w:ins w:id="2597" w:author="Putilin, Artyom" w:date="2020-10-23T22:10:00Z">
              <w:r w:rsidRPr="00C25669">
                <w:t>Correlation matrix and antenna configuration</w:t>
              </w:r>
            </w:ins>
          </w:p>
        </w:tc>
        <w:tc>
          <w:tcPr>
            <w:tcW w:w="1166" w:type="pct"/>
            <w:gridSpan w:val="2"/>
            <w:shd w:val="clear" w:color="auto" w:fill="FFFFFF"/>
            <w:vAlign w:val="center"/>
          </w:tcPr>
          <w:p w14:paraId="05FDD2DA" w14:textId="77777777" w:rsidR="00FF301E" w:rsidRPr="00C25669" w:rsidRDefault="00FF301E" w:rsidP="00BD4287">
            <w:pPr>
              <w:pStyle w:val="TAH"/>
              <w:rPr>
                <w:ins w:id="2598" w:author="Putilin, Artyom" w:date="2020-10-23T22:10:00Z"/>
              </w:rPr>
            </w:pPr>
            <w:ins w:id="2599" w:author="Putilin, Artyom" w:date="2020-10-23T22:10:00Z">
              <w:r w:rsidRPr="00C25669">
                <w:t>Reference value</w:t>
              </w:r>
            </w:ins>
          </w:p>
        </w:tc>
      </w:tr>
      <w:tr w:rsidR="00FF301E" w:rsidRPr="00C25669" w14:paraId="64A90B1E" w14:textId="77777777" w:rsidTr="00BD4287">
        <w:trPr>
          <w:trHeight w:val="355"/>
          <w:jc w:val="center"/>
          <w:ins w:id="2600" w:author="Putilin, Artyom" w:date="2020-10-23T22:10:00Z"/>
        </w:trPr>
        <w:tc>
          <w:tcPr>
            <w:tcW w:w="332" w:type="pct"/>
            <w:vMerge/>
            <w:shd w:val="clear" w:color="auto" w:fill="FFFFFF"/>
            <w:vAlign w:val="center"/>
          </w:tcPr>
          <w:p w14:paraId="7BCA2D16" w14:textId="77777777" w:rsidR="00FF301E" w:rsidRPr="00C25669" w:rsidRDefault="00FF301E" w:rsidP="00BD4287">
            <w:pPr>
              <w:pStyle w:val="TAH"/>
              <w:rPr>
                <w:ins w:id="2601" w:author="Putilin, Artyom" w:date="2020-10-23T22:10:00Z"/>
              </w:rPr>
            </w:pPr>
          </w:p>
        </w:tc>
        <w:tc>
          <w:tcPr>
            <w:tcW w:w="792" w:type="pct"/>
            <w:vMerge/>
            <w:shd w:val="clear" w:color="auto" w:fill="FFFFFF"/>
            <w:vAlign w:val="center"/>
          </w:tcPr>
          <w:p w14:paraId="16309B02" w14:textId="77777777" w:rsidR="00FF301E" w:rsidRPr="00C25669" w:rsidRDefault="00FF301E" w:rsidP="00BD4287">
            <w:pPr>
              <w:pStyle w:val="TAH"/>
              <w:rPr>
                <w:ins w:id="2602" w:author="Putilin, Artyom" w:date="2020-10-23T22:10:00Z"/>
              </w:rPr>
            </w:pPr>
          </w:p>
        </w:tc>
        <w:tc>
          <w:tcPr>
            <w:tcW w:w="575" w:type="pct"/>
            <w:vMerge/>
            <w:shd w:val="clear" w:color="auto" w:fill="FFFFFF"/>
          </w:tcPr>
          <w:p w14:paraId="61B7527F" w14:textId="77777777" w:rsidR="00FF301E" w:rsidRPr="00C25669" w:rsidRDefault="00FF301E" w:rsidP="00BD4287">
            <w:pPr>
              <w:pStyle w:val="TAH"/>
              <w:rPr>
                <w:ins w:id="2603" w:author="Putilin, Artyom" w:date="2020-10-23T22:10:00Z"/>
              </w:rPr>
            </w:pPr>
          </w:p>
        </w:tc>
        <w:tc>
          <w:tcPr>
            <w:tcW w:w="595" w:type="pct"/>
            <w:vMerge/>
            <w:shd w:val="clear" w:color="auto" w:fill="FFFFFF"/>
          </w:tcPr>
          <w:p w14:paraId="50E4C9DF" w14:textId="77777777" w:rsidR="00FF301E" w:rsidRPr="00C25669" w:rsidRDefault="00FF301E" w:rsidP="00BD4287">
            <w:pPr>
              <w:pStyle w:val="TAH"/>
              <w:rPr>
                <w:ins w:id="2604" w:author="Putilin, Artyom" w:date="2020-10-23T22:10:00Z"/>
              </w:rPr>
            </w:pPr>
          </w:p>
        </w:tc>
        <w:tc>
          <w:tcPr>
            <w:tcW w:w="743" w:type="pct"/>
            <w:vMerge/>
            <w:shd w:val="clear" w:color="auto" w:fill="FFFFFF"/>
            <w:vAlign w:val="center"/>
          </w:tcPr>
          <w:p w14:paraId="742153E3" w14:textId="77777777" w:rsidR="00FF301E" w:rsidRPr="00C25669" w:rsidRDefault="00FF301E" w:rsidP="00BD4287">
            <w:pPr>
              <w:pStyle w:val="TAH"/>
              <w:rPr>
                <w:ins w:id="2605" w:author="Putilin, Artyom" w:date="2020-10-23T22:10:00Z"/>
              </w:rPr>
            </w:pPr>
          </w:p>
        </w:tc>
        <w:tc>
          <w:tcPr>
            <w:tcW w:w="798" w:type="pct"/>
            <w:vMerge/>
            <w:shd w:val="clear" w:color="auto" w:fill="FFFFFF"/>
            <w:vAlign w:val="center"/>
          </w:tcPr>
          <w:p w14:paraId="3D9C308A" w14:textId="77777777" w:rsidR="00FF301E" w:rsidRPr="00C25669" w:rsidRDefault="00FF301E" w:rsidP="00BD4287">
            <w:pPr>
              <w:pStyle w:val="TAH"/>
              <w:rPr>
                <w:ins w:id="2606" w:author="Putilin, Artyom" w:date="2020-10-23T22:10:00Z"/>
              </w:rPr>
            </w:pPr>
          </w:p>
        </w:tc>
        <w:tc>
          <w:tcPr>
            <w:tcW w:w="753" w:type="pct"/>
            <w:shd w:val="clear" w:color="auto" w:fill="FFFFFF"/>
            <w:vAlign w:val="center"/>
          </w:tcPr>
          <w:p w14:paraId="2BFEE863" w14:textId="77777777" w:rsidR="00FF301E" w:rsidRPr="00C25669" w:rsidRDefault="00FF301E" w:rsidP="00BD4287">
            <w:pPr>
              <w:pStyle w:val="TAH"/>
              <w:rPr>
                <w:ins w:id="2607" w:author="Putilin, Artyom" w:date="2020-10-23T22:10:00Z"/>
              </w:rPr>
            </w:pPr>
            <w:ins w:id="2608" w:author="Putilin, Artyom" w:date="2020-10-23T22:10:00Z">
              <w:r>
                <w:t>[BLER</w:t>
              </w:r>
              <w:r w:rsidRPr="00C25669">
                <w:t xml:space="preserve"> (%)</w:t>
              </w:r>
              <w:r>
                <w:t>]</w:t>
              </w:r>
            </w:ins>
          </w:p>
        </w:tc>
        <w:tc>
          <w:tcPr>
            <w:tcW w:w="412" w:type="pct"/>
            <w:shd w:val="clear" w:color="auto" w:fill="FFFFFF"/>
            <w:vAlign w:val="center"/>
          </w:tcPr>
          <w:p w14:paraId="6D25F807" w14:textId="77777777" w:rsidR="00FF301E" w:rsidRPr="00C25669" w:rsidRDefault="00FF301E" w:rsidP="00BD4287">
            <w:pPr>
              <w:pStyle w:val="TAH"/>
              <w:rPr>
                <w:ins w:id="2609" w:author="Putilin, Artyom" w:date="2020-10-23T22:10:00Z"/>
              </w:rPr>
            </w:pPr>
            <w:ins w:id="2610" w:author="Putilin, Artyom" w:date="2020-10-23T22:10:00Z">
              <w:r w:rsidRPr="00C25669">
                <w:t>SNR (dB)</w:t>
              </w:r>
            </w:ins>
          </w:p>
        </w:tc>
      </w:tr>
      <w:tr w:rsidR="00FF301E" w:rsidRPr="00C25669" w14:paraId="1DB5694C" w14:textId="77777777" w:rsidTr="00BD4287">
        <w:trPr>
          <w:trHeight w:val="180"/>
          <w:jc w:val="center"/>
          <w:ins w:id="2611" w:author="Putilin, Artyom" w:date="2020-10-23T22:10:00Z"/>
        </w:trPr>
        <w:tc>
          <w:tcPr>
            <w:tcW w:w="332" w:type="pct"/>
            <w:shd w:val="clear" w:color="auto" w:fill="FFFFFF"/>
            <w:vAlign w:val="center"/>
          </w:tcPr>
          <w:p w14:paraId="441C715D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612" w:author="Putilin, Artyom" w:date="2020-10-23T22:10:00Z"/>
                <w:rFonts w:ascii="Arial" w:eastAsia="SimSun" w:hAnsi="Arial"/>
                <w:sz w:val="18"/>
              </w:rPr>
            </w:pPr>
            <w:ins w:id="2613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  <w:tc>
          <w:tcPr>
            <w:tcW w:w="792" w:type="pct"/>
            <w:shd w:val="clear" w:color="auto" w:fill="FFFFFF"/>
            <w:vAlign w:val="center"/>
          </w:tcPr>
          <w:p w14:paraId="1235D31B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614" w:author="Putilin, Artyom" w:date="2020-10-23T22:10:00Z"/>
                <w:rFonts w:ascii="Arial" w:eastAsia="SimSun" w:hAnsi="Arial"/>
                <w:sz w:val="18"/>
              </w:rPr>
            </w:pPr>
            <w:ins w:id="2615" w:author="Putilin, Artyom" w:date="2020-10-23T22:10:00Z">
              <w:r>
                <w:rPr>
                  <w:rFonts w:ascii="Arial" w:eastAsia="SimSun" w:hAnsi="Arial"/>
                  <w:sz w:val="18"/>
                </w:rPr>
                <w:t>[</w:t>
              </w:r>
              <w:r w:rsidRPr="006443B9">
                <w:rPr>
                  <w:rFonts w:ascii="Arial" w:eastAsia="SimSun" w:hAnsi="Arial"/>
                  <w:sz w:val="18"/>
                </w:rPr>
                <w:t>R.PDSCH.1-</w:t>
              </w:r>
              <w:r>
                <w:rPr>
                  <w:rFonts w:ascii="Arial" w:eastAsia="SimSun" w:hAnsi="Arial"/>
                  <w:sz w:val="18"/>
                </w:rPr>
                <w:t>9</w:t>
              </w:r>
              <w:r w:rsidRPr="006443B9">
                <w:rPr>
                  <w:rFonts w:ascii="Arial" w:eastAsia="SimSun" w:hAnsi="Arial"/>
                  <w:sz w:val="18"/>
                </w:rPr>
                <w:t>.</w:t>
              </w:r>
              <w:r>
                <w:rPr>
                  <w:rFonts w:ascii="Arial" w:eastAsia="SimSun" w:hAnsi="Arial"/>
                  <w:sz w:val="18"/>
                </w:rPr>
                <w:t>4</w:t>
              </w:r>
              <w:r w:rsidRPr="006443B9">
                <w:rPr>
                  <w:rFonts w:ascii="Arial" w:eastAsia="SimSun" w:hAnsi="Arial"/>
                  <w:sz w:val="18"/>
                </w:rPr>
                <w:t xml:space="preserve"> FDD</w:t>
              </w:r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575" w:type="pct"/>
            <w:shd w:val="clear" w:color="auto" w:fill="FFFFFF"/>
            <w:vAlign w:val="center"/>
          </w:tcPr>
          <w:p w14:paraId="35F06FE0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616" w:author="Putilin, Artyom" w:date="2020-10-23T22:10:00Z"/>
                <w:rFonts w:ascii="Arial" w:eastAsia="SimSun" w:hAnsi="Arial"/>
                <w:sz w:val="18"/>
              </w:rPr>
            </w:pPr>
            <w:ins w:id="2617" w:author="Putilin, Artyom" w:date="2020-10-23T22:10:00Z">
              <w:r w:rsidRPr="00C25669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595" w:type="pct"/>
            <w:shd w:val="clear" w:color="auto" w:fill="FFFFFF"/>
            <w:vAlign w:val="center"/>
          </w:tcPr>
          <w:p w14:paraId="6400BFA3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618" w:author="Putilin, Artyom" w:date="2020-10-23T22:10:00Z"/>
                <w:rFonts w:ascii="Arial" w:eastAsia="SimSun" w:hAnsi="Arial"/>
                <w:sz w:val="18"/>
              </w:rPr>
            </w:pPr>
            <w:ins w:id="2619" w:author="Putilin, Artyom" w:date="2020-10-23T22:10:00Z">
              <w:r>
                <w:rPr>
                  <w:rFonts w:ascii="Arial" w:eastAsia="SimSun" w:hAnsi="Arial"/>
                  <w:sz w:val="18"/>
                </w:rPr>
                <w:t>16QAM</w:t>
              </w:r>
              <w:r w:rsidRPr="00C25669">
                <w:rPr>
                  <w:rFonts w:ascii="Arial" w:eastAsia="SimSun" w:hAnsi="Arial"/>
                  <w:sz w:val="18"/>
                </w:rPr>
                <w:t>, 0.</w:t>
              </w:r>
              <w:r>
                <w:rPr>
                  <w:rFonts w:ascii="Arial" w:eastAsia="SimSun" w:hAnsi="Arial"/>
                  <w:sz w:val="18"/>
                </w:rPr>
                <w:t xml:space="preserve">51 </w:t>
              </w:r>
            </w:ins>
          </w:p>
        </w:tc>
        <w:tc>
          <w:tcPr>
            <w:tcW w:w="743" w:type="pct"/>
            <w:shd w:val="clear" w:color="auto" w:fill="FFFFFF"/>
            <w:vAlign w:val="center"/>
          </w:tcPr>
          <w:p w14:paraId="0BC4B333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620" w:author="Putilin, Artyom" w:date="2020-10-23T22:10:00Z"/>
                <w:rFonts w:ascii="Arial" w:eastAsia="SimSun" w:hAnsi="Arial"/>
                <w:sz w:val="18"/>
              </w:rPr>
            </w:pPr>
            <w:ins w:id="2621" w:author="Putilin, Artyom" w:date="2020-10-23T22:10:00Z">
              <w:r w:rsidRPr="00AE2788">
                <w:rPr>
                  <w:rFonts w:ascii="Arial" w:eastAsia="SimSun" w:hAnsi="Arial"/>
                  <w:sz w:val="18"/>
                </w:rPr>
                <w:t>TDLA30-10</w:t>
              </w:r>
            </w:ins>
          </w:p>
        </w:tc>
        <w:tc>
          <w:tcPr>
            <w:tcW w:w="798" w:type="pct"/>
            <w:shd w:val="clear" w:color="auto" w:fill="FFFFFF"/>
            <w:vAlign w:val="center"/>
          </w:tcPr>
          <w:p w14:paraId="141B5CFC" w14:textId="77777777" w:rsidR="00FF301E" w:rsidRPr="00694140" w:rsidRDefault="00FF301E" w:rsidP="00BD4287">
            <w:pPr>
              <w:keepNext/>
              <w:keepLines/>
              <w:spacing w:after="0"/>
              <w:jc w:val="center"/>
              <w:rPr>
                <w:ins w:id="2622" w:author="Putilin, Artyom" w:date="2020-10-23T22:10:00Z"/>
                <w:rFonts w:ascii="Arial" w:eastAsia="SimSun" w:hAnsi="Arial"/>
                <w:sz w:val="18"/>
                <w:lang w:val="en-US"/>
              </w:rPr>
            </w:pPr>
            <w:ins w:id="2623" w:author="Putilin, Artyom" w:date="2020-10-23T22:10:00Z">
              <w:r w:rsidRPr="00BB5DE3">
                <w:rPr>
                  <w:rFonts w:ascii="Arial" w:eastAsia="SimSun" w:hAnsi="Arial"/>
                  <w:sz w:val="18"/>
                </w:rPr>
                <w:t>2x</w:t>
              </w:r>
              <w:r>
                <w:rPr>
                  <w:rFonts w:ascii="Arial" w:eastAsia="SimSun" w:hAnsi="Arial"/>
                  <w:sz w:val="18"/>
                </w:rPr>
                <w:t>4</w:t>
              </w:r>
              <w:r w:rsidRPr="00BB5DE3">
                <w:rPr>
                  <w:rFonts w:ascii="Arial" w:eastAsia="SimSun" w:hAnsi="Arial"/>
                  <w:sz w:val="18"/>
                </w:rPr>
                <w:t>, ULA Low for each TRP</w:t>
              </w:r>
            </w:ins>
          </w:p>
        </w:tc>
        <w:tc>
          <w:tcPr>
            <w:tcW w:w="753" w:type="pct"/>
            <w:shd w:val="clear" w:color="auto" w:fill="FFFFFF"/>
            <w:vAlign w:val="center"/>
          </w:tcPr>
          <w:p w14:paraId="78CADE86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624" w:author="Putilin, Artyom" w:date="2020-10-23T22:10:00Z"/>
                <w:rFonts w:ascii="Arial" w:eastAsia="SimSun" w:hAnsi="Arial"/>
                <w:sz w:val="18"/>
              </w:rPr>
            </w:pPr>
            <w:ins w:id="2625" w:author="Putilin, Artyom" w:date="2020-10-23T22:10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  <w:tc>
          <w:tcPr>
            <w:tcW w:w="412" w:type="pct"/>
            <w:shd w:val="clear" w:color="auto" w:fill="FFFFFF"/>
            <w:vAlign w:val="center"/>
          </w:tcPr>
          <w:p w14:paraId="19C7B69D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626" w:author="Putilin, Artyom" w:date="2020-10-23T22:10:00Z"/>
                <w:rFonts w:ascii="Arial" w:eastAsia="SimSun" w:hAnsi="Arial"/>
                <w:sz w:val="18"/>
                <w:lang w:eastAsia="zh-CN"/>
              </w:rPr>
            </w:pPr>
            <w:ins w:id="2627" w:author="Putilin, Artyom" w:date="2020-10-23T22:10:00Z">
              <w:r>
                <w:rPr>
                  <w:rFonts w:ascii="Arial" w:eastAsia="SimSun" w:hAnsi="Arial"/>
                  <w:sz w:val="18"/>
                </w:rPr>
                <w:t>TBA</w:t>
              </w:r>
            </w:ins>
          </w:p>
        </w:tc>
      </w:tr>
      <w:bookmarkEnd w:id="1765"/>
    </w:tbl>
    <w:p w14:paraId="53954E4B" w14:textId="77777777" w:rsidR="00FF301E" w:rsidRPr="006C5174" w:rsidRDefault="00FF301E" w:rsidP="00FF301E">
      <w:pPr>
        <w:rPr>
          <w:ins w:id="2628" w:author="Putilin, Artyom" w:date="2020-10-23T22:10:00Z"/>
        </w:rPr>
      </w:pPr>
    </w:p>
    <w:p w14:paraId="7B8223B2" w14:textId="4AA05661" w:rsidR="003C6D43" w:rsidRDefault="003C6D43" w:rsidP="003C6D43"/>
    <w:p w14:paraId="041EA4AE" w14:textId="77777777" w:rsidR="003C6D43" w:rsidRPr="003C6D43" w:rsidRDefault="003C6D43" w:rsidP="003C6D43"/>
    <w:p w14:paraId="26925093" w14:textId="39196B74" w:rsidR="00262F45" w:rsidRPr="00217440" w:rsidRDefault="006C5174" w:rsidP="0021744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 xml:space="preserve">END OF </w:t>
      </w:r>
      <w:r w:rsidR="00C92E62">
        <w:rPr>
          <w:rFonts w:ascii="Arial" w:hAnsi="Arial" w:cs="Arial"/>
          <w:b/>
          <w:color w:val="0070C0"/>
        </w:rPr>
        <w:t>3</w:t>
      </w:r>
      <w:r w:rsidR="00C92E62">
        <w:rPr>
          <w:rFonts w:ascii="Arial" w:hAnsi="Arial" w:cs="Arial"/>
          <w:b/>
          <w:color w:val="0070C0"/>
          <w:vertAlign w:val="superscript"/>
        </w:rPr>
        <w:t>r</w:t>
      </w:r>
      <w:r>
        <w:rPr>
          <w:rFonts w:ascii="Arial" w:hAnsi="Arial" w:cs="Arial"/>
          <w:b/>
          <w:color w:val="0070C0"/>
          <w:vertAlign w:val="superscript"/>
        </w:rPr>
        <w:t>d</w:t>
      </w:r>
      <w:r>
        <w:rPr>
          <w:rFonts w:ascii="Arial" w:hAnsi="Arial" w:cs="Arial"/>
          <w:b/>
          <w:color w:val="0070C0"/>
        </w:rPr>
        <w:t xml:space="preserve"> CHANGE</w:t>
      </w:r>
    </w:p>
    <w:p w14:paraId="5D760F05" w14:textId="28F90A9D" w:rsidR="00217440" w:rsidRDefault="00217440" w:rsidP="003C6D43">
      <w:pPr>
        <w:pStyle w:val="Heading5"/>
        <w:ind w:left="0" w:firstLine="0"/>
      </w:pPr>
    </w:p>
    <w:p w14:paraId="7518FC5A" w14:textId="77777777" w:rsidR="003C6D43" w:rsidRPr="003C6D43" w:rsidRDefault="003C6D43" w:rsidP="003C6D43"/>
    <w:p w14:paraId="1DCBBABB" w14:textId="1E98A412" w:rsidR="00262F45" w:rsidRPr="00217440" w:rsidRDefault="00217440" w:rsidP="00217440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 xml:space="preserve">START OF </w:t>
      </w:r>
      <w:r w:rsidR="00C92E62">
        <w:rPr>
          <w:rFonts w:ascii="Arial" w:hAnsi="Arial" w:cs="Arial"/>
          <w:b/>
          <w:color w:val="0070C0"/>
        </w:rPr>
        <w:t>4</w:t>
      </w:r>
      <w:r w:rsidR="00C92E62">
        <w:rPr>
          <w:rFonts w:ascii="Arial" w:hAnsi="Arial" w:cs="Arial"/>
          <w:b/>
          <w:color w:val="0070C0"/>
          <w:vertAlign w:val="superscript"/>
        </w:rPr>
        <w:t>th</w:t>
      </w:r>
      <w:r>
        <w:rPr>
          <w:rFonts w:ascii="Arial" w:hAnsi="Arial" w:cs="Arial"/>
          <w:b/>
          <w:color w:val="0070C0"/>
        </w:rPr>
        <w:t xml:space="preserve"> CHANGE</w:t>
      </w:r>
    </w:p>
    <w:p w14:paraId="75D1C60B" w14:textId="7B392B39" w:rsidR="00FF301E" w:rsidRPr="00C25669" w:rsidRDefault="00E605AF" w:rsidP="00FF301E">
      <w:pPr>
        <w:pStyle w:val="Heading5"/>
        <w:rPr>
          <w:ins w:id="2629" w:author="Putilin, Artyom" w:date="2020-10-23T22:11:00Z"/>
        </w:rPr>
      </w:pPr>
      <w:bookmarkStart w:id="2630" w:name="_Hlk47273271"/>
      <w:bookmarkEnd w:id="5"/>
      <w:bookmarkEnd w:id="6"/>
      <w:bookmarkEnd w:id="7"/>
      <w:bookmarkEnd w:id="8"/>
      <w:bookmarkEnd w:id="9"/>
      <w:bookmarkEnd w:id="10"/>
      <w:bookmarkEnd w:id="11"/>
      <w:bookmarkEnd w:id="12"/>
      <w:ins w:id="2631" w:author="Putilin, Artyom" w:date="2020-10-24T00:30:00Z">
        <w:r>
          <w:t>5.2.3.2.13</w:t>
        </w:r>
        <w:r w:rsidRPr="00C25669">
          <w:rPr>
            <w:rFonts w:hint="eastAsia"/>
            <w:lang w:eastAsia="zh-CN"/>
          </w:rPr>
          <w:tab/>
        </w:r>
      </w:ins>
      <w:ins w:id="2632" w:author="Putilin, Artyom" w:date="2020-10-23T22:11:00Z">
        <w:r w:rsidR="00FF301E" w:rsidRPr="009F3CBF">
          <w:t xml:space="preserve">Minimum requirements for PDSCH with </w:t>
        </w:r>
      </w:ins>
      <w:ins w:id="2633" w:author="Putilin, Artyom" w:date="2020-10-24T00:29:00Z">
        <w:r>
          <w:t>s</w:t>
        </w:r>
      </w:ins>
      <w:ins w:id="2634" w:author="Putilin, Artyom" w:date="2020-10-23T22:11:00Z">
        <w:r w:rsidR="00FF301E" w:rsidRPr="009F3CBF">
          <w:t>ingle-DCI based FDM</w:t>
        </w:r>
      </w:ins>
      <w:ins w:id="2635" w:author="Putilin, Artyom" w:date="2020-10-24T00:29:00Z">
        <w:r>
          <w:t xml:space="preserve"> </w:t>
        </w:r>
      </w:ins>
      <w:ins w:id="2636" w:author="Putilin, Artyom" w:date="2020-10-23T22:11:00Z">
        <w:r w:rsidR="00FF301E" w:rsidRPr="009F3CBF">
          <w:t>Scheme A</w:t>
        </w:r>
      </w:ins>
    </w:p>
    <w:p w14:paraId="0BA78AC3" w14:textId="77777777" w:rsidR="00FF301E" w:rsidRPr="00C25669" w:rsidRDefault="00FF301E" w:rsidP="00FF301E">
      <w:pPr>
        <w:rPr>
          <w:ins w:id="2637" w:author="Putilin, Artyom" w:date="2020-10-23T22:11:00Z"/>
          <w:rFonts w:ascii="Times-Roman" w:eastAsia="SimSun" w:hAnsi="Times-Roman" w:hint="eastAsia"/>
        </w:rPr>
      </w:pPr>
      <w:ins w:id="2638" w:author="Putilin, Artyom" w:date="2020-10-23T22:11:00Z">
        <w:r w:rsidRPr="00C25669">
          <w:rPr>
            <w:rFonts w:ascii="Times-Roman" w:eastAsia="SimSun" w:hAnsi="Times-Roman"/>
          </w:rPr>
          <w:t>The performance requirements are specified in Table 5.2.</w:t>
        </w:r>
        <w:r>
          <w:rPr>
            <w:rFonts w:ascii="Times-Roman" w:eastAsia="SimSun" w:hAnsi="Times-Roman"/>
          </w:rPr>
          <w:t>3</w:t>
        </w:r>
        <w:r w:rsidRPr="00C25669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</w:rPr>
          <w:t>2</w:t>
        </w:r>
        <w:r w:rsidRPr="00C25669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  <w:lang w:eastAsia="zh-CN"/>
          </w:rPr>
          <w:t>13</w:t>
        </w:r>
        <w:r w:rsidRPr="00C25669">
          <w:rPr>
            <w:rFonts w:ascii="Times-Roman" w:eastAsia="SimSun" w:hAnsi="Times-Roman"/>
          </w:rPr>
          <w:t>-3, with the addition of test parameters in Table 5.2.</w:t>
        </w:r>
        <w:r>
          <w:rPr>
            <w:rFonts w:ascii="Times-Roman" w:eastAsia="SimSun" w:hAnsi="Times-Roman"/>
          </w:rPr>
          <w:t>3</w:t>
        </w:r>
        <w:r w:rsidRPr="00C25669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</w:rPr>
          <w:t>2</w:t>
        </w:r>
        <w:r w:rsidRPr="00C25669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  <w:lang w:eastAsia="zh-CN"/>
          </w:rPr>
          <w:t>13</w:t>
        </w:r>
        <w:r w:rsidRPr="00C25669">
          <w:rPr>
            <w:rFonts w:ascii="Times-Roman" w:eastAsia="SimSun" w:hAnsi="Times-Roman"/>
          </w:rPr>
          <w:t xml:space="preserve">-2 and the downlink physical channel setup according to </w:t>
        </w:r>
        <w:r w:rsidRPr="00C25669">
          <w:rPr>
            <w:rFonts w:ascii="Times-Roman" w:eastAsia="SimSun" w:hAnsi="Times-Roman" w:hint="eastAsia"/>
            <w:lang w:eastAsia="zh-CN"/>
          </w:rPr>
          <w:t>Annex C.3.1</w:t>
        </w:r>
        <w:r w:rsidRPr="00C25669">
          <w:rPr>
            <w:rFonts w:ascii="Times-Roman" w:eastAsia="SimSun" w:hAnsi="Times-Roman"/>
          </w:rPr>
          <w:t>.</w:t>
        </w:r>
      </w:ins>
    </w:p>
    <w:p w14:paraId="35830A92" w14:textId="77777777" w:rsidR="00FF301E" w:rsidRPr="00C25669" w:rsidRDefault="00FF301E" w:rsidP="00FF301E">
      <w:pPr>
        <w:rPr>
          <w:ins w:id="2639" w:author="Putilin, Artyom" w:date="2020-10-23T22:11:00Z"/>
          <w:rFonts w:ascii="Times-Roman" w:eastAsia="SimSun" w:hAnsi="Times-Roman" w:hint="eastAsia"/>
          <w:lang w:eastAsia="zh-CN"/>
        </w:rPr>
      </w:pPr>
      <w:ins w:id="2640" w:author="Putilin, Artyom" w:date="2020-10-23T22:11:00Z">
        <w:r w:rsidRPr="00C25669">
          <w:rPr>
            <w:rFonts w:ascii="Times-Roman" w:eastAsia="SimSun" w:hAnsi="Times-Roman"/>
          </w:rPr>
          <w:t>The test purpose</w:t>
        </w:r>
        <w:r w:rsidRPr="00C25669">
          <w:rPr>
            <w:rFonts w:ascii="Times-Roman" w:eastAsia="SimSun" w:hAnsi="Times-Roman" w:hint="eastAsia"/>
            <w:lang w:eastAsia="zh-CN"/>
          </w:rPr>
          <w:t>s</w:t>
        </w:r>
        <w:r w:rsidRPr="00C25669">
          <w:rPr>
            <w:rFonts w:ascii="Times-Roman" w:eastAsia="SimSun" w:hAnsi="Times-Roman"/>
          </w:rPr>
          <w:t xml:space="preserve"> are specified in Table 5.2.</w:t>
        </w:r>
        <w:r>
          <w:rPr>
            <w:rFonts w:ascii="Times-Roman" w:eastAsia="SimSun" w:hAnsi="Times-Roman"/>
          </w:rPr>
          <w:t>3</w:t>
        </w:r>
        <w:r w:rsidRPr="00C25669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</w:rPr>
          <w:t>2</w:t>
        </w:r>
        <w:r w:rsidRPr="00C25669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  <w:lang w:eastAsia="zh-CN"/>
          </w:rPr>
          <w:t>13</w:t>
        </w:r>
        <w:r w:rsidRPr="00C25669">
          <w:rPr>
            <w:rFonts w:ascii="Times-Roman" w:eastAsia="SimSun" w:hAnsi="Times-Roman"/>
          </w:rPr>
          <w:t>-1</w:t>
        </w:r>
        <w:r w:rsidRPr="00C25669">
          <w:rPr>
            <w:rFonts w:ascii="Times-Roman" w:eastAsia="SimSun" w:hAnsi="Times-Roman" w:hint="eastAsia"/>
            <w:lang w:eastAsia="zh-CN"/>
          </w:rPr>
          <w:t>.</w:t>
        </w:r>
      </w:ins>
    </w:p>
    <w:p w14:paraId="7F39518F" w14:textId="77777777" w:rsidR="00FF301E" w:rsidRPr="00C25669" w:rsidRDefault="00FF301E" w:rsidP="00FF301E">
      <w:pPr>
        <w:pStyle w:val="TH"/>
        <w:rPr>
          <w:ins w:id="2641" w:author="Putilin, Artyom" w:date="2020-10-23T22:11:00Z"/>
        </w:rPr>
      </w:pPr>
      <w:ins w:id="2642" w:author="Putilin, Artyom" w:date="2020-10-23T22:11:00Z">
        <w:r w:rsidRPr="00C25669">
          <w:t>Table 5.2.</w:t>
        </w:r>
        <w:r>
          <w:t>3</w:t>
        </w:r>
        <w:r w:rsidRPr="00C25669">
          <w:t>.</w:t>
        </w:r>
        <w:r>
          <w:t>2</w:t>
        </w:r>
        <w:r w:rsidRPr="00C25669">
          <w:t>.</w:t>
        </w:r>
        <w:r>
          <w:rPr>
            <w:lang w:eastAsia="zh-CN"/>
          </w:rPr>
          <w:t>13</w:t>
        </w:r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523"/>
      </w:tblGrid>
      <w:tr w:rsidR="00FF301E" w:rsidRPr="00C25669" w14:paraId="4A4E653F" w14:textId="77777777" w:rsidTr="00BD4287">
        <w:trPr>
          <w:ins w:id="2643" w:author="Putilin, Artyom" w:date="2020-10-23T22:11:00Z"/>
        </w:trPr>
        <w:tc>
          <w:tcPr>
            <w:tcW w:w="5098" w:type="dxa"/>
            <w:shd w:val="clear" w:color="auto" w:fill="auto"/>
          </w:tcPr>
          <w:p w14:paraId="54FAE8F0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644" w:author="Putilin, Artyom" w:date="2020-10-23T22:11:00Z"/>
                <w:rFonts w:ascii="Arial" w:eastAsia="SimSun" w:hAnsi="Arial"/>
                <w:b/>
                <w:sz w:val="18"/>
              </w:rPr>
            </w:pPr>
            <w:ins w:id="2645" w:author="Putilin, Artyom" w:date="2020-10-23T22:11:00Z">
              <w:r w:rsidRPr="00C25669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523" w:type="dxa"/>
            <w:shd w:val="clear" w:color="auto" w:fill="auto"/>
          </w:tcPr>
          <w:p w14:paraId="38C7211F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646" w:author="Putilin, Artyom" w:date="2020-10-23T22:11:00Z"/>
                <w:rFonts w:ascii="Arial" w:eastAsia="SimSun" w:hAnsi="Arial"/>
                <w:b/>
                <w:sz w:val="18"/>
              </w:rPr>
            </w:pPr>
            <w:ins w:id="2647" w:author="Putilin, Artyom" w:date="2020-10-23T22:11:00Z">
              <w:r w:rsidRPr="00C25669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FF301E" w:rsidRPr="00C25669" w14:paraId="2E2C6A44" w14:textId="77777777" w:rsidTr="00BD4287">
        <w:trPr>
          <w:ins w:id="2648" w:author="Putilin, Artyom" w:date="2020-10-23T22:11:00Z"/>
        </w:trPr>
        <w:tc>
          <w:tcPr>
            <w:tcW w:w="5098" w:type="dxa"/>
            <w:shd w:val="clear" w:color="auto" w:fill="auto"/>
          </w:tcPr>
          <w:p w14:paraId="3C8F0A90" w14:textId="77777777" w:rsidR="00FF301E" w:rsidRPr="00C25669" w:rsidRDefault="00FF301E" w:rsidP="00BD4287">
            <w:pPr>
              <w:keepNext/>
              <w:keepLines/>
              <w:spacing w:after="0"/>
              <w:rPr>
                <w:ins w:id="2649" w:author="Putilin, Artyom" w:date="2020-10-23T22:11:00Z"/>
                <w:rFonts w:ascii="Arial" w:eastAsia="SimSun" w:hAnsi="Arial"/>
                <w:sz w:val="18"/>
              </w:rPr>
            </w:pPr>
            <w:ins w:id="2650" w:author="Putilin, Artyom" w:date="2020-10-23T22:11:00Z">
              <w:r>
                <w:rPr>
                  <w:rFonts w:ascii="Arial" w:eastAsia="SimSun" w:hAnsi="Arial"/>
                  <w:sz w:val="18"/>
                </w:rPr>
                <w:t>V</w:t>
              </w:r>
              <w:r w:rsidRPr="00BE6652">
                <w:rPr>
                  <w:rFonts w:ascii="Arial" w:eastAsia="SimSun" w:hAnsi="Arial"/>
                  <w:sz w:val="18"/>
                </w:rPr>
                <w:t xml:space="preserve">erify </w:t>
              </w:r>
              <w:r>
                <w:rPr>
                  <w:rFonts w:ascii="Arial" w:eastAsia="SimSun" w:hAnsi="Arial"/>
                  <w:sz w:val="18"/>
                </w:rPr>
                <w:t>PDSCH</w:t>
              </w:r>
              <w:r w:rsidRPr="00BE6652">
                <w:rPr>
                  <w:rFonts w:ascii="Arial" w:eastAsia="SimSun" w:hAnsi="Arial"/>
                  <w:sz w:val="18"/>
                </w:rPr>
                <w:t xml:space="preserve"> performance </w:t>
              </w:r>
              <w:r w:rsidRPr="00C25669">
                <w:rPr>
                  <w:rFonts w:ascii="Arial" w:eastAsia="SimSun" w:hAnsi="Arial"/>
                  <w:sz w:val="18"/>
                </w:rPr>
                <w:t xml:space="preserve">under </w:t>
              </w:r>
              <w:r>
                <w:rPr>
                  <w:rFonts w:ascii="Arial" w:eastAsia="SimSun" w:hAnsi="Arial"/>
                  <w:sz w:val="18"/>
                </w:rPr>
                <w:t>4</w:t>
              </w:r>
              <w:r w:rsidRPr="00C25669">
                <w:rPr>
                  <w:rFonts w:ascii="Arial" w:eastAsia="SimSun" w:hAnsi="Arial"/>
                  <w:sz w:val="18"/>
                </w:rPr>
                <w:t xml:space="preserve"> receive antenna conditions </w:t>
              </w:r>
              <w:r>
                <w:rPr>
                  <w:rFonts w:ascii="Arial" w:eastAsia="SimSun" w:hAnsi="Arial"/>
                  <w:sz w:val="18"/>
                </w:rPr>
                <w:t>when</w:t>
              </w:r>
              <w:r w:rsidRPr="00BE6652">
                <w:rPr>
                  <w:rFonts w:ascii="Arial" w:eastAsia="SimSun" w:hAnsi="Arial"/>
                  <w:sz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</w:rPr>
                <w:t xml:space="preserve">UE is </w:t>
              </w:r>
              <w:r w:rsidRPr="005C6A13">
                <w:rPr>
                  <w:rFonts w:ascii="Arial" w:eastAsia="SimSun" w:hAnsi="Arial"/>
                  <w:sz w:val="18"/>
                </w:rPr>
                <w:t>configured</w:t>
              </w:r>
              <w:r>
                <w:rPr>
                  <w:rFonts w:ascii="Arial" w:eastAsia="SimSun" w:hAnsi="Arial"/>
                  <w:sz w:val="18"/>
                </w:rPr>
                <w:t xml:space="preserve"> with “</w:t>
              </w:r>
              <w:proofErr w:type="spellStart"/>
              <w:r w:rsidRPr="005C6A13">
                <w:rPr>
                  <w:rFonts w:ascii="Arial" w:eastAsia="SimSun" w:hAnsi="Arial"/>
                  <w:sz w:val="18"/>
                </w:rPr>
                <w:t>FDMSchemeA</w:t>
              </w:r>
              <w:proofErr w:type="spellEnd"/>
              <w:r>
                <w:rPr>
                  <w:rFonts w:ascii="Arial" w:eastAsia="SimSun" w:hAnsi="Arial"/>
                  <w:sz w:val="18"/>
                </w:rPr>
                <w:t>” multi-TRP Tx scheme defined in clause 5.1 of TS 38.214 [12]</w:t>
              </w:r>
            </w:ins>
          </w:p>
        </w:tc>
        <w:tc>
          <w:tcPr>
            <w:tcW w:w="4523" w:type="dxa"/>
            <w:shd w:val="clear" w:color="auto" w:fill="auto"/>
          </w:tcPr>
          <w:p w14:paraId="569506A2" w14:textId="77777777" w:rsidR="00FF301E" w:rsidRPr="00C25669" w:rsidRDefault="00FF301E" w:rsidP="00BD4287">
            <w:pPr>
              <w:keepNext/>
              <w:keepLines/>
              <w:spacing w:after="0"/>
              <w:rPr>
                <w:ins w:id="2651" w:author="Putilin, Artyom" w:date="2020-10-23T22:11:00Z"/>
                <w:rFonts w:ascii="Arial" w:eastAsia="SimSun" w:hAnsi="Arial"/>
                <w:sz w:val="18"/>
                <w:lang w:eastAsia="zh-CN"/>
              </w:rPr>
            </w:pPr>
            <w:ins w:id="2652" w:author="Putilin, Artyom" w:date="2020-10-23T22:11:00Z">
              <w:r w:rsidRPr="00C25669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</w:tr>
    </w:tbl>
    <w:p w14:paraId="78F57E61" w14:textId="77777777" w:rsidR="00FF301E" w:rsidRPr="00C25669" w:rsidRDefault="00FF301E" w:rsidP="00FF301E">
      <w:pPr>
        <w:rPr>
          <w:ins w:id="2653" w:author="Putilin, Artyom" w:date="2020-10-23T22:11:00Z"/>
          <w:rFonts w:ascii="Times-Roman" w:eastAsia="SimSun" w:hAnsi="Times-Roman" w:hint="eastAsia"/>
        </w:rPr>
      </w:pPr>
    </w:p>
    <w:p w14:paraId="7CFE3A9B" w14:textId="77777777" w:rsidR="00FF301E" w:rsidRDefault="00FF301E" w:rsidP="00FF301E">
      <w:pPr>
        <w:pStyle w:val="TH"/>
        <w:rPr>
          <w:ins w:id="2654" w:author="Putilin, Artyom" w:date="2020-10-23T22:11:00Z"/>
        </w:rPr>
      </w:pPr>
      <w:ins w:id="2655" w:author="Putilin, Artyom" w:date="2020-10-23T22:11:00Z">
        <w:r w:rsidRPr="00C25669">
          <w:lastRenderedPageBreak/>
          <w:t>Table 5.2.</w:t>
        </w:r>
        <w:r>
          <w:t>3</w:t>
        </w:r>
        <w:r w:rsidRPr="00C25669">
          <w:t>.1.</w:t>
        </w:r>
        <w:r>
          <w:rPr>
            <w:lang w:eastAsia="zh-CN"/>
          </w:rPr>
          <w:t>13</w:t>
        </w:r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</w:tblGrid>
      <w:tr w:rsidR="00FF301E" w:rsidRPr="00C25669" w14:paraId="7B727A76" w14:textId="77777777" w:rsidTr="00BD4287">
        <w:trPr>
          <w:trHeight w:val="75"/>
          <w:ins w:id="2656" w:author="Putilin, Artyom" w:date="2020-10-23T22:11:00Z"/>
        </w:trPr>
        <w:tc>
          <w:tcPr>
            <w:tcW w:w="5467" w:type="dxa"/>
            <w:gridSpan w:val="4"/>
            <w:vMerge w:val="restart"/>
            <w:shd w:val="clear" w:color="auto" w:fill="auto"/>
          </w:tcPr>
          <w:p w14:paraId="401B57C0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657" w:author="Putilin, Artyom" w:date="2020-10-23T22:11:00Z"/>
                <w:rFonts w:ascii="Arial" w:eastAsia="SimSun" w:hAnsi="Arial"/>
                <w:b/>
                <w:sz w:val="18"/>
              </w:rPr>
            </w:pPr>
            <w:ins w:id="2658" w:author="Putilin, Artyom" w:date="2020-10-23T22:11:00Z">
              <w:r w:rsidRPr="00C25669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vMerge w:val="restart"/>
            <w:shd w:val="clear" w:color="auto" w:fill="auto"/>
          </w:tcPr>
          <w:p w14:paraId="74023BEF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659" w:author="Putilin, Artyom" w:date="2020-10-23T22:11:00Z"/>
                <w:rFonts w:ascii="Arial" w:eastAsia="SimSun" w:hAnsi="Arial"/>
                <w:b/>
                <w:sz w:val="18"/>
              </w:rPr>
            </w:pPr>
            <w:ins w:id="2660" w:author="Putilin, Artyom" w:date="2020-10-23T22:11:00Z">
              <w:r w:rsidRPr="00C25669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352" w:type="dxa"/>
            <w:gridSpan w:val="2"/>
            <w:shd w:val="clear" w:color="auto" w:fill="auto"/>
          </w:tcPr>
          <w:p w14:paraId="14C24234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661" w:author="Putilin, Artyom" w:date="2020-10-23T22:11:00Z"/>
                <w:rFonts w:ascii="Arial" w:eastAsia="SimSun" w:hAnsi="Arial"/>
                <w:b/>
                <w:sz w:val="18"/>
              </w:rPr>
            </w:pPr>
            <w:ins w:id="2662" w:author="Putilin, Artyom" w:date="2020-10-23T22:11:00Z">
              <w:r w:rsidRPr="00C25669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FF301E" w:rsidRPr="00C25669" w14:paraId="44AFA793" w14:textId="77777777" w:rsidTr="00BD4287">
        <w:trPr>
          <w:trHeight w:val="75"/>
          <w:ins w:id="2663" w:author="Putilin, Artyom" w:date="2020-10-23T22:11:00Z"/>
        </w:trPr>
        <w:tc>
          <w:tcPr>
            <w:tcW w:w="5467" w:type="dxa"/>
            <w:gridSpan w:val="4"/>
            <w:vMerge/>
            <w:shd w:val="clear" w:color="auto" w:fill="auto"/>
          </w:tcPr>
          <w:p w14:paraId="71D0FC32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664" w:author="Putilin, Artyom" w:date="2020-10-23T22:11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14:paraId="796809C4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665" w:author="Putilin, Artyom" w:date="2020-10-23T22:11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676" w:type="dxa"/>
            <w:shd w:val="clear" w:color="auto" w:fill="auto"/>
          </w:tcPr>
          <w:p w14:paraId="274B8AEF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666" w:author="Putilin, Artyom" w:date="2020-10-23T22:11:00Z"/>
                <w:rFonts w:ascii="Arial" w:eastAsia="SimSun" w:hAnsi="Arial"/>
                <w:b/>
                <w:sz w:val="18"/>
              </w:rPr>
            </w:pPr>
            <w:ins w:id="2667" w:author="Putilin, Artyom" w:date="2020-10-23T22:11:00Z">
              <w:r>
                <w:rPr>
                  <w:rFonts w:ascii="Arial" w:eastAsia="SimSun" w:hAnsi="Arial"/>
                  <w:b/>
                  <w:sz w:val="18"/>
                </w:rPr>
                <w:t>TRP #1</w:t>
              </w:r>
            </w:ins>
          </w:p>
        </w:tc>
        <w:tc>
          <w:tcPr>
            <w:tcW w:w="1676" w:type="dxa"/>
            <w:shd w:val="clear" w:color="auto" w:fill="auto"/>
          </w:tcPr>
          <w:p w14:paraId="181DA780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668" w:author="Putilin, Artyom" w:date="2020-10-23T22:11:00Z"/>
                <w:rFonts w:ascii="Arial" w:eastAsia="SimSun" w:hAnsi="Arial"/>
                <w:b/>
                <w:sz w:val="18"/>
              </w:rPr>
            </w:pPr>
            <w:ins w:id="2669" w:author="Putilin, Artyom" w:date="2020-10-23T22:11:00Z">
              <w:r>
                <w:rPr>
                  <w:rFonts w:ascii="Arial" w:eastAsia="SimSun" w:hAnsi="Arial"/>
                  <w:b/>
                  <w:sz w:val="18"/>
                </w:rPr>
                <w:t>TRP #2</w:t>
              </w:r>
            </w:ins>
          </w:p>
        </w:tc>
      </w:tr>
      <w:tr w:rsidR="00FF301E" w:rsidRPr="00C25669" w14:paraId="12A9A4CC" w14:textId="77777777" w:rsidTr="00BD4287">
        <w:trPr>
          <w:ins w:id="2670" w:author="Putilin, Artyom" w:date="2020-10-23T22:11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21BC9695" w14:textId="77777777" w:rsidR="00FF301E" w:rsidRPr="00C25669" w:rsidRDefault="00FF301E" w:rsidP="00BD4287">
            <w:pPr>
              <w:keepNext/>
              <w:keepLines/>
              <w:spacing w:after="0"/>
              <w:rPr>
                <w:ins w:id="2671" w:author="Putilin, Artyom" w:date="2020-10-23T22:11:00Z"/>
                <w:rFonts w:ascii="Arial" w:eastAsia="SimSun" w:hAnsi="Arial"/>
                <w:sz w:val="18"/>
              </w:rPr>
            </w:pPr>
            <w:ins w:id="2672" w:author="Putilin, Artyom" w:date="2020-10-23T22:11:00Z">
              <w:r>
                <w:rPr>
                  <w:rFonts w:ascii="Arial" w:eastAsia="SimSun" w:hAnsi="Arial"/>
                  <w:sz w:val="18"/>
                </w:rPr>
                <w:t>Transmit TRP of SSB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AE9A659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673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09F8477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674" w:author="Putilin, Artyom" w:date="2020-10-23T22:11:00Z"/>
                <w:rFonts w:ascii="Arial" w:eastAsia="SimSun" w:hAnsi="Arial"/>
                <w:sz w:val="18"/>
              </w:rPr>
            </w:pPr>
            <w:ins w:id="2675" w:author="Putilin, Artyom" w:date="2020-10-23T22:11:00Z">
              <w:r>
                <w:rPr>
                  <w:rFonts w:ascii="Arial" w:eastAsia="SimSun" w:hAnsi="Arial"/>
                  <w:sz w:val="18"/>
                </w:rPr>
                <w:t>TRP #1</w:t>
              </w:r>
            </w:ins>
          </w:p>
        </w:tc>
      </w:tr>
      <w:tr w:rsidR="00FF301E" w:rsidRPr="00C25669" w14:paraId="2E94AC41" w14:textId="77777777" w:rsidTr="00BD4287">
        <w:trPr>
          <w:ins w:id="2676" w:author="Putilin, Artyom" w:date="2020-10-23T22:11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7219D88E" w14:textId="5E082C4D" w:rsidR="00FF301E" w:rsidRPr="00352C60" w:rsidRDefault="00162C62" w:rsidP="00BD4287">
            <w:pPr>
              <w:keepNext/>
              <w:keepLines/>
              <w:spacing w:after="0"/>
              <w:rPr>
                <w:ins w:id="2677" w:author="Putilin, Artyom" w:date="2020-10-23T22:11:00Z"/>
                <w:rFonts w:ascii="Arial" w:eastAsia="SimSun" w:hAnsi="Arial"/>
                <w:sz w:val="18"/>
              </w:rPr>
            </w:pPr>
            <w:ins w:id="2678" w:author="Putilin, Artyom" w:date="2020-10-23T22:42:00Z">
              <w:r>
                <w:rPr>
                  <w:rFonts w:ascii="Arial" w:eastAsia="SimSun" w:hAnsi="Arial"/>
                  <w:sz w:val="18"/>
                </w:rPr>
                <w:t>PDCCH configuration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495A51D" w14:textId="77777777" w:rsidR="00FF301E" w:rsidRDefault="00FF301E" w:rsidP="00BD4287">
            <w:pPr>
              <w:keepNext/>
              <w:keepLines/>
              <w:spacing w:after="0"/>
              <w:rPr>
                <w:ins w:id="2679" w:author="Putilin, Artyom" w:date="2020-10-23T22:11:00Z"/>
                <w:rFonts w:ascii="Arial" w:eastAsia="SimSun" w:hAnsi="Arial"/>
                <w:sz w:val="18"/>
              </w:rPr>
            </w:pPr>
            <w:ins w:id="2680" w:author="Putilin, Artyom" w:date="2020-10-23T22:11:00Z">
              <w:r>
                <w:rPr>
                  <w:rFonts w:ascii="Arial" w:eastAsia="SimSun" w:hAnsi="Arial"/>
                  <w:sz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BEC282B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681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DCDE346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682" w:author="Putilin, Artyom" w:date="2020-10-23T22:11:00Z"/>
                <w:rFonts w:ascii="Arial" w:eastAsia="SimSun" w:hAnsi="Arial"/>
                <w:sz w:val="18"/>
              </w:rPr>
            </w:pPr>
            <w:ins w:id="2683" w:author="Putilin, Artyom" w:date="2020-10-23T22:11:00Z">
              <w:r>
                <w:rPr>
                  <w:rFonts w:ascii="Arial" w:eastAsia="SimSun" w:hAnsi="Arial"/>
                  <w:sz w:val="18"/>
                </w:rPr>
                <w:t>[TCI State #1]</w:t>
              </w:r>
            </w:ins>
          </w:p>
        </w:tc>
      </w:tr>
      <w:tr w:rsidR="00FF301E" w:rsidRPr="00C25669" w14:paraId="172AAF1B" w14:textId="77777777" w:rsidTr="00BD4287">
        <w:trPr>
          <w:ins w:id="2684" w:author="Putilin, Artyom" w:date="2020-10-23T22:11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18A0F974" w14:textId="77777777" w:rsidR="00FF301E" w:rsidRPr="00352C60" w:rsidRDefault="00FF301E" w:rsidP="00BD4287">
            <w:pPr>
              <w:keepNext/>
              <w:keepLines/>
              <w:spacing w:after="0"/>
              <w:rPr>
                <w:ins w:id="2685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28EA7B0" w14:textId="77777777" w:rsidR="00FF301E" w:rsidRDefault="00FF301E" w:rsidP="00BD4287">
            <w:pPr>
              <w:keepNext/>
              <w:keepLines/>
              <w:spacing w:after="0"/>
              <w:rPr>
                <w:ins w:id="2686" w:author="Putilin, Artyom" w:date="2020-10-23T22:11:00Z"/>
                <w:rFonts w:ascii="Arial" w:eastAsia="SimSun" w:hAnsi="Arial"/>
                <w:sz w:val="18"/>
              </w:rPr>
            </w:pPr>
            <w:proofErr w:type="spellStart"/>
            <w:ins w:id="2687" w:author="Putilin, Artyom" w:date="2020-10-23T22:11:00Z">
              <w:r w:rsidRPr="00352C60">
                <w:rPr>
                  <w:rFonts w:ascii="Arial" w:eastAsia="SimSun" w:hAnsi="Arial"/>
                  <w:sz w:val="18"/>
                </w:rPr>
                <w:t>CORESETPoolIndex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5C3EEE4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688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8B086A8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689" w:author="Putilin, Artyom" w:date="2020-10-23T22:11:00Z"/>
                <w:rFonts w:ascii="Arial" w:eastAsia="SimSun" w:hAnsi="Arial"/>
                <w:sz w:val="18"/>
              </w:rPr>
            </w:pPr>
            <w:ins w:id="2690" w:author="Putilin, Artyom" w:date="2020-10-23T22:11:00Z">
              <w:r>
                <w:rPr>
                  <w:rFonts w:ascii="Arial" w:eastAsia="SimSun" w:hAnsi="Arial"/>
                  <w:sz w:val="18"/>
                </w:rPr>
                <w:t>Not configured</w:t>
              </w:r>
            </w:ins>
          </w:p>
        </w:tc>
      </w:tr>
      <w:tr w:rsidR="00FF301E" w:rsidRPr="00C25669" w14:paraId="48911621" w14:textId="77777777" w:rsidTr="00BD4287">
        <w:trPr>
          <w:ins w:id="2691" w:author="Putilin, Artyom" w:date="2020-10-23T22:11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5B8C4AA4" w14:textId="77777777" w:rsidR="00FF301E" w:rsidRPr="00C25669" w:rsidRDefault="00FF301E" w:rsidP="00BD4287">
            <w:pPr>
              <w:keepNext/>
              <w:keepLines/>
              <w:spacing w:after="0"/>
              <w:rPr>
                <w:ins w:id="2692" w:author="Putilin, Artyom" w:date="2020-10-23T22:11:00Z"/>
                <w:rFonts w:ascii="Arial" w:eastAsia="SimSun" w:hAnsi="Arial"/>
                <w:sz w:val="18"/>
              </w:rPr>
            </w:pPr>
            <w:ins w:id="2693" w:author="Putilin, Artyom" w:date="2020-10-23T22:11:00Z">
              <w:r>
                <w:rPr>
                  <w:rFonts w:ascii="Arial" w:eastAsia="SimSun" w:hAnsi="Arial"/>
                  <w:sz w:val="18"/>
                </w:rPr>
                <w:t>CSI-RS for tracking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0185962" w14:textId="77777777" w:rsidR="00FF301E" w:rsidRPr="00575612" w:rsidRDefault="00FF301E" w:rsidP="00BD4287">
            <w:pPr>
              <w:keepNext/>
              <w:keepLines/>
              <w:spacing w:after="0"/>
              <w:rPr>
                <w:ins w:id="2694" w:author="Putilin, Artyom" w:date="2020-10-23T22:11:00Z"/>
                <w:rFonts w:ascii="Arial" w:eastAsia="SimSun" w:hAnsi="Arial"/>
                <w:sz w:val="18"/>
              </w:rPr>
            </w:pPr>
            <w:ins w:id="2695" w:author="Putilin, Artyom" w:date="2020-10-23T22:11:00Z">
              <w:r w:rsidRPr="00FF301E">
                <w:rPr>
                  <w:rFonts w:ascii="Arial" w:eastAsia="SimSun" w:hAnsi="Arial"/>
                  <w:sz w:val="18"/>
                </w:rPr>
                <w:t>First subcarrier index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129DC58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696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DF6EA58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697" w:author="Putilin, Artyom" w:date="2020-10-23T22:11:00Z"/>
                <w:rFonts w:ascii="Arial" w:eastAsia="SimSun" w:hAnsi="Arial"/>
                <w:sz w:val="18"/>
              </w:rPr>
            </w:pPr>
            <w:ins w:id="2698" w:author="Putilin, Artyom" w:date="2020-10-23T22:11:00Z">
              <w:r w:rsidRPr="00FF301E">
                <w:rPr>
                  <w:rFonts w:ascii="Arial" w:eastAsia="SimSun" w:hAnsi="Arial"/>
                  <w:sz w:val="18"/>
                </w:rPr>
                <w:t>k0=0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FF301E">
                <w:rPr>
                  <w:rFonts w:ascii="Arial" w:eastAsia="SimSun" w:hAnsi="Arial"/>
                  <w:sz w:val="18"/>
                </w:rPr>
                <w:t>for CSI-RS resources</w:t>
              </w:r>
              <w:r>
                <w:rPr>
                  <w:rFonts w:ascii="Arial" w:eastAsia="SimSun" w:hAnsi="Arial"/>
                  <w:sz w:val="18"/>
                </w:rPr>
                <w:t xml:space="preserve">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4890BA8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699" w:author="Putilin, Artyom" w:date="2020-10-23T22:11:00Z"/>
                <w:rFonts w:ascii="Arial" w:eastAsia="SimSun" w:hAnsi="Arial"/>
                <w:sz w:val="18"/>
              </w:rPr>
            </w:pPr>
            <w:ins w:id="2700" w:author="Putilin, Artyom" w:date="2020-10-23T22:11:00Z">
              <w:r w:rsidRPr="00FF301E">
                <w:rPr>
                  <w:rFonts w:ascii="Arial" w:eastAsia="SimSun" w:hAnsi="Arial"/>
                  <w:sz w:val="18"/>
                </w:rPr>
                <w:t>k0=</w:t>
              </w:r>
              <w:r>
                <w:rPr>
                  <w:rFonts w:ascii="Arial" w:eastAsia="SimSun" w:hAnsi="Arial"/>
                  <w:sz w:val="18"/>
                </w:rPr>
                <w:t>1</w:t>
              </w:r>
              <w:r w:rsidRPr="00FF301E">
                <w:rPr>
                  <w:rFonts w:ascii="Arial" w:eastAsia="SimSun" w:hAnsi="Arial"/>
                  <w:sz w:val="18"/>
                </w:rPr>
                <w:t xml:space="preserve"> for CSI-RS resources</w:t>
              </w:r>
              <w:r>
                <w:rPr>
                  <w:rFonts w:ascii="Arial" w:eastAsia="SimSun" w:hAnsi="Arial"/>
                  <w:sz w:val="18"/>
                </w:rPr>
                <w:t xml:space="preserve"> 5,6,7,8</w:t>
              </w:r>
            </w:ins>
          </w:p>
        </w:tc>
      </w:tr>
      <w:tr w:rsidR="00FF301E" w:rsidRPr="00C25669" w14:paraId="510DBFE2" w14:textId="77777777" w:rsidTr="00BD4287">
        <w:trPr>
          <w:ins w:id="2701" w:author="Putilin, Artyom" w:date="2020-10-23T22:11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010AD1A0" w14:textId="77777777" w:rsidR="00FF301E" w:rsidRDefault="00FF301E" w:rsidP="00BD4287">
            <w:pPr>
              <w:keepNext/>
              <w:keepLines/>
              <w:spacing w:after="0"/>
              <w:rPr>
                <w:ins w:id="2702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7188E3E" w14:textId="77777777" w:rsidR="00FF301E" w:rsidRPr="00FF301E" w:rsidRDefault="00FF301E" w:rsidP="00BD4287">
            <w:pPr>
              <w:keepNext/>
              <w:keepLines/>
              <w:spacing w:after="0"/>
              <w:rPr>
                <w:ins w:id="2703" w:author="Putilin, Artyom" w:date="2020-10-23T22:11:00Z"/>
                <w:rFonts w:ascii="Arial" w:eastAsia="SimSun" w:hAnsi="Arial"/>
                <w:sz w:val="18"/>
              </w:rPr>
            </w:pPr>
            <w:ins w:id="2704" w:author="Putilin, Artyom" w:date="2020-10-23T22:11:00Z">
              <w:r w:rsidRPr="00FF301E">
                <w:rPr>
                  <w:rFonts w:ascii="Arial" w:eastAsia="SimSun" w:hAnsi="Arial"/>
                  <w:sz w:val="18"/>
                </w:rPr>
                <w:t>First OFDM symbol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4158CF6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705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9CD6D54" w14:textId="77777777" w:rsidR="00FF301E" w:rsidRDefault="00FF301E" w:rsidP="00BD4287">
            <w:pPr>
              <w:keepNext/>
              <w:keepLines/>
              <w:spacing w:after="0"/>
              <w:jc w:val="center"/>
              <w:rPr>
                <w:ins w:id="2706" w:author="Putilin, Artyom" w:date="2020-10-23T22:11:00Z"/>
                <w:rFonts w:ascii="Arial" w:eastAsia="SimSun" w:hAnsi="Arial"/>
                <w:sz w:val="18"/>
              </w:rPr>
            </w:pPr>
            <w:ins w:id="2707" w:author="Putilin, Artyom" w:date="2020-10-23T22:11:00Z">
              <w:r w:rsidRPr="00FF301E">
                <w:rPr>
                  <w:rFonts w:ascii="Arial" w:eastAsia="SimSun" w:hAnsi="Arial"/>
                  <w:sz w:val="18"/>
                </w:rPr>
                <w:t xml:space="preserve">l0 = 6 for CSI-RS resources 1 and </w:t>
              </w:r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  <w:p w14:paraId="08E81B4E" w14:textId="77777777" w:rsidR="00FF301E" w:rsidRPr="00FF301E" w:rsidRDefault="00FF301E" w:rsidP="00BD4287">
            <w:pPr>
              <w:keepNext/>
              <w:keepLines/>
              <w:spacing w:after="0"/>
              <w:jc w:val="center"/>
              <w:rPr>
                <w:ins w:id="2708" w:author="Putilin, Artyom" w:date="2020-10-23T22:11:00Z"/>
                <w:rFonts w:ascii="Arial" w:eastAsia="SimSun" w:hAnsi="Arial"/>
                <w:sz w:val="18"/>
              </w:rPr>
            </w:pPr>
            <w:ins w:id="2709" w:author="Putilin, Artyom" w:date="2020-10-23T22:11:00Z">
              <w:r w:rsidRPr="00FF301E">
                <w:rPr>
                  <w:rFonts w:ascii="Arial" w:eastAsia="SimSun" w:hAnsi="Arial"/>
                  <w:sz w:val="18"/>
                </w:rPr>
                <w:t>l0 = 10 for CSI-RS resources 2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B6C2ACB" w14:textId="77777777" w:rsidR="00FF301E" w:rsidRDefault="00FF301E" w:rsidP="00BD4287">
            <w:pPr>
              <w:keepNext/>
              <w:keepLines/>
              <w:spacing w:after="0"/>
              <w:jc w:val="center"/>
              <w:rPr>
                <w:ins w:id="2710" w:author="Putilin, Artyom" w:date="2020-10-23T22:11:00Z"/>
                <w:rFonts w:ascii="Arial" w:eastAsia="SimSun" w:hAnsi="Arial"/>
                <w:sz w:val="18"/>
              </w:rPr>
            </w:pPr>
            <w:ins w:id="2711" w:author="Putilin, Artyom" w:date="2020-10-23T22:11:00Z">
              <w:r w:rsidRPr="00FF301E">
                <w:rPr>
                  <w:rFonts w:ascii="Arial" w:eastAsia="SimSun" w:hAnsi="Arial"/>
                  <w:sz w:val="18"/>
                </w:rPr>
                <w:t xml:space="preserve">l0 = 6 for CSI-RS resources </w:t>
              </w:r>
              <w:r>
                <w:rPr>
                  <w:rFonts w:ascii="Arial" w:eastAsia="SimSun" w:hAnsi="Arial"/>
                  <w:sz w:val="18"/>
                </w:rPr>
                <w:t>5</w:t>
              </w:r>
              <w:r w:rsidRPr="00FF301E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7</w:t>
              </w:r>
            </w:ins>
          </w:p>
          <w:p w14:paraId="0FB29513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712" w:author="Putilin, Artyom" w:date="2020-10-23T22:11:00Z"/>
                <w:rFonts w:ascii="Arial" w:eastAsia="SimSun" w:hAnsi="Arial"/>
                <w:sz w:val="18"/>
              </w:rPr>
            </w:pPr>
            <w:ins w:id="2713" w:author="Putilin, Artyom" w:date="2020-10-23T22:11:00Z">
              <w:r w:rsidRPr="00FF301E">
                <w:rPr>
                  <w:rFonts w:ascii="Arial" w:eastAsia="SimSun" w:hAnsi="Arial"/>
                  <w:sz w:val="18"/>
                </w:rPr>
                <w:t xml:space="preserve">l0 = 10 for CSI-RS resources </w:t>
              </w:r>
              <w:r>
                <w:rPr>
                  <w:rFonts w:ascii="Arial" w:eastAsia="SimSun" w:hAnsi="Arial"/>
                  <w:sz w:val="18"/>
                </w:rPr>
                <w:t>6</w:t>
              </w:r>
              <w:r w:rsidRPr="00FF301E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8</w:t>
              </w:r>
            </w:ins>
          </w:p>
        </w:tc>
      </w:tr>
      <w:tr w:rsidR="00FF301E" w:rsidRPr="00C25669" w14:paraId="53722CDE" w14:textId="77777777" w:rsidTr="00BD4287">
        <w:trPr>
          <w:ins w:id="2714" w:author="Putilin, Artyom" w:date="2020-10-23T22:11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178733F8" w14:textId="77777777" w:rsidR="00FF301E" w:rsidRDefault="00FF301E" w:rsidP="00BD4287">
            <w:pPr>
              <w:keepNext/>
              <w:keepLines/>
              <w:spacing w:after="0"/>
              <w:rPr>
                <w:ins w:id="2715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8E17607" w14:textId="77777777" w:rsidR="00FF301E" w:rsidRPr="00FF301E" w:rsidRDefault="00FF301E" w:rsidP="00FF301E">
            <w:pPr>
              <w:spacing w:after="0"/>
              <w:rPr>
                <w:ins w:id="2716" w:author="Putilin, Artyom" w:date="2020-10-23T22:11:00Z"/>
                <w:rFonts w:ascii="Arial" w:eastAsia="SimSun" w:hAnsi="Arial"/>
                <w:sz w:val="18"/>
              </w:rPr>
            </w:pPr>
            <w:ins w:id="2717" w:author="Putilin, Artyom" w:date="2020-10-23T22:11:00Z">
              <w:r w:rsidRPr="00FF301E">
                <w:rPr>
                  <w:rFonts w:ascii="Arial" w:eastAsia="SimSun" w:hAnsi="Arial"/>
                  <w:sz w:val="18"/>
                </w:rPr>
                <w:t>Number of CSI-RS ports (X)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C79C894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718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710AE08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719" w:author="Putilin, Artyom" w:date="2020-10-23T22:11:00Z"/>
                <w:rFonts w:ascii="Arial" w:eastAsia="SimSun" w:hAnsi="Arial"/>
                <w:sz w:val="18"/>
              </w:rPr>
            </w:pPr>
            <w:ins w:id="2720" w:author="Putilin, Artyom" w:date="2020-10-23T22:11:00Z">
              <w:r w:rsidRPr="00575612">
                <w:rPr>
                  <w:rFonts w:ascii="Arial" w:eastAsia="SimSun" w:hAnsi="Arial"/>
                  <w:sz w:val="18"/>
                </w:rPr>
                <w:t>1 for CSI-RS resource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5F141B2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721" w:author="Putilin, Artyom" w:date="2020-10-23T22:11:00Z"/>
                <w:rFonts w:ascii="Arial" w:eastAsia="SimSun" w:hAnsi="Arial"/>
                <w:sz w:val="18"/>
              </w:rPr>
            </w:pPr>
            <w:ins w:id="2722" w:author="Putilin, Artyom" w:date="2020-10-23T22:11:00Z">
              <w:r w:rsidRPr="00575612">
                <w:rPr>
                  <w:rFonts w:ascii="Arial" w:eastAsia="SimSun" w:hAnsi="Arial"/>
                  <w:sz w:val="18"/>
                </w:rPr>
                <w:t xml:space="preserve">1 for CSI-RS resource </w:t>
              </w:r>
              <w:r>
                <w:rPr>
                  <w:rFonts w:ascii="Arial" w:eastAsia="SimSun" w:hAnsi="Arial"/>
                  <w:sz w:val="18"/>
                </w:rPr>
                <w:t>5,6,7,8</w:t>
              </w:r>
            </w:ins>
          </w:p>
        </w:tc>
      </w:tr>
      <w:tr w:rsidR="00FF301E" w:rsidRPr="00C25669" w14:paraId="2CB91A9C" w14:textId="77777777" w:rsidTr="00BD4287">
        <w:trPr>
          <w:ins w:id="2723" w:author="Putilin, Artyom" w:date="2020-10-23T22:11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5E302D5E" w14:textId="77777777" w:rsidR="00FF301E" w:rsidRDefault="00FF301E" w:rsidP="00BD4287">
            <w:pPr>
              <w:keepNext/>
              <w:keepLines/>
              <w:spacing w:after="0"/>
              <w:rPr>
                <w:ins w:id="2724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9495E7D" w14:textId="77777777" w:rsidR="00FF301E" w:rsidRPr="00FF301E" w:rsidRDefault="00FF301E" w:rsidP="00FF301E">
            <w:pPr>
              <w:spacing w:after="0"/>
              <w:rPr>
                <w:ins w:id="2725" w:author="Putilin, Artyom" w:date="2020-10-23T22:11:00Z"/>
                <w:rFonts w:ascii="Arial" w:eastAsia="SimSun" w:hAnsi="Arial"/>
                <w:sz w:val="18"/>
              </w:rPr>
            </w:pPr>
            <w:ins w:id="2726" w:author="Putilin, Artyom" w:date="2020-10-23T22:11:00Z">
              <w:r w:rsidRPr="00FF301E">
                <w:rPr>
                  <w:rFonts w:ascii="Arial" w:eastAsia="SimSun" w:hAnsi="Arial"/>
                  <w:sz w:val="18"/>
                </w:rPr>
                <w:t>CDM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EBADE78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727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1F55B37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728" w:author="Putilin, Artyom" w:date="2020-10-23T22:11:00Z"/>
                <w:rFonts w:ascii="Arial" w:eastAsia="SimSun" w:hAnsi="Arial"/>
                <w:sz w:val="18"/>
              </w:rPr>
            </w:pPr>
            <w:ins w:id="2729" w:author="Putilin, Artyom" w:date="2020-10-23T22:11:00Z">
              <w:r w:rsidRPr="00575612">
                <w:rPr>
                  <w:rFonts w:ascii="Arial" w:eastAsia="SimSun" w:hAnsi="Arial"/>
                  <w:sz w:val="18"/>
                </w:rPr>
                <w:t>'No CDM’ for CSI-RS resource 1,2,3,4</w:t>
              </w:r>
              <w:r>
                <w:rPr>
                  <w:rFonts w:ascii="Arial" w:eastAsia="SimSun" w:hAnsi="Arial"/>
                  <w:sz w:val="18"/>
                </w:rPr>
                <w:t>,5,6,7,8</w:t>
              </w:r>
            </w:ins>
          </w:p>
        </w:tc>
      </w:tr>
      <w:tr w:rsidR="00FF301E" w:rsidRPr="00C25669" w14:paraId="58E9638A" w14:textId="77777777" w:rsidTr="00BD4287">
        <w:trPr>
          <w:ins w:id="2730" w:author="Putilin, Artyom" w:date="2020-10-23T22:11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543E8D0A" w14:textId="77777777" w:rsidR="00FF301E" w:rsidRDefault="00FF301E" w:rsidP="00BD4287">
            <w:pPr>
              <w:keepNext/>
              <w:keepLines/>
              <w:spacing w:after="0"/>
              <w:rPr>
                <w:ins w:id="2731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EB5A593" w14:textId="77777777" w:rsidR="00FF301E" w:rsidRPr="00FF301E" w:rsidRDefault="00FF301E" w:rsidP="00BD4287">
            <w:pPr>
              <w:keepNext/>
              <w:keepLines/>
              <w:spacing w:after="0"/>
              <w:rPr>
                <w:ins w:id="2732" w:author="Putilin, Artyom" w:date="2020-10-23T22:11:00Z"/>
                <w:rFonts w:ascii="Arial" w:eastAsia="SimSun" w:hAnsi="Arial"/>
                <w:sz w:val="18"/>
              </w:rPr>
            </w:pPr>
            <w:ins w:id="2733" w:author="Putilin, Artyom" w:date="2020-10-23T22:11:00Z">
              <w:r w:rsidRPr="00FF301E">
                <w:rPr>
                  <w:rFonts w:ascii="Arial" w:eastAsia="SimSun" w:hAnsi="Arial"/>
                  <w:sz w:val="18"/>
                </w:rPr>
                <w:t>Density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99DFCA7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734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CF25D12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735" w:author="Putilin, Artyom" w:date="2020-10-23T22:11:00Z"/>
                <w:rFonts w:ascii="Arial" w:eastAsia="SimSun" w:hAnsi="Arial"/>
                <w:sz w:val="18"/>
              </w:rPr>
            </w:pPr>
            <w:ins w:id="2736" w:author="Putilin, Artyom" w:date="2020-10-23T22:11:00Z">
              <w:r w:rsidRPr="00575612"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</w:tr>
      <w:tr w:rsidR="00FF301E" w:rsidRPr="00C25669" w14:paraId="248380FF" w14:textId="77777777" w:rsidTr="00BD4287">
        <w:trPr>
          <w:ins w:id="2737" w:author="Putilin, Artyom" w:date="2020-10-23T22:11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0C9C8379" w14:textId="77777777" w:rsidR="00FF301E" w:rsidRDefault="00FF301E" w:rsidP="00BD4287">
            <w:pPr>
              <w:keepNext/>
              <w:keepLines/>
              <w:spacing w:after="0"/>
              <w:rPr>
                <w:ins w:id="2738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B6C605E" w14:textId="77777777" w:rsidR="00FF301E" w:rsidRPr="00FF301E" w:rsidRDefault="00FF301E" w:rsidP="00BD4287">
            <w:pPr>
              <w:keepNext/>
              <w:keepLines/>
              <w:spacing w:after="0"/>
              <w:rPr>
                <w:ins w:id="2739" w:author="Putilin, Artyom" w:date="2020-10-23T22:11:00Z"/>
                <w:rFonts w:ascii="Arial" w:eastAsia="SimSun" w:hAnsi="Arial"/>
                <w:sz w:val="18"/>
              </w:rPr>
            </w:pPr>
            <w:ins w:id="2740" w:author="Putilin, Artyom" w:date="2020-10-23T22:11:00Z">
              <w:r w:rsidRPr="00FF301E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7B9E4D2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741" w:author="Putilin, Artyom" w:date="2020-10-23T22:11:00Z"/>
                <w:rFonts w:ascii="Arial" w:eastAsia="SimSun" w:hAnsi="Arial"/>
                <w:sz w:val="18"/>
              </w:rPr>
            </w:pPr>
            <w:ins w:id="2742" w:author="Putilin, Artyom" w:date="2020-10-23T22:11:00Z">
              <w:r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18C0AB4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743" w:author="Putilin, Artyom" w:date="2020-10-23T22:11:00Z"/>
                <w:rFonts w:ascii="Arial" w:eastAsia="SimSun" w:hAnsi="Arial"/>
                <w:sz w:val="18"/>
              </w:rPr>
            </w:pPr>
            <w:ins w:id="2744" w:author="Putilin, Artyom" w:date="2020-10-23T22:11:00Z">
              <w:r w:rsidRPr="00575612">
                <w:rPr>
                  <w:rFonts w:ascii="Arial" w:eastAsia="SimSun" w:hAnsi="Arial"/>
                  <w:sz w:val="18"/>
                </w:rPr>
                <w:t>20</w:t>
              </w:r>
            </w:ins>
          </w:p>
        </w:tc>
      </w:tr>
      <w:tr w:rsidR="00FF301E" w:rsidRPr="00C25669" w14:paraId="271D34DE" w14:textId="77777777" w:rsidTr="00BD4287">
        <w:trPr>
          <w:ins w:id="2745" w:author="Putilin, Artyom" w:date="2020-10-23T22:11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63F875CD" w14:textId="77777777" w:rsidR="00FF301E" w:rsidRDefault="00FF301E" w:rsidP="00BD4287">
            <w:pPr>
              <w:keepNext/>
              <w:keepLines/>
              <w:spacing w:after="0"/>
              <w:rPr>
                <w:ins w:id="2746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DCC1808" w14:textId="77777777" w:rsidR="00FF301E" w:rsidRPr="00FF301E" w:rsidRDefault="00FF301E" w:rsidP="00BD4287">
            <w:pPr>
              <w:keepNext/>
              <w:keepLines/>
              <w:spacing w:after="0"/>
              <w:rPr>
                <w:ins w:id="2747" w:author="Putilin, Artyom" w:date="2020-10-23T22:11:00Z"/>
                <w:rFonts w:ascii="Arial" w:eastAsia="SimSun" w:hAnsi="Arial"/>
                <w:sz w:val="18"/>
              </w:rPr>
            </w:pPr>
            <w:ins w:id="2748" w:author="Putilin, Artyom" w:date="2020-10-23T22:11:00Z">
              <w:r w:rsidRPr="00FF301E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9C2CD97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749" w:author="Putilin, Artyom" w:date="2020-10-23T22:11:00Z"/>
                <w:rFonts w:ascii="Arial" w:eastAsia="SimSun" w:hAnsi="Arial"/>
                <w:sz w:val="18"/>
              </w:rPr>
            </w:pPr>
            <w:ins w:id="2750" w:author="Putilin, Artyom" w:date="2020-10-23T22:11:00Z">
              <w:r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155D5CD" w14:textId="77777777" w:rsidR="00FF301E" w:rsidRDefault="00FF301E" w:rsidP="00BD4287">
            <w:pPr>
              <w:keepNext/>
              <w:keepLines/>
              <w:spacing w:after="0"/>
              <w:jc w:val="center"/>
              <w:rPr>
                <w:ins w:id="2751" w:author="Putilin, Artyom" w:date="2020-10-23T22:11:00Z"/>
                <w:rFonts w:ascii="Arial" w:eastAsia="SimSun" w:hAnsi="Arial"/>
                <w:sz w:val="18"/>
              </w:rPr>
            </w:pPr>
            <w:ins w:id="2752" w:author="Putilin, Artyom" w:date="2020-10-23T22:11:00Z">
              <w:r w:rsidRPr="00FF301E">
                <w:rPr>
                  <w:rFonts w:ascii="Arial" w:eastAsia="SimSun" w:hAnsi="Arial"/>
                  <w:sz w:val="18"/>
                </w:rPr>
                <w:t xml:space="preserve">10 for CSI-RS resources </w:t>
              </w:r>
              <w:r>
                <w:rPr>
                  <w:rFonts w:ascii="Arial" w:eastAsia="SimSun" w:hAnsi="Arial"/>
                  <w:sz w:val="18"/>
                </w:rPr>
                <w:t>1 and 2</w:t>
              </w:r>
            </w:ins>
          </w:p>
          <w:p w14:paraId="44F7D8F0" w14:textId="77777777" w:rsidR="00FF301E" w:rsidRPr="00FF301E" w:rsidRDefault="00FF301E" w:rsidP="00BD4287">
            <w:pPr>
              <w:keepNext/>
              <w:keepLines/>
              <w:spacing w:after="0"/>
              <w:jc w:val="center"/>
              <w:rPr>
                <w:ins w:id="2753" w:author="Putilin, Artyom" w:date="2020-10-23T22:11:00Z"/>
                <w:rFonts w:ascii="Arial" w:eastAsia="SimSun" w:hAnsi="Arial"/>
                <w:sz w:val="18"/>
              </w:rPr>
            </w:pPr>
            <w:ins w:id="2754" w:author="Putilin, Artyom" w:date="2020-10-23T22:11:00Z">
              <w:r w:rsidRPr="00FF301E">
                <w:rPr>
                  <w:rFonts w:ascii="Arial" w:eastAsia="SimSun" w:hAnsi="Arial"/>
                  <w:sz w:val="18"/>
                </w:rPr>
                <w:t>11 for CSI-RS resources 3</w:t>
              </w:r>
              <w:r>
                <w:rPr>
                  <w:rFonts w:ascii="Arial" w:eastAsia="SimSun" w:hAnsi="Arial"/>
                  <w:sz w:val="18"/>
                </w:rPr>
                <w:t xml:space="preserve">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34A4341" w14:textId="77777777" w:rsidR="00FF301E" w:rsidRDefault="00FF301E" w:rsidP="00BD4287">
            <w:pPr>
              <w:keepNext/>
              <w:keepLines/>
              <w:spacing w:after="0"/>
              <w:jc w:val="center"/>
              <w:rPr>
                <w:ins w:id="2755" w:author="Putilin, Artyom" w:date="2020-10-23T22:11:00Z"/>
                <w:rFonts w:ascii="Arial" w:eastAsia="SimSun" w:hAnsi="Arial"/>
                <w:sz w:val="18"/>
              </w:rPr>
            </w:pPr>
            <w:ins w:id="2756" w:author="Putilin, Artyom" w:date="2020-10-23T22:11:00Z">
              <w:r w:rsidRPr="00FF301E">
                <w:rPr>
                  <w:rFonts w:ascii="Arial" w:eastAsia="SimSun" w:hAnsi="Arial"/>
                  <w:sz w:val="18"/>
                </w:rPr>
                <w:t xml:space="preserve">10 for CSI-RS resources </w:t>
              </w:r>
              <w:r>
                <w:rPr>
                  <w:rFonts w:ascii="Arial" w:eastAsia="SimSun" w:hAnsi="Arial"/>
                  <w:sz w:val="18"/>
                </w:rPr>
                <w:t>5 and 6</w:t>
              </w:r>
            </w:ins>
          </w:p>
          <w:p w14:paraId="03030D2D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757" w:author="Putilin, Artyom" w:date="2020-10-23T22:11:00Z"/>
                <w:rFonts w:ascii="Arial" w:eastAsia="SimSun" w:hAnsi="Arial"/>
                <w:sz w:val="18"/>
              </w:rPr>
            </w:pPr>
            <w:ins w:id="2758" w:author="Putilin, Artyom" w:date="2020-10-23T22:11:00Z">
              <w:r w:rsidRPr="00FF301E">
                <w:rPr>
                  <w:rFonts w:ascii="Arial" w:eastAsia="SimSun" w:hAnsi="Arial"/>
                  <w:sz w:val="18"/>
                </w:rPr>
                <w:t xml:space="preserve">11 for CSI-RS resources </w:t>
              </w:r>
              <w:r>
                <w:rPr>
                  <w:rFonts w:ascii="Arial" w:eastAsia="SimSun" w:hAnsi="Arial"/>
                  <w:sz w:val="18"/>
                </w:rPr>
                <w:t>7 and 8</w:t>
              </w:r>
            </w:ins>
          </w:p>
        </w:tc>
      </w:tr>
      <w:tr w:rsidR="00FF301E" w:rsidRPr="00C25669" w14:paraId="73D581D4" w14:textId="77777777" w:rsidTr="00BD4287">
        <w:trPr>
          <w:ins w:id="2759" w:author="Putilin, Artyom" w:date="2020-10-23T22:11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2681E100" w14:textId="77777777" w:rsidR="00FF301E" w:rsidRDefault="00FF301E" w:rsidP="00BD4287">
            <w:pPr>
              <w:keepNext/>
              <w:keepLines/>
              <w:spacing w:after="0"/>
              <w:rPr>
                <w:ins w:id="2760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FA177E4" w14:textId="77777777" w:rsidR="00FF301E" w:rsidRPr="00FF301E" w:rsidRDefault="00FF301E" w:rsidP="00BD4287">
            <w:pPr>
              <w:keepNext/>
              <w:keepLines/>
              <w:spacing w:after="0"/>
              <w:rPr>
                <w:ins w:id="2761" w:author="Putilin, Artyom" w:date="2020-10-23T22:11:00Z"/>
                <w:rFonts w:ascii="Arial" w:eastAsia="SimSun" w:hAnsi="Arial"/>
                <w:sz w:val="18"/>
              </w:rPr>
            </w:pPr>
            <w:proofErr w:type="spellStart"/>
            <w:ins w:id="2762" w:author="Putilin, Artyom" w:date="2020-10-23T22:11:00Z">
              <w:r>
                <w:rPr>
                  <w:rFonts w:ascii="Arial" w:eastAsia="SimSun" w:hAnsi="Arial"/>
                  <w:sz w:val="18"/>
                </w:rPr>
                <w:t>Frequecny</w:t>
              </w:r>
              <w:proofErr w:type="spellEnd"/>
              <w:r>
                <w:rPr>
                  <w:rFonts w:ascii="Arial" w:eastAsia="SimSun" w:hAnsi="Arial"/>
                  <w:sz w:val="18"/>
                </w:rPr>
                <w:t xml:space="preserve"> occupation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0815D30" w14:textId="77777777" w:rsidR="00FF301E" w:rsidRDefault="00FF301E" w:rsidP="00BD4287">
            <w:pPr>
              <w:keepNext/>
              <w:keepLines/>
              <w:spacing w:after="0"/>
              <w:jc w:val="center"/>
              <w:rPr>
                <w:ins w:id="2763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DE0E1D8" w14:textId="77777777" w:rsidR="00FF301E" w:rsidRPr="00575612" w:rsidRDefault="00FF301E" w:rsidP="00BD4287">
            <w:pPr>
              <w:keepNext/>
              <w:keepLines/>
              <w:spacing w:after="0"/>
              <w:jc w:val="center"/>
              <w:rPr>
                <w:ins w:id="2764" w:author="Putilin, Artyom" w:date="2020-10-23T22:11:00Z"/>
                <w:rFonts w:ascii="Arial" w:eastAsia="SimSun" w:hAnsi="Arial"/>
                <w:sz w:val="18"/>
              </w:rPr>
            </w:pPr>
            <w:ins w:id="2765" w:author="Putilin, Artyom" w:date="2020-10-23T22:11:00Z">
              <w:r w:rsidRPr="00575612">
                <w:rPr>
                  <w:rFonts w:ascii="Arial" w:eastAsia="SimSun" w:hAnsi="Arial"/>
                  <w:sz w:val="18"/>
                </w:rPr>
                <w:t>Start PRB 0</w:t>
              </w:r>
            </w:ins>
          </w:p>
          <w:p w14:paraId="0744C210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766" w:author="Putilin, Artyom" w:date="2020-10-23T22:11:00Z"/>
                <w:rFonts w:ascii="Arial" w:eastAsia="SimSun" w:hAnsi="Arial"/>
                <w:sz w:val="18"/>
              </w:rPr>
            </w:pPr>
            <w:ins w:id="2767" w:author="Putilin, Artyom" w:date="2020-10-23T22:11:00Z">
              <w:r w:rsidRPr="00575612">
                <w:rPr>
                  <w:rFonts w:ascii="Arial" w:eastAsia="SimSun" w:hAnsi="Arial"/>
                  <w:sz w:val="18"/>
                </w:rPr>
                <w:t>Number of PRB = BWP size</w:t>
              </w:r>
            </w:ins>
          </w:p>
        </w:tc>
      </w:tr>
      <w:tr w:rsidR="00FF301E" w:rsidRPr="00C25669" w14:paraId="76C51383" w14:textId="77777777" w:rsidTr="00BD4287">
        <w:trPr>
          <w:ins w:id="2768" w:author="Putilin, Artyom" w:date="2020-10-23T22:11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60E28DB0" w14:textId="77777777" w:rsidR="00FF301E" w:rsidRDefault="00FF301E" w:rsidP="00BD4287">
            <w:pPr>
              <w:keepNext/>
              <w:keepLines/>
              <w:spacing w:after="0"/>
              <w:rPr>
                <w:ins w:id="2769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E627386" w14:textId="77777777" w:rsidR="00FF301E" w:rsidRPr="00FF301E" w:rsidRDefault="00FF301E" w:rsidP="00FF301E">
            <w:pPr>
              <w:spacing w:after="0"/>
              <w:rPr>
                <w:ins w:id="2770" w:author="Putilin, Artyom" w:date="2020-10-23T22:11:00Z"/>
                <w:rFonts w:ascii="Arial" w:eastAsia="SimSun" w:hAnsi="Arial"/>
                <w:sz w:val="18"/>
              </w:rPr>
            </w:pPr>
            <w:ins w:id="2771" w:author="Putilin, Artyom" w:date="2020-10-23T22:11:00Z">
              <w:r w:rsidRPr="00FF301E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1F6CCAC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772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416B908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773" w:author="Putilin, Artyom" w:date="2020-10-23T22:11:00Z"/>
                <w:rFonts w:ascii="Arial" w:eastAsia="SimSun" w:hAnsi="Arial"/>
                <w:sz w:val="18"/>
              </w:rPr>
            </w:pPr>
            <w:ins w:id="2774" w:author="Putilin, Artyom" w:date="2020-10-23T22:11:00Z">
              <w:r w:rsidRPr="00FF301E">
                <w:rPr>
                  <w:rFonts w:ascii="Arial" w:eastAsia="SimSun" w:hAnsi="Arial"/>
                  <w:sz w:val="18"/>
                </w:rPr>
                <w:t>TCI state #0</w:t>
              </w:r>
            </w:ins>
          </w:p>
        </w:tc>
      </w:tr>
      <w:tr w:rsidR="00FF301E" w:rsidRPr="00C25669" w14:paraId="68D23750" w14:textId="77777777" w:rsidTr="00BD4287">
        <w:trPr>
          <w:ins w:id="2775" w:author="Putilin, Artyom" w:date="2020-10-23T22:11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018A7DDB" w14:textId="77777777" w:rsidR="00FF301E" w:rsidRPr="00C25669" w:rsidRDefault="00FF301E" w:rsidP="00BD4287">
            <w:pPr>
              <w:keepNext/>
              <w:keepLines/>
              <w:spacing w:after="0"/>
              <w:rPr>
                <w:ins w:id="2776" w:author="Putilin, Artyom" w:date="2020-10-23T22:11:00Z"/>
                <w:rFonts w:ascii="Arial" w:eastAsia="SimSun" w:hAnsi="Arial"/>
                <w:sz w:val="18"/>
              </w:rPr>
            </w:pPr>
            <w:ins w:id="2777" w:author="Putilin, Artyom" w:date="2020-10-23T22:11:00Z">
              <w:r w:rsidRPr="00C25669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90AF860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778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4E74F18" w14:textId="00D17F73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779" w:author="Putilin, Artyom" w:date="2020-10-23T22:11:00Z"/>
                <w:rFonts w:ascii="Arial" w:eastAsia="SimSun" w:hAnsi="Arial"/>
                <w:sz w:val="18"/>
              </w:rPr>
            </w:pPr>
            <w:ins w:id="2780" w:author="Putilin, Artyom" w:date="2020-10-23T22:11:00Z">
              <w:r>
                <w:rPr>
                  <w:rFonts w:ascii="Arial" w:eastAsia="SimSun" w:hAnsi="Arial"/>
                  <w:sz w:val="18"/>
                </w:rPr>
                <w:t>T</w:t>
              </w:r>
              <w:r w:rsidRPr="00C25669">
                <w:rPr>
                  <w:rFonts w:ascii="Arial" w:eastAsia="SimSun" w:hAnsi="Arial"/>
                  <w:sz w:val="18"/>
                </w:rPr>
                <w:t>DD</w:t>
              </w:r>
            </w:ins>
          </w:p>
        </w:tc>
      </w:tr>
      <w:tr w:rsidR="00FF301E" w:rsidRPr="00C25669" w14:paraId="4548E3E5" w14:textId="77777777" w:rsidTr="00BD4287">
        <w:trPr>
          <w:ins w:id="2781" w:author="Putilin, Artyom" w:date="2020-10-23T22:11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63A0F1F8" w14:textId="77777777" w:rsidR="00FF301E" w:rsidRPr="00C25669" w:rsidRDefault="00FF301E" w:rsidP="00BD4287">
            <w:pPr>
              <w:keepNext/>
              <w:keepLines/>
              <w:spacing w:after="0"/>
              <w:rPr>
                <w:ins w:id="2782" w:author="Putilin, Artyom" w:date="2020-10-23T22:11:00Z"/>
                <w:rFonts w:ascii="Arial" w:eastAsia="SimSun" w:hAnsi="Arial"/>
                <w:sz w:val="18"/>
              </w:rPr>
            </w:pPr>
            <w:ins w:id="2783" w:author="Putilin, Artyom" w:date="2020-10-23T22:11:00Z">
              <w:r w:rsidRPr="00C25669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06FA53D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784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622EF73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785" w:author="Putilin, Artyom" w:date="2020-10-23T22:11:00Z"/>
                <w:rFonts w:ascii="Arial" w:eastAsia="SimSun" w:hAnsi="Arial"/>
                <w:sz w:val="18"/>
              </w:rPr>
            </w:pPr>
            <w:ins w:id="2786" w:author="Putilin, Artyom" w:date="2020-10-23T22:11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FF301E" w:rsidRPr="00C25669" w14:paraId="74E8E02B" w14:textId="77777777" w:rsidTr="00BD4287">
        <w:trPr>
          <w:ins w:id="2787" w:author="Putilin, Artyom" w:date="2020-10-23T22:11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185BAF38" w14:textId="77777777" w:rsidR="00FF301E" w:rsidRPr="00C25669" w:rsidRDefault="00FF301E" w:rsidP="00BD4287">
            <w:pPr>
              <w:keepNext/>
              <w:keepLines/>
              <w:spacing w:after="0"/>
              <w:rPr>
                <w:ins w:id="2788" w:author="Putilin, Artyom" w:date="2020-10-23T22:11:00Z"/>
                <w:rFonts w:ascii="Arial" w:eastAsia="SimSun" w:hAnsi="Arial"/>
                <w:sz w:val="18"/>
              </w:rPr>
            </w:pPr>
            <w:ins w:id="2789" w:author="Putilin, Artyom" w:date="2020-10-23T22:11:00Z">
              <w:r w:rsidRPr="00C25669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105DC7D2" w14:textId="77777777" w:rsidR="00FF301E" w:rsidRPr="00C25669" w:rsidRDefault="00FF301E" w:rsidP="00BD4287">
            <w:pPr>
              <w:keepNext/>
              <w:keepLines/>
              <w:spacing w:after="0"/>
              <w:rPr>
                <w:ins w:id="2790" w:author="Putilin, Artyom" w:date="2020-10-23T22:11:00Z"/>
                <w:rFonts w:ascii="Arial" w:eastAsia="SimSun" w:hAnsi="Arial"/>
                <w:sz w:val="18"/>
              </w:rPr>
            </w:pPr>
            <w:ins w:id="2791" w:author="Putilin, Artyom" w:date="2020-10-23T22:11:00Z">
              <w:r w:rsidRPr="00C25669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8C779E9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792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79CC972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793" w:author="Putilin, Artyom" w:date="2020-10-23T22:11:00Z"/>
                <w:rFonts w:ascii="Arial" w:eastAsia="SimSun" w:hAnsi="Arial"/>
                <w:sz w:val="18"/>
              </w:rPr>
            </w:pPr>
            <w:ins w:id="2794" w:author="Putilin, Artyom" w:date="2020-10-23T22:11:00Z">
              <w:r w:rsidRPr="00C25669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FF301E" w:rsidRPr="00C25669" w14:paraId="6D1E66A8" w14:textId="77777777" w:rsidTr="00BD4287">
        <w:trPr>
          <w:ins w:id="2795" w:author="Putilin, Artyom" w:date="2020-10-23T22:11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4ECD5F2" w14:textId="77777777" w:rsidR="00FF301E" w:rsidRPr="00C25669" w:rsidRDefault="00FF301E" w:rsidP="00BD4287">
            <w:pPr>
              <w:keepNext/>
              <w:keepLines/>
              <w:spacing w:after="0"/>
              <w:rPr>
                <w:ins w:id="2796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CD8765D" w14:textId="77777777" w:rsidR="00FF301E" w:rsidRPr="00C25669" w:rsidRDefault="00FF301E" w:rsidP="00BD4287">
            <w:pPr>
              <w:keepNext/>
              <w:keepLines/>
              <w:spacing w:after="0"/>
              <w:rPr>
                <w:ins w:id="2797" w:author="Putilin, Artyom" w:date="2020-10-23T22:11:00Z"/>
                <w:rFonts w:ascii="Arial" w:eastAsia="SimSun" w:hAnsi="Arial"/>
                <w:sz w:val="18"/>
              </w:rPr>
            </w:pPr>
            <w:ins w:id="2798" w:author="Putilin, Artyom" w:date="2020-10-23T22:11:00Z">
              <w:r w:rsidRPr="00C25669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7419246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799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9953BA7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800" w:author="Putilin, Artyom" w:date="2020-10-23T22:11:00Z"/>
                <w:rFonts w:ascii="Arial" w:eastAsia="SimSun" w:hAnsi="Arial"/>
                <w:sz w:val="18"/>
              </w:rPr>
            </w:pPr>
            <w:ins w:id="2801" w:author="Putilin, Artyom" w:date="2020-10-23T22:11:00Z">
              <w:r w:rsidRPr="00C25669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FF301E" w:rsidRPr="00C25669" w14:paraId="17E61AA7" w14:textId="77777777" w:rsidTr="00BD4287">
        <w:trPr>
          <w:ins w:id="2802" w:author="Putilin, Artyom" w:date="2020-10-23T22:11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25537F0" w14:textId="77777777" w:rsidR="00FF301E" w:rsidRPr="00C25669" w:rsidRDefault="00FF301E" w:rsidP="00BD4287">
            <w:pPr>
              <w:keepNext/>
              <w:keepLines/>
              <w:spacing w:after="0"/>
              <w:rPr>
                <w:ins w:id="2803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A4FC43C" w14:textId="77777777" w:rsidR="00FF301E" w:rsidRPr="00C25669" w:rsidRDefault="00FF301E" w:rsidP="00BD4287">
            <w:pPr>
              <w:keepNext/>
              <w:keepLines/>
              <w:spacing w:after="0"/>
              <w:rPr>
                <w:ins w:id="2804" w:author="Putilin, Artyom" w:date="2020-10-23T22:11:00Z"/>
                <w:rFonts w:ascii="Arial" w:eastAsia="SimSun" w:hAnsi="Arial"/>
                <w:sz w:val="18"/>
              </w:rPr>
            </w:pPr>
            <w:ins w:id="2805" w:author="Putilin, Artyom" w:date="2020-10-23T22:11:00Z">
              <w:r w:rsidRPr="00C25669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12807AA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806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7BAE4BE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807" w:author="Putilin, Artyom" w:date="2020-10-23T22:11:00Z"/>
                <w:rFonts w:ascii="Arial" w:eastAsia="SimSun" w:hAnsi="Arial"/>
                <w:sz w:val="18"/>
              </w:rPr>
            </w:pPr>
            <w:ins w:id="2808" w:author="Putilin, Artyom" w:date="2020-10-23T22:11:00Z">
              <w:r w:rsidRPr="00C25669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FF301E" w:rsidRPr="00C25669" w14:paraId="4C9E75A2" w14:textId="77777777" w:rsidTr="00BD4287">
        <w:trPr>
          <w:ins w:id="2809" w:author="Putilin, Artyom" w:date="2020-10-23T22:11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1993309" w14:textId="77777777" w:rsidR="00FF301E" w:rsidRPr="00C25669" w:rsidRDefault="00FF301E" w:rsidP="00BD4287">
            <w:pPr>
              <w:keepNext/>
              <w:keepLines/>
              <w:spacing w:after="0"/>
              <w:rPr>
                <w:ins w:id="2810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1D47CD38" w14:textId="77777777" w:rsidR="00FF301E" w:rsidRPr="00C25669" w:rsidRDefault="00FF301E" w:rsidP="00BD4287">
            <w:pPr>
              <w:keepNext/>
              <w:keepLines/>
              <w:spacing w:after="0"/>
              <w:rPr>
                <w:ins w:id="2811" w:author="Putilin, Artyom" w:date="2020-10-23T22:11:00Z"/>
                <w:rFonts w:ascii="Arial" w:eastAsia="SimSun" w:hAnsi="Arial"/>
                <w:sz w:val="18"/>
              </w:rPr>
            </w:pPr>
            <w:ins w:id="2812" w:author="Putilin, Artyom" w:date="2020-10-23T22:11:00Z">
              <w:r w:rsidRPr="00C25669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6989503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813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69992B9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814" w:author="Putilin, Artyom" w:date="2020-10-23T22:11:00Z"/>
                <w:rFonts w:ascii="Arial" w:eastAsia="SimSun" w:hAnsi="Arial"/>
                <w:sz w:val="18"/>
              </w:rPr>
            </w:pPr>
            <w:ins w:id="2815" w:author="Putilin, Artyom" w:date="2020-10-23T22:11:00Z">
              <w:r w:rsidRPr="00C25669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FF301E" w:rsidRPr="00C25669" w14:paraId="3DDBFA2A" w14:textId="77777777" w:rsidTr="00BD4287">
        <w:trPr>
          <w:ins w:id="2816" w:author="Putilin, Artyom" w:date="2020-10-23T22:11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613AB0E" w14:textId="77777777" w:rsidR="00FF301E" w:rsidRPr="00C25669" w:rsidRDefault="00FF301E" w:rsidP="00BD4287">
            <w:pPr>
              <w:keepNext/>
              <w:keepLines/>
              <w:spacing w:after="0"/>
              <w:rPr>
                <w:ins w:id="2817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B9624CE" w14:textId="77777777" w:rsidR="00FF301E" w:rsidRPr="00C25669" w:rsidRDefault="00FF301E" w:rsidP="00BD4287">
            <w:pPr>
              <w:keepNext/>
              <w:keepLines/>
              <w:spacing w:after="0"/>
              <w:rPr>
                <w:ins w:id="2818" w:author="Putilin, Artyom" w:date="2020-10-23T22:11:00Z"/>
                <w:rFonts w:ascii="Arial" w:eastAsia="SimSun" w:hAnsi="Arial"/>
                <w:sz w:val="18"/>
              </w:rPr>
            </w:pPr>
            <w:ins w:id="2819" w:author="Putilin, Artyom" w:date="2020-10-23T22:11:00Z">
              <w:r w:rsidRPr="00C25669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A0EE240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820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80AB55A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821" w:author="Putilin, Artyom" w:date="2020-10-23T22:11:00Z"/>
                <w:rFonts w:ascii="Arial" w:eastAsia="SimSun" w:hAnsi="Arial"/>
                <w:sz w:val="18"/>
              </w:rPr>
            </w:pPr>
            <w:ins w:id="2822" w:author="Putilin, Artyom" w:date="2020-10-23T22:11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FF301E" w:rsidRPr="00C25669" w14:paraId="2EEDE783" w14:textId="77777777" w:rsidTr="00BD4287">
        <w:trPr>
          <w:ins w:id="2823" w:author="Putilin, Artyom" w:date="2020-10-23T22:11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B18E723" w14:textId="77777777" w:rsidR="00FF301E" w:rsidRPr="00C25669" w:rsidRDefault="00FF301E" w:rsidP="00BD4287">
            <w:pPr>
              <w:keepNext/>
              <w:keepLines/>
              <w:spacing w:after="0"/>
              <w:rPr>
                <w:ins w:id="2824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568074D" w14:textId="77777777" w:rsidR="00FF301E" w:rsidRPr="00C25669" w:rsidRDefault="00FF301E" w:rsidP="00BD4287">
            <w:pPr>
              <w:keepNext/>
              <w:keepLines/>
              <w:spacing w:after="0"/>
              <w:rPr>
                <w:ins w:id="2825" w:author="Putilin, Artyom" w:date="2020-10-23T22:11:00Z"/>
                <w:rFonts w:ascii="Arial" w:eastAsia="SimSun" w:hAnsi="Arial"/>
                <w:sz w:val="18"/>
              </w:rPr>
            </w:pPr>
            <w:ins w:id="2826" w:author="Putilin, Artyom" w:date="2020-10-23T22:11:00Z">
              <w:r w:rsidRPr="00C25669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2ECE9CB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827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5D1DBE7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828" w:author="Putilin, Artyom" w:date="2020-10-23T22:11:00Z"/>
                <w:rFonts w:ascii="Arial" w:eastAsia="SimSun" w:hAnsi="Arial"/>
                <w:sz w:val="18"/>
              </w:rPr>
            </w:pPr>
            <w:ins w:id="2829" w:author="Putilin, Artyom" w:date="2020-10-23T22:11:00Z">
              <w:r w:rsidRPr="00C25669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FF301E" w:rsidRPr="00C25669" w14:paraId="07F7B2A0" w14:textId="77777777" w:rsidTr="00BD4287">
        <w:trPr>
          <w:ins w:id="2830" w:author="Putilin, Artyom" w:date="2020-10-23T22:11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7D76813" w14:textId="77777777" w:rsidR="00FF301E" w:rsidRPr="00C25669" w:rsidRDefault="00FF301E" w:rsidP="00BD4287">
            <w:pPr>
              <w:keepNext/>
              <w:keepLines/>
              <w:spacing w:after="0"/>
              <w:rPr>
                <w:ins w:id="2831" w:author="Putilin, Artyom" w:date="2020-10-23T22:11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1DC098CA" w14:textId="77777777" w:rsidR="00FF301E" w:rsidRPr="00C25669" w:rsidRDefault="00FF301E" w:rsidP="00BD4287">
            <w:pPr>
              <w:keepNext/>
              <w:keepLines/>
              <w:spacing w:after="0"/>
              <w:rPr>
                <w:ins w:id="2832" w:author="Putilin, Artyom" w:date="2020-10-23T22:11:00Z"/>
                <w:rFonts w:ascii="Arial" w:eastAsia="SimSun" w:hAnsi="Arial"/>
                <w:sz w:val="18"/>
              </w:rPr>
            </w:pPr>
            <w:ins w:id="2833" w:author="Putilin, Artyom" w:date="2020-10-23T22:11:00Z">
              <w:r w:rsidRPr="00C25669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0B248D7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834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2A11035" w14:textId="77777777" w:rsidR="00FF301E" w:rsidRPr="004E679B" w:rsidRDefault="00FF301E" w:rsidP="00BD4287">
            <w:pPr>
              <w:keepNext/>
              <w:keepLines/>
              <w:spacing w:after="0"/>
              <w:jc w:val="center"/>
              <w:rPr>
                <w:ins w:id="2835" w:author="Putilin, Artyom" w:date="2020-10-23T22:11:00Z"/>
                <w:rFonts w:ascii="Arial" w:eastAsia="SimSun" w:hAnsi="Arial"/>
                <w:sz w:val="18"/>
              </w:rPr>
            </w:pPr>
            <w:ins w:id="2836" w:author="Putilin, Artyom" w:date="2020-10-23T22:11:00Z">
              <w:r>
                <w:rPr>
                  <w:rFonts w:ascii="Arial" w:eastAsia="SimSun" w:hAnsi="Arial"/>
                  <w:sz w:val="18"/>
                </w:rPr>
                <w:t>[WB]</w:t>
              </w:r>
              <w:r w:rsidRPr="00C25669">
                <w:rPr>
                  <w:rFonts w:ascii="Arial" w:eastAsia="SimSun" w:hAnsi="Arial"/>
                  <w:sz w:val="18"/>
                </w:rPr>
                <w:t xml:space="preserve"> </w:t>
              </w:r>
            </w:ins>
          </w:p>
        </w:tc>
      </w:tr>
      <w:tr w:rsidR="00FF301E" w:rsidRPr="00C25669" w14:paraId="595AF24D" w14:textId="77777777" w:rsidTr="00BD4287">
        <w:trPr>
          <w:ins w:id="2837" w:author="Putilin, Artyom" w:date="2020-10-23T22:11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48C5C3F" w14:textId="77777777" w:rsidR="00FF301E" w:rsidRPr="00C25669" w:rsidRDefault="00FF301E" w:rsidP="00BD4287">
            <w:pPr>
              <w:keepNext/>
              <w:keepLines/>
              <w:spacing w:after="0"/>
              <w:rPr>
                <w:ins w:id="2838" w:author="Putilin, Artyom" w:date="2020-10-23T22:11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7BBB899" w14:textId="77777777" w:rsidR="00FF301E" w:rsidRPr="00C25669" w:rsidRDefault="00FF301E" w:rsidP="00BD4287">
            <w:pPr>
              <w:keepNext/>
              <w:keepLines/>
              <w:spacing w:after="0"/>
              <w:rPr>
                <w:ins w:id="2839" w:author="Putilin, Artyom" w:date="2020-10-23T22:11:00Z"/>
                <w:rFonts w:ascii="Arial" w:eastAsia="SimSun" w:hAnsi="Arial"/>
                <w:sz w:val="18"/>
              </w:rPr>
            </w:pPr>
            <w:ins w:id="2840" w:author="Putilin, Artyom" w:date="2020-10-23T22:11:00Z">
              <w:r w:rsidRPr="00C25669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7A5AC02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841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9C4AE2F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842" w:author="Putilin, Artyom" w:date="2020-10-23T22:11:00Z"/>
                <w:rFonts w:ascii="Arial" w:eastAsia="SimSun" w:hAnsi="Arial"/>
                <w:sz w:val="18"/>
              </w:rPr>
            </w:pPr>
            <w:ins w:id="2843" w:author="Putilin, Artyom" w:date="2020-10-23T22:11:00Z">
              <w:r w:rsidRPr="00C25669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FF301E" w:rsidRPr="00C25669" w14:paraId="6B07D029" w14:textId="77777777" w:rsidTr="00BD4287">
        <w:trPr>
          <w:ins w:id="2844" w:author="Putilin, Artyom" w:date="2020-10-23T22:11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10E5AC7" w14:textId="77777777" w:rsidR="00FF301E" w:rsidRPr="00C25669" w:rsidRDefault="00FF301E" w:rsidP="00BD4287">
            <w:pPr>
              <w:keepNext/>
              <w:keepLines/>
              <w:spacing w:after="0"/>
              <w:rPr>
                <w:ins w:id="2845" w:author="Putilin, Artyom" w:date="2020-10-23T22:11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EBD3FDC" w14:textId="77777777" w:rsidR="00FF301E" w:rsidRPr="00C25669" w:rsidRDefault="00FF301E" w:rsidP="00BD4287">
            <w:pPr>
              <w:keepNext/>
              <w:keepLines/>
              <w:spacing w:after="0"/>
              <w:rPr>
                <w:ins w:id="2846" w:author="Putilin, Artyom" w:date="2020-10-23T22:11:00Z"/>
                <w:rFonts w:ascii="Arial" w:eastAsia="SimSun" w:hAnsi="Arial"/>
                <w:sz w:val="18"/>
              </w:rPr>
            </w:pPr>
            <w:ins w:id="2847" w:author="Putilin, Artyom" w:date="2020-10-23T22:11:00Z">
              <w:r w:rsidRPr="00C25669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D47C445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848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54173E3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849" w:author="Putilin, Artyom" w:date="2020-10-23T22:11:00Z"/>
                <w:rFonts w:ascii="Arial" w:eastAsia="SimSun" w:hAnsi="Arial"/>
                <w:sz w:val="18"/>
              </w:rPr>
            </w:pPr>
            <w:ins w:id="2850" w:author="Putilin, Artyom" w:date="2020-10-23T22:11:00Z">
              <w:r w:rsidRPr="00C25669">
                <w:rPr>
                  <w:rFonts w:ascii="Arial" w:eastAsia="SimSun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FF301E" w:rsidRPr="00C25669" w14:paraId="0843EC46" w14:textId="77777777" w:rsidTr="00BD4287">
        <w:trPr>
          <w:ins w:id="2851" w:author="Putilin, Artyom" w:date="2020-10-23T22:11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5C9A91C" w14:textId="77777777" w:rsidR="00FF301E" w:rsidRPr="00C25669" w:rsidRDefault="00FF301E" w:rsidP="00BD4287">
            <w:pPr>
              <w:keepNext/>
              <w:keepLines/>
              <w:spacing w:after="0"/>
              <w:rPr>
                <w:ins w:id="2852" w:author="Putilin, Artyom" w:date="2020-10-23T22:11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4696685" w14:textId="77777777" w:rsidR="00FF301E" w:rsidRPr="00C25669" w:rsidRDefault="00FF301E" w:rsidP="00BD4287">
            <w:pPr>
              <w:keepNext/>
              <w:keepLines/>
              <w:spacing w:after="0"/>
              <w:rPr>
                <w:ins w:id="2853" w:author="Putilin, Artyom" w:date="2020-10-23T22:11:00Z"/>
                <w:rFonts w:ascii="Arial" w:eastAsia="SimSun" w:hAnsi="Arial"/>
                <w:sz w:val="18"/>
              </w:rPr>
            </w:pPr>
            <w:ins w:id="2854" w:author="Putilin, Artyom" w:date="2020-10-23T22:11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A8EE3DF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855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6C89689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856" w:author="Putilin, Artyom" w:date="2020-10-23T22:11:00Z"/>
                <w:rFonts w:ascii="Arial" w:eastAsia="SimSun" w:hAnsi="Arial"/>
                <w:sz w:val="18"/>
              </w:rPr>
            </w:pPr>
            <w:ins w:id="2857" w:author="Putilin, Artyom" w:date="2020-10-23T22:11:00Z">
              <w:r w:rsidRPr="00C25669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FF301E" w:rsidRPr="00C25669" w14:paraId="3FF2B39E" w14:textId="77777777" w:rsidTr="00BD4287">
        <w:trPr>
          <w:ins w:id="2858" w:author="Putilin, Artyom" w:date="2020-10-23T22:11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0CBFF7D" w14:textId="77777777" w:rsidR="00FF301E" w:rsidRPr="00C25669" w:rsidRDefault="00FF301E" w:rsidP="00BD4287">
            <w:pPr>
              <w:keepNext/>
              <w:keepLines/>
              <w:spacing w:after="0"/>
              <w:rPr>
                <w:ins w:id="2859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1D1531E2" w14:textId="77777777" w:rsidR="00FF301E" w:rsidRPr="00C25669" w:rsidRDefault="00FF301E" w:rsidP="00BD4287">
            <w:pPr>
              <w:keepNext/>
              <w:keepLines/>
              <w:spacing w:after="0"/>
              <w:rPr>
                <w:ins w:id="2860" w:author="Putilin, Artyom" w:date="2020-10-23T22:11:00Z"/>
                <w:rFonts w:ascii="Arial" w:eastAsia="SimSun" w:hAnsi="Arial"/>
                <w:sz w:val="18"/>
              </w:rPr>
            </w:pPr>
            <w:ins w:id="2861" w:author="Putilin, Artyom" w:date="2020-10-23T22:11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1276BEA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862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063CE6A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863" w:author="Putilin, Artyom" w:date="2020-10-23T22:11:00Z"/>
                <w:rFonts w:ascii="Arial" w:eastAsia="SimSun" w:hAnsi="Arial"/>
                <w:sz w:val="18"/>
              </w:rPr>
            </w:pPr>
            <w:ins w:id="2864" w:author="Putilin, Artyom" w:date="2020-10-23T22:11:00Z">
              <w:r w:rsidRPr="00C25669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FF301E" w:rsidRPr="00C25669" w14:paraId="360C2A6C" w14:textId="77777777" w:rsidTr="00BD4287">
        <w:trPr>
          <w:ins w:id="2865" w:author="Putilin, Artyom" w:date="2020-10-23T22:11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5CE178A8" w14:textId="77777777" w:rsidR="00FF301E" w:rsidRPr="00C25669" w:rsidRDefault="00FF301E" w:rsidP="00BD4287">
            <w:pPr>
              <w:keepNext/>
              <w:keepLines/>
              <w:spacing w:after="0"/>
              <w:rPr>
                <w:ins w:id="2866" w:author="Putilin, Artyom" w:date="2020-10-23T22:11:00Z"/>
                <w:rFonts w:ascii="Arial" w:eastAsia="SimSun" w:hAnsi="Arial"/>
                <w:sz w:val="18"/>
              </w:rPr>
            </w:pPr>
            <w:ins w:id="2867" w:author="Putilin, Artyom" w:date="2020-10-23T22:11:00Z">
              <w:r w:rsidRPr="00C25669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0DEB114" w14:textId="77777777" w:rsidR="00FF301E" w:rsidRPr="00C25669" w:rsidRDefault="00FF301E" w:rsidP="00BD4287">
            <w:pPr>
              <w:keepNext/>
              <w:keepLines/>
              <w:spacing w:after="0"/>
              <w:rPr>
                <w:ins w:id="2868" w:author="Putilin, Artyom" w:date="2020-10-23T22:11:00Z"/>
                <w:rFonts w:ascii="Arial" w:eastAsia="SimSun" w:hAnsi="Arial" w:cs="Arial"/>
                <w:sz w:val="18"/>
                <w:szCs w:val="18"/>
              </w:rPr>
            </w:pPr>
            <w:ins w:id="2869" w:author="Putilin, Artyom" w:date="2020-10-23T22:11:00Z">
              <w:r>
                <w:rPr>
                  <w:rFonts w:ascii="Arial" w:eastAsia="SimSun" w:hAnsi="Arial" w:cs="Arial"/>
                  <w:sz w:val="18"/>
                  <w:szCs w:val="18"/>
                </w:rPr>
                <w:t>Antenna port indexes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A3C2343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870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0217065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871" w:author="Putilin, Artyom" w:date="2020-10-23T22:11:00Z"/>
                <w:rFonts w:ascii="Arial" w:eastAsia="SimSun" w:hAnsi="Arial"/>
                <w:sz w:val="18"/>
              </w:rPr>
            </w:pPr>
            <w:ins w:id="2872" w:author="Putilin, Artyom" w:date="2020-10-23T22:11:00Z">
              <w:r>
                <w:rPr>
                  <w:rFonts w:ascii="Arial" w:eastAsia="SimSun" w:hAnsi="Arial"/>
                  <w:sz w:val="18"/>
                </w:rPr>
                <w:t xml:space="preserve">1000 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DE1AF3A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873" w:author="Putilin, Artyom" w:date="2020-10-23T22:11:00Z"/>
                <w:rFonts w:ascii="Arial" w:eastAsia="SimSun" w:hAnsi="Arial"/>
                <w:sz w:val="18"/>
              </w:rPr>
            </w:pPr>
            <w:ins w:id="2874" w:author="Putilin, Artyom" w:date="2020-10-23T22:11:00Z">
              <w:r>
                <w:rPr>
                  <w:rFonts w:ascii="Arial" w:eastAsia="SimSun" w:hAnsi="Arial"/>
                  <w:sz w:val="18"/>
                </w:rPr>
                <w:t>1001</w:t>
              </w:r>
            </w:ins>
          </w:p>
        </w:tc>
      </w:tr>
      <w:tr w:rsidR="00FF301E" w:rsidRPr="00C25669" w14:paraId="4BE59DDE" w14:textId="77777777" w:rsidTr="00BD4287">
        <w:trPr>
          <w:ins w:id="2875" w:author="Putilin, Artyom" w:date="2020-10-23T22:11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BC44FB9" w14:textId="77777777" w:rsidR="00FF301E" w:rsidRPr="00C25669" w:rsidRDefault="00FF301E" w:rsidP="00BD4287">
            <w:pPr>
              <w:keepNext/>
              <w:keepLines/>
              <w:spacing w:after="0"/>
              <w:rPr>
                <w:ins w:id="2876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533218F" w14:textId="77777777" w:rsidR="00FF301E" w:rsidRDefault="00FF301E" w:rsidP="00BD4287">
            <w:pPr>
              <w:keepNext/>
              <w:keepLines/>
              <w:spacing w:after="0"/>
              <w:rPr>
                <w:ins w:id="2877" w:author="Putilin, Artyom" w:date="2020-10-23T22:11:00Z"/>
                <w:rFonts w:ascii="Arial" w:eastAsia="SimSun" w:hAnsi="Arial" w:cs="Arial"/>
                <w:sz w:val="18"/>
                <w:szCs w:val="18"/>
              </w:rPr>
            </w:pPr>
            <w:ins w:id="2878" w:author="Putilin, Artyom" w:date="2020-10-23T22:11:00Z">
              <w:r>
                <w:rPr>
                  <w:rFonts w:ascii="Arial" w:eastAsia="SimSun" w:hAnsi="Arial" w:cs="Arial"/>
                  <w:sz w:val="18"/>
                  <w:szCs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59B2B04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879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CCDF78A" w14:textId="77777777" w:rsidR="00FF301E" w:rsidRDefault="00FF301E" w:rsidP="00BD4287">
            <w:pPr>
              <w:keepNext/>
              <w:keepLines/>
              <w:spacing w:after="0"/>
              <w:jc w:val="center"/>
              <w:rPr>
                <w:ins w:id="2880" w:author="Putilin, Artyom" w:date="2020-10-23T22:11:00Z"/>
                <w:rFonts w:ascii="Arial" w:eastAsia="SimSun" w:hAnsi="Arial"/>
                <w:sz w:val="18"/>
              </w:rPr>
            </w:pPr>
            <w:ins w:id="2881" w:author="Putilin, Artyom" w:date="2020-10-23T22:11:00Z">
              <w:r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49E6717" w14:textId="77777777" w:rsidR="00FF301E" w:rsidRDefault="00FF301E" w:rsidP="00BD4287">
            <w:pPr>
              <w:keepNext/>
              <w:keepLines/>
              <w:spacing w:after="0"/>
              <w:jc w:val="center"/>
              <w:rPr>
                <w:ins w:id="2882" w:author="Putilin, Artyom" w:date="2020-10-23T22:11:00Z"/>
                <w:rFonts w:ascii="Arial" w:eastAsia="SimSun" w:hAnsi="Arial"/>
                <w:sz w:val="18"/>
              </w:rPr>
            </w:pPr>
            <w:ins w:id="2883" w:author="Putilin, Artyom" w:date="2020-10-23T22:11:00Z">
              <w:r>
                <w:rPr>
                  <w:rFonts w:ascii="Arial" w:eastAsia="SimSun" w:hAnsi="Arial"/>
                  <w:sz w:val="18"/>
                </w:rPr>
                <w:t>TCI State #2</w:t>
              </w:r>
            </w:ins>
          </w:p>
        </w:tc>
      </w:tr>
      <w:tr w:rsidR="00FF301E" w:rsidRPr="00C25669" w14:paraId="7286EFEA" w14:textId="77777777" w:rsidTr="00BD4287">
        <w:trPr>
          <w:ins w:id="2884" w:author="Putilin, Artyom" w:date="2020-10-23T22:11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2E6368C" w14:textId="77777777" w:rsidR="00FF301E" w:rsidRPr="00C25669" w:rsidRDefault="00FF301E" w:rsidP="00BD4287">
            <w:pPr>
              <w:keepNext/>
              <w:keepLines/>
              <w:spacing w:after="0"/>
              <w:rPr>
                <w:ins w:id="2885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14C77E17" w14:textId="77777777" w:rsidR="00FF301E" w:rsidRPr="00C25669" w:rsidRDefault="00FF301E" w:rsidP="00BD4287">
            <w:pPr>
              <w:keepNext/>
              <w:keepLines/>
              <w:spacing w:after="0"/>
              <w:rPr>
                <w:ins w:id="2886" w:author="Putilin, Artyom" w:date="2020-10-23T22:11:00Z"/>
                <w:rFonts w:ascii="Arial" w:eastAsia="SimSun" w:hAnsi="Arial" w:cs="Arial"/>
                <w:sz w:val="18"/>
                <w:szCs w:val="18"/>
              </w:rPr>
            </w:pPr>
            <w:ins w:id="2887" w:author="Putilin, Artyom" w:date="2020-10-23T22:1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43CFB0B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888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277A1CB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889" w:author="Putilin, Artyom" w:date="2020-10-23T22:11:00Z"/>
                <w:rFonts w:ascii="Arial" w:eastAsia="SimSun" w:hAnsi="Arial"/>
                <w:sz w:val="18"/>
              </w:rPr>
            </w:pPr>
            <w:ins w:id="2890" w:author="Putilin, Artyom" w:date="2020-10-23T22:11:00Z">
              <w:r w:rsidRPr="00C25669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FF301E" w:rsidRPr="00C25669" w14:paraId="4FF67036" w14:textId="77777777" w:rsidTr="00BD4287">
        <w:trPr>
          <w:ins w:id="2891" w:author="Putilin, Artyom" w:date="2020-10-23T22:11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DAED7EC" w14:textId="77777777" w:rsidR="00FF301E" w:rsidRPr="00C25669" w:rsidRDefault="00FF301E" w:rsidP="00BD4287">
            <w:pPr>
              <w:keepNext/>
              <w:keepLines/>
              <w:spacing w:after="0"/>
              <w:rPr>
                <w:ins w:id="2892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779E5292" w14:textId="77777777" w:rsidR="00FF301E" w:rsidRPr="00C25669" w:rsidRDefault="00FF301E" w:rsidP="00BD4287">
            <w:pPr>
              <w:keepNext/>
              <w:keepLines/>
              <w:spacing w:after="0"/>
              <w:rPr>
                <w:ins w:id="2893" w:author="Putilin, Artyom" w:date="2020-10-23T22:11:00Z"/>
                <w:rFonts w:ascii="Arial" w:eastAsia="SimSun" w:hAnsi="Arial"/>
                <w:sz w:val="18"/>
              </w:rPr>
            </w:pPr>
            <w:ins w:id="2894" w:author="Putilin, Artyom" w:date="2020-10-23T22:11:00Z">
              <w:r w:rsidRPr="00C25669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FD2A314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895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EC6E972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896" w:author="Putilin, Artyom" w:date="2020-10-23T22:11:00Z"/>
                <w:rFonts w:ascii="Arial" w:eastAsia="SimSun" w:hAnsi="Arial"/>
                <w:sz w:val="18"/>
              </w:rPr>
            </w:pPr>
            <w:ins w:id="2897" w:author="Putilin, Artyom" w:date="2020-10-23T22:11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FF301E" w:rsidRPr="00C25669" w14:paraId="368D3B2F" w14:textId="77777777" w:rsidTr="00BD4287">
        <w:trPr>
          <w:ins w:id="2898" w:author="Putilin, Artyom" w:date="2020-10-23T22:11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C3BB17E" w14:textId="77777777" w:rsidR="00FF301E" w:rsidRPr="00C25669" w:rsidRDefault="00FF301E" w:rsidP="00BD4287">
            <w:pPr>
              <w:keepNext/>
              <w:keepLines/>
              <w:spacing w:after="0"/>
              <w:rPr>
                <w:ins w:id="2899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914FB80" w14:textId="77777777" w:rsidR="00FF301E" w:rsidRPr="00C25669" w:rsidRDefault="00FF301E" w:rsidP="00BD4287">
            <w:pPr>
              <w:keepNext/>
              <w:keepLines/>
              <w:spacing w:after="0"/>
              <w:rPr>
                <w:ins w:id="2900" w:author="Putilin, Artyom" w:date="2020-10-23T22:11:00Z"/>
                <w:rFonts w:ascii="Arial" w:eastAsia="SimSun" w:hAnsi="Arial"/>
                <w:sz w:val="18"/>
              </w:rPr>
            </w:pPr>
            <w:ins w:id="2901" w:author="Putilin, Artyom" w:date="2020-10-23T22:11:00Z">
              <w:r w:rsidRPr="00C25669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5013758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902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AB4D646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903" w:author="Putilin, Artyom" w:date="2020-10-23T22:11:00Z"/>
                <w:rFonts w:ascii="Arial" w:eastAsia="SimSun" w:hAnsi="Arial"/>
                <w:sz w:val="18"/>
                <w:lang w:eastAsia="zh-CN"/>
              </w:rPr>
            </w:pPr>
            <w:ins w:id="2904" w:author="Putilin, Artyom" w:date="2020-10-23T22:11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FF301E" w:rsidRPr="00C25669" w14:paraId="27FFFE97" w14:textId="77777777" w:rsidTr="00BD4287">
        <w:trPr>
          <w:ins w:id="2905" w:author="Putilin, Artyom" w:date="2020-10-23T22:11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6324484C" w14:textId="77777777" w:rsidR="00FF301E" w:rsidRPr="00C25669" w:rsidRDefault="00FF301E" w:rsidP="00BD4287">
            <w:pPr>
              <w:keepNext/>
              <w:keepLines/>
              <w:spacing w:after="0"/>
              <w:rPr>
                <w:ins w:id="2906" w:author="Putilin, Artyom" w:date="2020-10-23T22:11:00Z"/>
                <w:rFonts w:ascii="Arial" w:eastAsia="SimSun" w:hAnsi="Arial"/>
                <w:sz w:val="18"/>
              </w:rPr>
            </w:pPr>
            <w:ins w:id="2907" w:author="Putilin, Artyom" w:date="2020-10-23T22:11:00Z">
              <w:r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01F67DBB" w14:textId="77777777" w:rsidR="00FF301E" w:rsidRPr="00C25669" w:rsidRDefault="00FF301E" w:rsidP="00BD4287">
            <w:pPr>
              <w:keepNext/>
              <w:keepLines/>
              <w:spacing w:after="0"/>
              <w:rPr>
                <w:ins w:id="2908" w:author="Putilin, Artyom" w:date="2020-10-23T22:11:00Z"/>
                <w:rFonts w:ascii="Arial" w:eastAsia="SimSun" w:hAnsi="Arial"/>
                <w:sz w:val="18"/>
              </w:rPr>
            </w:pPr>
            <w:ins w:id="2909" w:author="Putilin, Artyom" w:date="2020-10-23T22:11:00Z">
              <w:r>
                <w:rPr>
                  <w:rFonts w:ascii="Arial" w:eastAsia="SimSun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6842148C" w14:textId="77777777" w:rsidR="00FF301E" w:rsidRPr="00C25669" w:rsidRDefault="00FF301E" w:rsidP="00BD4287">
            <w:pPr>
              <w:keepNext/>
              <w:keepLines/>
              <w:spacing w:after="0"/>
              <w:rPr>
                <w:ins w:id="2910" w:author="Putilin, Artyom" w:date="2020-10-23T22:11:00Z"/>
                <w:rFonts w:ascii="Arial" w:eastAsia="SimSun" w:hAnsi="Arial"/>
                <w:sz w:val="18"/>
              </w:rPr>
            </w:pPr>
            <w:ins w:id="2911" w:author="Putilin, Artyom" w:date="2020-10-23T22:11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A1B1FBE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912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D9DA78D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913" w:author="Putilin, Artyom" w:date="2020-10-23T22:11:00Z"/>
                <w:rFonts w:ascii="Arial" w:eastAsia="SimSun" w:hAnsi="Arial"/>
                <w:sz w:val="18"/>
              </w:rPr>
            </w:pPr>
            <w:ins w:id="2914" w:author="Putilin, Artyom" w:date="2020-10-23T22:11:00Z">
              <w:r w:rsidRPr="001749C3">
                <w:rPr>
                  <w:rFonts w:ascii="Arial" w:eastAsia="SimSun" w:hAnsi="Arial"/>
                  <w:sz w:val="18"/>
                </w:rPr>
                <w:t>CSI-RS resource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1 from 'CSI-RS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for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tracking</w:t>
              </w:r>
              <w:r>
                <w:rPr>
                  <w:rFonts w:ascii="Arial" w:eastAsia="SimSun" w:hAnsi="Arial"/>
                  <w:sz w:val="18"/>
                </w:rPr>
                <w:t xml:space="preserve">’ </w:t>
              </w:r>
              <w:r w:rsidRPr="001749C3">
                <w:rPr>
                  <w:rFonts w:ascii="Arial" w:eastAsia="SimSun" w:hAnsi="Arial"/>
                  <w:sz w:val="18"/>
                </w:rPr>
                <w:t>configuration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431726F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915" w:author="Putilin, Artyom" w:date="2020-10-23T22:11:00Z"/>
                <w:rFonts w:ascii="Arial" w:eastAsia="SimSun" w:hAnsi="Arial"/>
                <w:sz w:val="18"/>
                <w:lang w:eastAsia="zh-CN"/>
              </w:rPr>
            </w:pPr>
            <w:ins w:id="2916" w:author="Putilin, Artyom" w:date="2020-10-23T22:11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FF301E" w:rsidRPr="00C25669" w14:paraId="7A02D9CE" w14:textId="77777777" w:rsidTr="00BD4287">
        <w:trPr>
          <w:ins w:id="2917" w:author="Putilin, Artyom" w:date="2020-10-23T22:11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2D6C0D9" w14:textId="77777777" w:rsidR="00FF301E" w:rsidRPr="00C25669" w:rsidRDefault="00FF301E" w:rsidP="00BD4287">
            <w:pPr>
              <w:keepNext/>
              <w:keepLines/>
              <w:spacing w:after="0"/>
              <w:rPr>
                <w:ins w:id="2918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23B0FE14" w14:textId="77777777" w:rsidR="00FF301E" w:rsidRPr="00C25669" w:rsidRDefault="00FF301E" w:rsidP="00BD4287">
            <w:pPr>
              <w:keepNext/>
              <w:keepLines/>
              <w:spacing w:after="0"/>
              <w:rPr>
                <w:ins w:id="2919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58101669" w14:textId="77777777" w:rsidR="00FF301E" w:rsidRPr="00C25669" w:rsidRDefault="00FF301E" w:rsidP="00BD4287">
            <w:pPr>
              <w:keepNext/>
              <w:keepLines/>
              <w:spacing w:after="0"/>
              <w:rPr>
                <w:ins w:id="2920" w:author="Putilin, Artyom" w:date="2020-10-23T22:11:00Z"/>
                <w:rFonts w:ascii="Arial" w:eastAsia="SimSun" w:hAnsi="Arial"/>
                <w:sz w:val="18"/>
              </w:rPr>
            </w:pPr>
            <w:ins w:id="2921" w:author="Putilin, Artyom" w:date="2020-10-23T22:11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C38AF7B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922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5B0ECC2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923" w:author="Putilin, Artyom" w:date="2020-10-23T22:11:00Z"/>
                <w:rFonts w:ascii="Arial" w:eastAsia="SimSun" w:hAnsi="Arial"/>
                <w:sz w:val="18"/>
                <w:lang w:eastAsia="zh-CN"/>
              </w:rPr>
            </w:pPr>
            <w:ins w:id="2924" w:author="Putilin, Artyom" w:date="2020-10-23T22:11:00Z">
              <w:r>
                <w:rPr>
                  <w:rFonts w:ascii="Arial" w:eastAsia="SimSun" w:hAnsi="Arial"/>
                  <w:sz w:val="18"/>
                  <w:lang w:eastAsia="zh-CN"/>
                </w:rPr>
                <w:t>Type 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F7797AF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925" w:author="Putilin, Artyom" w:date="2020-10-23T22:11:00Z"/>
                <w:rFonts w:ascii="Arial" w:eastAsia="SimSun" w:hAnsi="Arial"/>
                <w:sz w:val="18"/>
                <w:lang w:eastAsia="zh-CN"/>
              </w:rPr>
            </w:pPr>
            <w:ins w:id="2926" w:author="Putilin, Artyom" w:date="2020-10-23T22:11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FF301E" w:rsidRPr="00C25669" w14:paraId="07965D0C" w14:textId="77777777" w:rsidTr="00BD4287">
        <w:trPr>
          <w:ins w:id="2927" w:author="Putilin, Artyom" w:date="2020-10-23T22:11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A6AADBE" w14:textId="77777777" w:rsidR="00FF301E" w:rsidRPr="00C25669" w:rsidRDefault="00FF301E" w:rsidP="00BD4287">
            <w:pPr>
              <w:keepNext/>
              <w:keepLines/>
              <w:spacing w:after="0"/>
              <w:rPr>
                <w:ins w:id="2928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4998403E" w14:textId="77777777" w:rsidR="00FF301E" w:rsidRPr="00C25669" w:rsidRDefault="00FF301E" w:rsidP="00BD4287">
            <w:pPr>
              <w:keepNext/>
              <w:keepLines/>
              <w:spacing w:after="0"/>
              <w:rPr>
                <w:ins w:id="2929" w:author="Putilin, Artyom" w:date="2020-10-23T22:11:00Z"/>
                <w:rFonts w:ascii="Arial" w:eastAsia="SimSun" w:hAnsi="Arial"/>
                <w:sz w:val="18"/>
              </w:rPr>
            </w:pPr>
            <w:ins w:id="2930" w:author="Putilin, Artyom" w:date="2020-10-23T22:11:00Z">
              <w:r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70E56BC7" w14:textId="77777777" w:rsidR="00FF301E" w:rsidRPr="00C25669" w:rsidRDefault="00FF301E" w:rsidP="00BD4287">
            <w:pPr>
              <w:keepNext/>
              <w:keepLines/>
              <w:spacing w:after="0"/>
              <w:rPr>
                <w:ins w:id="2931" w:author="Putilin, Artyom" w:date="2020-10-23T22:11:00Z"/>
                <w:rFonts w:ascii="Arial" w:eastAsia="SimSun" w:hAnsi="Arial"/>
                <w:sz w:val="18"/>
              </w:rPr>
            </w:pPr>
            <w:ins w:id="2932" w:author="Putilin, Artyom" w:date="2020-10-23T22:11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C64A8A8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933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CA6F625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934" w:author="Putilin, Artyom" w:date="2020-10-23T22:11:00Z"/>
                <w:rFonts w:ascii="Arial" w:eastAsia="SimSun" w:hAnsi="Arial"/>
                <w:sz w:val="18"/>
                <w:lang w:eastAsia="zh-CN"/>
              </w:rPr>
            </w:pPr>
            <w:ins w:id="2935" w:author="Putilin, Artyom" w:date="2020-10-23T22:11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C3DBD5D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936" w:author="Putilin, Artyom" w:date="2020-10-23T22:11:00Z"/>
                <w:rFonts w:ascii="Arial" w:eastAsia="SimSun" w:hAnsi="Arial"/>
                <w:sz w:val="18"/>
                <w:lang w:eastAsia="zh-CN"/>
              </w:rPr>
            </w:pPr>
            <w:ins w:id="2937" w:author="Putilin, Artyom" w:date="2020-10-23T22:11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FF301E" w:rsidRPr="00C25669" w14:paraId="65046AC0" w14:textId="77777777" w:rsidTr="00BD4287">
        <w:trPr>
          <w:ins w:id="2938" w:author="Putilin, Artyom" w:date="2020-10-23T22:11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E7C5B0B" w14:textId="77777777" w:rsidR="00FF301E" w:rsidRPr="00C25669" w:rsidRDefault="00FF301E" w:rsidP="00BD4287">
            <w:pPr>
              <w:keepNext/>
              <w:keepLines/>
              <w:spacing w:after="0"/>
              <w:rPr>
                <w:ins w:id="2939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73BD8BFC" w14:textId="77777777" w:rsidR="00FF301E" w:rsidRPr="00C25669" w:rsidRDefault="00FF301E" w:rsidP="00BD4287">
            <w:pPr>
              <w:keepNext/>
              <w:keepLines/>
              <w:spacing w:after="0"/>
              <w:rPr>
                <w:ins w:id="2940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49B03E54" w14:textId="77777777" w:rsidR="00FF301E" w:rsidRPr="00C25669" w:rsidRDefault="00FF301E" w:rsidP="00BD4287">
            <w:pPr>
              <w:keepNext/>
              <w:keepLines/>
              <w:spacing w:after="0"/>
              <w:rPr>
                <w:ins w:id="2941" w:author="Putilin, Artyom" w:date="2020-10-23T22:11:00Z"/>
                <w:rFonts w:ascii="Arial" w:eastAsia="SimSun" w:hAnsi="Arial"/>
                <w:sz w:val="18"/>
              </w:rPr>
            </w:pPr>
            <w:ins w:id="2942" w:author="Putilin, Artyom" w:date="2020-10-23T22:11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953F90E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943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5864E12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944" w:author="Putilin, Artyom" w:date="2020-10-23T22:11:00Z"/>
                <w:rFonts w:ascii="Arial" w:eastAsia="SimSun" w:hAnsi="Arial"/>
                <w:sz w:val="18"/>
                <w:lang w:eastAsia="zh-CN"/>
              </w:rPr>
            </w:pPr>
            <w:ins w:id="2945" w:author="Putilin, Artyom" w:date="2020-10-23T22:11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C6E0D63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946" w:author="Putilin, Artyom" w:date="2020-10-23T22:11:00Z"/>
                <w:rFonts w:ascii="Arial" w:eastAsia="SimSun" w:hAnsi="Arial"/>
                <w:sz w:val="18"/>
                <w:lang w:eastAsia="zh-CN"/>
              </w:rPr>
            </w:pPr>
            <w:ins w:id="2947" w:author="Putilin, Artyom" w:date="2020-10-23T22:11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FF301E" w:rsidRPr="00C25669" w14:paraId="0ADCBFAD" w14:textId="77777777" w:rsidTr="00BD4287">
        <w:trPr>
          <w:ins w:id="2948" w:author="Putilin, Artyom" w:date="2020-10-23T22:11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75803524" w14:textId="77777777" w:rsidR="00FF301E" w:rsidRPr="00C25669" w:rsidRDefault="00FF301E" w:rsidP="00BD4287">
            <w:pPr>
              <w:keepNext/>
              <w:keepLines/>
              <w:spacing w:after="0"/>
              <w:rPr>
                <w:ins w:id="2949" w:author="Putilin, Artyom" w:date="2020-10-23T22:11:00Z"/>
                <w:rFonts w:ascii="Arial" w:eastAsia="SimSun" w:hAnsi="Arial"/>
                <w:sz w:val="18"/>
              </w:rPr>
            </w:pPr>
            <w:ins w:id="2950" w:author="Putilin, Artyom" w:date="2020-10-23T22:11:00Z">
              <w:r>
                <w:rPr>
                  <w:rFonts w:ascii="Arial" w:eastAsia="SimSun" w:hAnsi="Arial"/>
                  <w:sz w:val="18"/>
                </w:rPr>
                <w:t>TCI State #2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5283ADC6" w14:textId="77777777" w:rsidR="00FF301E" w:rsidRPr="00C25669" w:rsidRDefault="00FF301E" w:rsidP="00BD4287">
            <w:pPr>
              <w:keepNext/>
              <w:keepLines/>
              <w:spacing w:after="0"/>
              <w:rPr>
                <w:ins w:id="2951" w:author="Putilin, Artyom" w:date="2020-10-23T22:11:00Z"/>
                <w:rFonts w:ascii="Arial" w:eastAsia="SimSun" w:hAnsi="Arial"/>
                <w:sz w:val="18"/>
              </w:rPr>
            </w:pPr>
            <w:ins w:id="2952" w:author="Putilin, Artyom" w:date="2020-10-23T22:11:00Z">
              <w:r>
                <w:rPr>
                  <w:rFonts w:ascii="Arial" w:eastAsia="SimSun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20AE5CF9" w14:textId="77777777" w:rsidR="00FF301E" w:rsidRDefault="00FF301E" w:rsidP="00BD4287">
            <w:pPr>
              <w:keepNext/>
              <w:keepLines/>
              <w:spacing w:after="0"/>
              <w:rPr>
                <w:ins w:id="2953" w:author="Putilin, Artyom" w:date="2020-10-23T22:11:00Z"/>
                <w:rFonts w:ascii="Arial" w:eastAsia="SimSun" w:hAnsi="Arial"/>
                <w:sz w:val="18"/>
              </w:rPr>
            </w:pPr>
            <w:ins w:id="2954" w:author="Putilin, Artyom" w:date="2020-10-23T22:11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C318057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955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215792C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956" w:author="Putilin, Artyom" w:date="2020-10-23T22:11:00Z"/>
                <w:rFonts w:ascii="Arial" w:eastAsia="SimSun" w:hAnsi="Arial"/>
                <w:sz w:val="18"/>
                <w:lang w:eastAsia="zh-CN"/>
              </w:rPr>
            </w:pPr>
            <w:ins w:id="2957" w:author="Putilin, Artyom" w:date="2020-10-23T22:11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CD67895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958" w:author="Putilin, Artyom" w:date="2020-10-23T22:11:00Z"/>
                <w:rFonts w:ascii="Arial" w:eastAsia="SimSun" w:hAnsi="Arial"/>
                <w:sz w:val="18"/>
                <w:lang w:eastAsia="zh-CN"/>
              </w:rPr>
            </w:pPr>
            <w:ins w:id="2959" w:author="Putilin, Artyom" w:date="2020-10-23T22:11:00Z">
              <w:r w:rsidRPr="001749C3">
                <w:rPr>
                  <w:rFonts w:ascii="Arial" w:eastAsia="SimSun" w:hAnsi="Arial"/>
                  <w:sz w:val="18"/>
                </w:rPr>
                <w:t>CSI-RS resource</w:t>
              </w:r>
              <w:r>
                <w:rPr>
                  <w:rFonts w:ascii="Arial" w:eastAsia="SimSun" w:hAnsi="Arial"/>
                  <w:sz w:val="18"/>
                </w:rPr>
                <w:t xml:space="preserve"> 5</w:t>
              </w:r>
              <w:r w:rsidRPr="001749C3">
                <w:rPr>
                  <w:rFonts w:ascii="Arial" w:eastAsia="SimSun" w:hAnsi="Arial"/>
                  <w:sz w:val="18"/>
                </w:rPr>
                <w:t xml:space="preserve"> from 'CSI-RS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for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tracking</w:t>
              </w:r>
              <w:r>
                <w:rPr>
                  <w:rFonts w:ascii="Arial" w:eastAsia="SimSun" w:hAnsi="Arial"/>
                  <w:sz w:val="18"/>
                </w:rPr>
                <w:t xml:space="preserve">’ </w:t>
              </w:r>
              <w:r w:rsidRPr="001749C3">
                <w:rPr>
                  <w:rFonts w:ascii="Arial" w:eastAsia="SimSun" w:hAnsi="Arial"/>
                  <w:sz w:val="18"/>
                </w:rPr>
                <w:t>configuration</w:t>
              </w:r>
            </w:ins>
          </w:p>
        </w:tc>
      </w:tr>
      <w:tr w:rsidR="00FF301E" w:rsidRPr="00C25669" w14:paraId="71FF3535" w14:textId="77777777" w:rsidTr="00BD4287">
        <w:trPr>
          <w:ins w:id="2960" w:author="Putilin, Artyom" w:date="2020-10-23T22:11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1B217A1" w14:textId="77777777" w:rsidR="00FF301E" w:rsidRPr="00C25669" w:rsidRDefault="00FF301E" w:rsidP="00BD4287">
            <w:pPr>
              <w:keepNext/>
              <w:keepLines/>
              <w:spacing w:after="0"/>
              <w:rPr>
                <w:ins w:id="2961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384155C7" w14:textId="77777777" w:rsidR="00FF301E" w:rsidRPr="00C25669" w:rsidRDefault="00FF301E" w:rsidP="00BD4287">
            <w:pPr>
              <w:keepNext/>
              <w:keepLines/>
              <w:spacing w:after="0"/>
              <w:rPr>
                <w:ins w:id="2962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3D848869" w14:textId="77777777" w:rsidR="00FF301E" w:rsidRDefault="00FF301E" w:rsidP="00BD4287">
            <w:pPr>
              <w:keepNext/>
              <w:keepLines/>
              <w:spacing w:after="0"/>
              <w:rPr>
                <w:ins w:id="2963" w:author="Putilin, Artyom" w:date="2020-10-23T22:11:00Z"/>
                <w:rFonts w:ascii="Arial" w:eastAsia="SimSun" w:hAnsi="Arial"/>
                <w:sz w:val="18"/>
              </w:rPr>
            </w:pPr>
            <w:ins w:id="2964" w:author="Putilin, Artyom" w:date="2020-10-23T22:11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0720B2C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965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2236775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966" w:author="Putilin, Artyom" w:date="2020-10-23T22:11:00Z"/>
                <w:rFonts w:ascii="Arial" w:eastAsia="SimSun" w:hAnsi="Arial"/>
                <w:sz w:val="18"/>
                <w:lang w:eastAsia="zh-CN"/>
              </w:rPr>
            </w:pPr>
            <w:ins w:id="2967" w:author="Putilin, Artyom" w:date="2020-10-23T22:11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344D07E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968" w:author="Putilin, Artyom" w:date="2020-10-23T22:11:00Z"/>
                <w:rFonts w:ascii="Arial" w:eastAsia="SimSun" w:hAnsi="Arial"/>
                <w:sz w:val="18"/>
                <w:lang w:eastAsia="zh-CN"/>
              </w:rPr>
            </w:pPr>
            <w:ins w:id="2969" w:author="Putilin, Artyom" w:date="2020-10-23T22:11:00Z">
              <w:r>
                <w:rPr>
                  <w:rFonts w:ascii="Arial" w:eastAsia="SimSun" w:hAnsi="Arial"/>
                  <w:sz w:val="18"/>
                  <w:lang w:eastAsia="zh-CN"/>
                </w:rPr>
                <w:t>Type A</w:t>
              </w:r>
            </w:ins>
          </w:p>
        </w:tc>
      </w:tr>
      <w:tr w:rsidR="00FF301E" w:rsidRPr="00C25669" w14:paraId="74E36874" w14:textId="77777777" w:rsidTr="00BD4287">
        <w:trPr>
          <w:ins w:id="2970" w:author="Putilin, Artyom" w:date="2020-10-23T22:11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6A91E60" w14:textId="77777777" w:rsidR="00FF301E" w:rsidRPr="00C25669" w:rsidRDefault="00FF301E" w:rsidP="00BD4287">
            <w:pPr>
              <w:keepNext/>
              <w:keepLines/>
              <w:spacing w:after="0"/>
              <w:rPr>
                <w:ins w:id="2971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00FF26EA" w14:textId="77777777" w:rsidR="00FF301E" w:rsidRPr="00C25669" w:rsidRDefault="00FF301E" w:rsidP="00BD4287">
            <w:pPr>
              <w:keepNext/>
              <w:keepLines/>
              <w:spacing w:after="0"/>
              <w:rPr>
                <w:ins w:id="2972" w:author="Putilin, Artyom" w:date="2020-10-23T22:11:00Z"/>
                <w:rFonts w:ascii="Arial" w:eastAsia="SimSun" w:hAnsi="Arial"/>
                <w:sz w:val="18"/>
              </w:rPr>
            </w:pPr>
            <w:ins w:id="2973" w:author="Putilin, Artyom" w:date="2020-10-23T22:11:00Z">
              <w:r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578490E9" w14:textId="77777777" w:rsidR="00FF301E" w:rsidRDefault="00FF301E" w:rsidP="00BD4287">
            <w:pPr>
              <w:keepNext/>
              <w:keepLines/>
              <w:spacing w:after="0"/>
              <w:rPr>
                <w:ins w:id="2974" w:author="Putilin, Artyom" w:date="2020-10-23T22:11:00Z"/>
                <w:rFonts w:ascii="Arial" w:eastAsia="SimSun" w:hAnsi="Arial"/>
                <w:sz w:val="18"/>
              </w:rPr>
            </w:pPr>
            <w:ins w:id="2975" w:author="Putilin, Artyom" w:date="2020-10-23T22:11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3B81370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976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7CE77FF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977" w:author="Putilin, Artyom" w:date="2020-10-23T22:11:00Z"/>
                <w:rFonts w:ascii="Arial" w:eastAsia="SimSun" w:hAnsi="Arial"/>
                <w:sz w:val="18"/>
                <w:lang w:eastAsia="zh-CN"/>
              </w:rPr>
            </w:pPr>
            <w:ins w:id="2978" w:author="Putilin, Artyom" w:date="2020-10-23T22:11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6DE2FFA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979" w:author="Putilin, Artyom" w:date="2020-10-23T22:11:00Z"/>
                <w:rFonts w:ascii="Arial" w:eastAsia="SimSun" w:hAnsi="Arial"/>
                <w:sz w:val="18"/>
                <w:lang w:eastAsia="zh-CN"/>
              </w:rPr>
            </w:pPr>
            <w:ins w:id="2980" w:author="Putilin, Artyom" w:date="2020-10-23T22:11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FF301E" w:rsidRPr="00C25669" w14:paraId="56904229" w14:textId="77777777" w:rsidTr="00BD4287">
        <w:trPr>
          <w:ins w:id="2981" w:author="Putilin, Artyom" w:date="2020-10-23T22:11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32B13CA" w14:textId="77777777" w:rsidR="00FF301E" w:rsidRPr="00C25669" w:rsidRDefault="00FF301E" w:rsidP="00BD4287">
            <w:pPr>
              <w:keepNext/>
              <w:keepLines/>
              <w:spacing w:after="0"/>
              <w:rPr>
                <w:ins w:id="2982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36A30AB8" w14:textId="77777777" w:rsidR="00FF301E" w:rsidRPr="00C25669" w:rsidRDefault="00FF301E" w:rsidP="00BD4287">
            <w:pPr>
              <w:keepNext/>
              <w:keepLines/>
              <w:spacing w:after="0"/>
              <w:rPr>
                <w:ins w:id="2983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27DF029F" w14:textId="77777777" w:rsidR="00FF301E" w:rsidRDefault="00FF301E" w:rsidP="00BD4287">
            <w:pPr>
              <w:keepNext/>
              <w:keepLines/>
              <w:spacing w:after="0"/>
              <w:rPr>
                <w:ins w:id="2984" w:author="Putilin, Artyom" w:date="2020-10-23T22:11:00Z"/>
                <w:rFonts w:ascii="Arial" w:eastAsia="SimSun" w:hAnsi="Arial"/>
                <w:sz w:val="18"/>
              </w:rPr>
            </w:pPr>
            <w:ins w:id="2985" w:author="Putilin, Artyom" w:date="2020-10-23T22:11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1745612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986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716AEE1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987" w:author="Putilin, Artyom" w:date="2020-10-23T22:11:00Z"/>
                <w:rFonts w:ascii="Arial" w:eastAsia="SimSun" w:hAnsi="Arial"/>
                <w:sz w:val="18"/>
                <w:lang w:eastAsia="zh-CN"/>
              </w:rPr>
            </w:pPr>
            <w:ins w:id="2988" w:author="Putilin, Artyom" w:date="2020-10-23T22:11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C3FCC60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2989" w:author="Putilin, Artyom" w:date="2020-10-23T22:11:00Z"/>
                <w:rFonts w:ascii="Arial" w:eastAsia="SimSun" w:hAnsi="Arial"/>
                <w:sz w:val="18"/>
                <w:lang w:eastAsia="zh-CN"/>
              </w:rPr>
            </w:pPr>
            <w:ins w:id="2990" w:author="Putilin, Artyom" w:date="2020-10-23T22:11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162C62" w:rsidRPr="00C25669" w14:paraId="1B90D1F5" w14:textId="77777777" w:rsidTr="00BD4287">
        <w:trPr>
          <w:ins w:id="2991" w:author="Putilin, Artyom" w:date="2020-10-23T22:41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8CF03" w14:textId="5D3AFFC3" w:rsidR="00162C62" w:rsidRPr="00C25669" w:rsidRDefault="00162C62" w:rsidP="00162C62">
            <w:pPr>
              <w:keepNext/>
              <w:keepLines/>
              <w:spacing w:after="0"/>
              <w:rPr>
                <w:ins w:id="2992" w:author="Putilin, Artyom" w:date="2020-10-23T22:41:00Z"/>
                <w:rFonts w:ascii="Arial" w:eastAsia="SimSun" w:hAnsi="Arial"/>
                <w:sz w:val="18"/>
                <w:lang w:val="en-US"/>
              </w:rPr>
            </w:pPr>
            <w:ins w:id="2993" w:author="Putilin, Artyom" w:date="2020-10-23T22:41:00Z">
              <w:r w:rsidRPr="00162C62">
                <w:rPr>
                  <w:rFonts w:ascii="Arial" w:eastAsia="SimSun" w:hAnsi="Arial"/>
                  <w:sz w:val="18"/>
                  <w:lang w:val="en-US"/>
                </w:rPr>
                <w:t>Timing offset of the second TRP from the first TRP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A5A17" w14:textId="3B72B947" w:rsidR="00162C62" w:rsidRPr="00C25669" w:rsidRDefault="00162C62" w:rsidP="00162C62">
            <w:pPr>
              <w:keepNext/>
              <w:keepLines/>
              <w:spacing w:after="0"/>
              <w:jc w:val="center"/>
              <w:rPr>
                <w:ins w:id="2994" w:author="Putilin, Artyom" w:date="2020-10-23T22:41:00Z"/>
                <w:rFonts w:ascii="Arial" w:eastAsia="SimSun" w:hAnsi="Arial"/>
                <w:sz w:val="18"/>
              </w:rPr>
            </w:pPr>
            <w:ins w:id="2995" w:author="Putilin, Artyom" w:date="2020-10-23T22:41:00Z">
              <w:r>
                <w:rPr>
                  <w:rFonts w:ascii="Arial" w:eastAsia="SimSun" w:hAnsi="Arial"/>
                  <w:sz w:val="18"/>
                  <w:lang w:val="en-US"/>
                </w:rPr>
                <w:t>us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F0071" w14:textId="3B3A9FAD" w:rsidR="00162C62" w:rsidRDefault="00162C62" w:rsidP="00162C62">
            <w:pPr>
              <w:keepNext/>
              <w:keepLines/>
              <w:spacing w:after="0"/>
              <w:jc w:val="center"/>
              <w:rPr>
                <w:ins w:id="2996" w:author="Putilin, Artyom" w:date="2020-10-23T22:41:00Z"/>
                <w:rFonts w:ascii="Arial" w:eastAsia="SimSun" w:hAnsi="Arial"/>
                <w:sz w:val="18"/>
              </w:rPr>
            </w:pPr>
            <w:ins w:id="2997" w:author="Putilin, Artyom" w:date="2020-10-23T22:41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162C62" w:rsidRPr="00C25669" w14:paraId="3DB5ABAF" w14:textId="77777777" w:rsidTr="00BD4287">
        <w:trPr>
          <w:ins w:id="2998" w:author="Putilin, Artyom" w:date="2020-10-23T22:41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D2E4D" w14:textId="530C833E" w:rsidR="00162C62" w:rsidRPr="00C25669" w:rsidRDefault="00162C62" w:rsidP="00162C62">
            <w:pPr>
              <w:keepNext/>
              <w:keepLines/>
              <w:spacing w:after="0"/>
              <w:rPr>
                <w:ins w:id="2999" w:author="Putilin, Artyom" w:date="2020-10-23T22:41:00Z"/>
                <w:rFonts w:ascii="Arial" w:eastAsia="SimSun" w:hAnsi="Arial"/>
                <w:sz w:val="18"/>
                <w:lang w:val="en-US"/>
              </w:rPr>
            </w:pPr>
            <w:ins w:id="3000" w:author="Putilin, Artyom" w:date="2020-10-23T22:41:00Z">
              <w:r w:rsidRPr="00162C62">
                <w:rPr>
                  <w:rFonts w:ascii="Arial" w:eastAsia="SimSun" w:hAnsi="Arial"/>
                  <w:sz w:val="18"/>
                  <w:lang w:val="en-US"/>
                </w:rPr>
                <w:t>Frequency offset the second TRP from the first TRP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6129F" w14:textId="2213C1BC" w:rsidR="00162C62" w:rsidRPr="00C25669" w:rsidRDefault="00162C62" w:rsidP="00162C62">
            <w:pPr>
              <w:keepNext/>
              <w:keepLines/>
              <w:spacing w:after="0"/>
              <w:jc w:val="center"/>
              <w:rPr>
                <w:ins w:id="3001" w:author="Putilin, Artyom" w:date="2020-10-23T22:41:00Z"/>
                <w:rFonts w:ascii="Arial" w:eastAsia="SimSun" w:hAnsi="Arial"/>
                <w:sz w:val="18"/>
              </w:rPr>
            </w:pPr>
            <w:ins w:id="3002" w:author="Putilin, Artyom" w:date="2020-10-23T22:41:00Z">
              <w:r>
                <w:rPr>
                  <w:rFonts w:ascii="Arial" w:eastAsia="SimSun" w:hAnsi="Arial"/>
                  <w:sz w:val="18"/>
                </w:rPr>
                <w:t>Hz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51EA6" w14:textId="6AFC0576" w:rsidR="00162C62" w:rsidRDefault="00162C62" w:rsidP="00162C62">
            <w:pPr>
              <w:keepNext/>
              <w:keepLines/>
              <w:spacing w:after="0"/>
              <w:jc w:val="center"/>
              <w:rPr>
                <w:ins w:id="3003" w:author="Putilin, Artyom" w:date="2020-10-23T22:41:00Z"/>
                <w:rFonts w:ascii="Arial" w:eastAsia="SimSun" w:hAnsi="Arial"/>
                <w:sz w:val="18"/>
              </w:rPr>
            </w:pPr>
            <w:ins w:id="3004" w:author="Putilin, Artyom" w:date="2020-10-23T22:41:00Z">
              <w:r>
                <w:rPr>
                  <w:rFonts w:ascii="Arial" w:eastAsia="SimSun" w:hAnsi="Arial"/>
                  <w:sz w:val="18"/>
                </w:rPr>
                <w:t>300</w:t>
              </w:r>
            </w:ins>
          </w:p>
        </w:tc>
      </w:tr>
      <w:tr w:rsidR="00FF301E" w:rsidRPr="00C25669" w14:paraId="2F21231C" w14:textId="77777777" w:rsidTr="00BD4287">
        <w:trPr>
          <w:ins w:id="3005" w:author="Putilin, Artyom" w:date="2020-10-23T22:11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6FD14" w14:textId="77777777" w:rsidR="00FF301E" w:rsidRPr="00C25669" w:rsidRDefault="00FF301E" w:rsidP="00BD4287">
            <w:pPr>
              <w:keepNext/>
              <w:keepLines/>
              <w:spacing w:after="0"/>
              <w:rPr>
                <w:ins w:id="3006" w:author="Putilin, Artyom" w:date="2020-10-23T22:11:00Z"/>
                <w:rFonts w:ascii="Arial" w:eastAsia="SimSun" w:hAnsi="Arial"/>
                <w:sz w:val="18"/>
                <w:lang w:val="en-US"/>
              </w:rPr>
            </w:pPr>
            <w:ins w:id="3007" w:author="Putilin, Artyom" w:date="2020-10-23T22:11:00Z">
              <w:r w:rsidRPr="00C25669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7CE77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008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8A225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009" w:author="Putilin, Artyom" w:date="2020-10-23T22:11:00Z"/>
                <w:rFonts w:ascii="Arial" w:eastAsia="SimSun" w:hAnsi="Arial"/>
                <w:sz w:val="18"/>
                <w:lang w:eastAsia="zh-CN"/>
              </w:rPr>
            </w:pPr>
            <w:ins w:id="3010" w:author="Putilin, Artyom" w:date="2020-10-23T22:11:00Z">
              <w:r>
                <w:rPr>
                  <w:rFonts w:ascii="Arial" w:eastAsia="SimSun" w:hAnsi="Arial"/>
                  <w:sz w:val="18"/>
                </w:rPr>
                <w:t>8</w:t>
              </w:r>
            </w:ins>
          </w:p>
        </w:tc>
      </w:tr>
      <w:tr w:rsidR="00FF301E" w:rsidRPr="00C25669" w14:paraId="5E5A25EA" w14:textId="77777777" w:rsidTr="00BD4287">
        <w:trPr>
          <w:ins w:id="3011" w:author="Putilin, Artyom" w:date="2020-10-23T22:11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CAF75" w14:textId="77777777" w:rsidR="00FF301E" w:rsidRPr="00C25669" w:rsidRDefault="00FF301E" w:rsidP="00BD4287">
            <w:pPr>
              <w:keepNext/>
              <w:keepLines/>
              <w:spacing w:after="0"/>
              <w:rPr>
                <w:ins w:id="3012" w:author="Putilin, Artyom" w:date="2020-10-23T22:11:00Z"/>
                <w:rFonts w:ascii="Arial" w:eastAsia="SimSun" w:hAnsi="Arial"/>
                <w:sz w:val="18"/>
                <w:lang w:val="en-US"/>
              </w:rPr>
            </w:pPr>
            <w:ins w:id="3013" w:author="Putilin, Artyom" w:date="2020-10-23T22:11:00Z">
              <w:r w:rsidRPr="00C25669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3DD85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014" w:author="Putilin, Artyom" w:date="2020-10-23T22:11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5EBC4" w14:textId="77777777" w:rsidR="00FF301E" w:rsidRPr="0059125C" w:rsidRDefault="00FF301E" w:rsidP="00BD4287">
            <w:pPr>
              <w:keepNext/>
              <w:keepLines/>
              <w:spacing w:after="0"/>
              <w:jc w:val="center"/>
              <w:rPr>
                <w:ins w:id="3015" w:author="Putilin, Artyom" w:date="2020-10-23T22:11:00Z"/>
                <w:rFonts w:ascii="Arial" w:eastAsia="SimSun" w:hAnsi="Arial"/>
                <w:sz w:val="18"/>
                <w:lang w:eastAsia="zh-CN"/>
              </w:rPr>
            </w:pPr>
            <w:ins w:id="3016" w:author="Putilin, Artyom" w:date="2020-10-23T22:11:00Z">
              <w:r w:rsidRPr="0059125C">
                <w:rPr>
                  <w:rFonts w:ascii="Arial" w:eastAsia="SimSun" w:hAnsi="Arial"/>
                  <w:sz w:val="18"/>
                  <w:lang w:eastAsia="zh-CN"/>
                </w:rPr>
                <w:t>Specific to each TDD UL-DL pattern</w:t>
              </w:r>
            </w:ins>
          </w:p>
          <w:p w14:paraId="0BB29DBD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017" w:author="Putilin, Artyom" w:date="2020-10-23T22:11:00Z"/>
                <w:rFonts w:ascii="Arial" w:eastAsia="SimSun" w:hAnsi="Arial"/>
                <w:sz w:val="18"/>
                <w:lang w:eastAsia="zh-CN"/>
              </w:rPr>
            </w:pPr>
            <w:ins w:id="3018" w:author="Putilin, Artyom" w:date="2020-10-23T22:11:00Z">
              <w:r w:rsidRPr="0059125C">
                <w:rPr>
                  <w:rFonts w:ascii="Arial" w:eastAsia="SimSun" w:hAnsi="Arial"/>
                  <w:sz w:val="18"/>
                  <w:lang w:eastAsia="zh-CN"/>
                </w:rPr>
                <w:t>and as defined in Annex A.1.2</w:t>
              </w:r>
            </w:ins>
          </w:p>
        </w:tc>
      </w:tr>
    </w:tbl>
    <w:p w14:paraId="378EF99A" w14:textId="345E80A1" w:rsidR="00DA16F0" w:rsidRDefault="00DA16F0" w:rsidP="000A0892">
      <w:pPr>
        <w:pStyle w:val="Heading4"/>
        <w:ind w:left="0" w:firstLine="0"/>
        <w:rPr>
          <w:ins w:id="3019" w:author="Putilin, Artyom" w:date="2020-10-23T22:10:00Z"/>
          <w:rFonts w:eastAsia="SimSun"/>
          <w:b/>
        </w:rPr>
      </w:pPr>
    </w:p>
    <w:p w14:paraId="28798006" w14:textId="70E96F76" w:rsidR="00FF301E" w:rsidRPr="00FF301E" w:rsidRDefault="00FF301E" w:rsidP="00FF301E">
      <w:pPr>
        <w:pStyle w:val="TH"/>
        <w:rPr>
          <w:ins w:id="3020" w:author="Putilin, Artyom" w:date="2020-10-23T22:12:00Z"/>
        </w:rPr>
      </w:pPr>
      <w:ins w:id="3021" w:author="Putilin, Artyom" w:date="2020-10-23T22:12:00Z">
        <w:r w:rsidRPr="00C25669">
          <w:t>Table 5.2.</w:t>
        </w:r>
        <w:r>
          <w:t>3</w:t>
        </w:r>
        <w:r w:rsidRPr="00C25669">
          <w:t>.</w:t>
        </w:r>
        <w:r>
          <w:t>2</w:t>
        </w:r>
        <w:r w:rsidRPr="00C25669">
          <w:t>.</w:t>
        </w:r>
        <w:r>
          <w:rPr>
            <w:lang w:eastAsia="zh-CN"/>
          </w:rPr>
          <w:t>13</w:t>
        </w:r>
        <w:r w:rsidRPr="00C25669">
          <w:t xml:space="preserve">-3: Minimum performance for Rank </w:t>
        </w:r>
        <w:r>
          <w:t>1</w:t>
        </w:r>
      </w:ins>
    </w:p>
    <w:tbl>
      <w:tblPr>
        <w:tblW w:w="50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1035"/>
        <w:gridCol w:w="1267"/>
        <w:gridCol w:w="1366"/>
        <w:gridCol w:w="1098"/>
        <w:gridCol w:w="697"/>
      </w:tblGrid>
      <w:tr w:rsidR="00FF301E" w:rsidRPr="00C25669" w14:paraId="391E3853" w14:textId="77777777" w:rsidTr="00BD4287">
        <w:trPr>
          <w:trHeight w:val="374"/>
          <w:jc w:val="center"/>
          <w:ins w:id="3022" w:author="Putilin, Artyom" w:date="2020-10-23T22:12:00Z"/>
        </w:trPr>
        <w:tc>
          <w:tcPr>
            <w:tcW w:w="327" w:type="pct"/>
            <w:vMerge w:val="restart"/>
            <w:shd w:val="clear" w:color="auto" w:fill="FFFFFF"/>
            <w:vAlign w:val="center"/>
          </w:tcPr>
          <w:p w14:paraId="32C136FE" w14:textId="77777777" w:rsidR="00FF301E" w:rsidRPr="00C25669" w:rsidRDefault="00FF301E" w:rsidP="00BD4287">
            <w:pPr>
              <w:pStyle w:val="TAH"/>
              <w:rPr>
                <w:ins w:id="3023" w:author="Putilin, Artyom" w:date="2020-10-23T22:12:00Z"/>
              </w:rPr>
            </w:pPr>
            <w:ins w:id="3024" w:author="Putilin, Artyom" w:date="2020-10-23T22:12:00Z">
              <w:r w:rsidRPr="00C25669">
                <w:t>Test num.</w:t>
              </w:r>
            </w:ins>
          </w:p>
        </w:tc>
        <w:tc>
          <w:tcPr>
            <w:tcW w:w="626" w:type="pct"/>
            <w:vMerge w:val="restart"/>
            <w:shd w:val="clear" w:color="auto" w:fill="FFFFFF"/>
            <w:vAlign w:val="center"/>
          </w:tcPr>
          <w:p w14:paraId="396784AB" w14:textId="77777777" w:rsidR="00FF301E" w:rsidRPr="00C25669" w:rsidRDefault="00FF301E" w:rsidP="00BD4287">
            <w:pPr>
              <w:pStyle w:val="TAH"/>
              <w:rPr>
                <w:ins w:id="3025" w:author="Putilin, Artyom" w:date="2020-10-23T22:12:00Z"/>
              </w:rPr>
            </w:pPr>
            <w:ins w:id="3026" w:author="Putilin, Artyom" w:date="2020-10-23T22:12:00Z">
              <w:r w:rsidRPr="00C25669">
                <w:t>Reference</w:t>
              </w:r>
              <w:r w:rsidRPr="00C25669">
                <w:rPr>
                  <w:rFonts w:hint="eastAsia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575" w:type="pct"/>
            <w:vMerge w:val="restart"/>
            <w:shd w:val="clear" w:color="auto" w:fill="FFFFFF"/>
            <w:vAlign w:val="center"/>
          </w:tcPr>
          <w:p w14:paraId="53595828" w14:textId="77777777" w:rsidR="00FF301E" w:rsidRPr="00C25669" w:rsidRDefault="00FF301E" w:rsidP="00BD4287">
            <w:pPr>
              <w:pStyle w:val="TAH"/>
              <w:rPr>
                <w:ins w:id="3027" w:author="Putilin, Artyom" w:date="2020-10-23T22:12:00Z"/>
              </w:rPr>
            </w:pPr>
            <w:ins w:id="3028" w:author="Putilin, Artyom" w:date="2020-10-23T22:12:00Z">
              <w:r w:rsidRPr="00C25669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595" w:type="pct"/>
            <w:vMerge w:val="restart"/>
            <w:shd w:val="clear" w:color="auto" w:fill="FFFFFF"/>
            <w:vAlign w:val="center"/>
          </w:tcPr>
          <w:p w14:paraId="2597CDAD" w14:textId="77777777" w:rsidR="00FF301E" w:rsidRPr="00C25669" w:rsidRDefault="00FF301E" w:rsidP="00BD4287">
            <w:pPr>
              <w:pStyle w:val="TAH"/>
              <w:rPr>
                <w:ins w:id="3029" w:author="Putilin, Artyom" w:date="2020-10-23T22:12:00Z"/>
                <w:lang w:eastAsia="zh-CN"/>
              </w:rPr>
            </w:pPr>
            <w:ins w:id="3030" w:author="Putilin, Artyom" w:date="2020-10-23T22:12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63" w:type="pct"/>
            <w:vMerge w:val="restart"/>
            <w:shd w:val="clear" w:color="auto" w:fill="FFFFFF"/>
            <w:vAlign w:val="center"/>
          </w:tcPr>
          <w:p w14:paraId="4BBA22D7" w14:textId="77777777" w:rsidR="00FF301E" w:rsidRPr="00C25669" w:rsidRDefault="00FF301E" w:rsidP="00BD4287">
            <w:pPr>
              <w:pStyle w:val="TAH"/>
              <w:rPr>
                <w:ins w:id="3031" w:author="Putilin, Artyom" w:date="2020-10-23T22:12:00Z"/>
              </w:rPr>
            </w:pPr>
            <w:ins w:id="3032" w:author="Putilin, Artyom" w:date="2020-10-23T22:12:00Z">
              <w:r w:rsidRPr="00C25669">
                <w:t>TDD UL-DL pattern</w:t>
              </w:r>
            </w:ins>
          </w:p>
        </w:tc>
        <w:tc>
          <w:tcPr>
            <w:tcW w:w="641" w:type="pct"/>
            <w:vMerge w:val="restart"/>
            <w:shd w:val="clear" w:color="auto" w:fill="FFFFFF"/>
            <w:vAlign w:val="center"/>
          </w:tcPr>
          <w:p w14:paraId="3ED76666" w14:textId="77777777" w:rsidR="00FF301E" w:rsidRPr="00C25669" w:rsidRDefault="00FF301E" w:rsidP="00BD4287">
            <w:pPr>
              <w:pStyle w:val="TAH"/>
              <w:rPr>
                <w:ins w:id="3033" w:author="Putilin, Artyom" w:date="2020-10-23T22:12:00Z"/>
              </w:rPr>
            </w:pPr>
            <w:ins w:id="3034" w:author="Putilin, Artyom" w:date="2020-10-23T22:12:00Z">
              <w:r w:rsidRPr="00C25669">
                <w:t>Propagation condition</w:t>
              </w:r>
            </w:ins>
          </w:p>
        </w:tc>
        <w:tc>
          <w:tcPr>
            <w:tcW w:w="691" w:type="pct"/>
            <w:vMerge w:val="restart"/>
            <w:shd w:val="clear" w:color="auto" w:fill="FFFFFF"/>
            <w:vAlign w:val="center"/>
          </w:tcPr>
          <w:p w14:paraId="68803E27" w14:textId="77777777" w:rsidR="00FF301E" w:rsidRPr="00C25669" w:rsidRDefault="00FF301E" w:rsidP="00BD4287">
            <w:pPr>
              <w:pStyle w:val="TAH"/>
              <w:rPr>
                <w:ins w:id="3035" w:author="Putilin, Artyom" w:date="2020-10-23T22:12:00Z"/>
              </w:rPr>
            </w:pPr>
            <w:ins w:id="3036" w:author="Putilin, Artyom" w:date="2020-10-23T22:12:00Z">
              <w:r w:rsidRPr="00C25669">
                <w:t>Correlation matrix and antenna configuration</w:t>
              </w:r>
            </w:ins>
          </w:p>
        </w:tc>
        <w:tc>
          <w:tcPr>
            <w:tcW w:w="983" w:type="pct"/>
            <w:gridSpan w:val="2"/>
            <w:shd w:val="clear" w:color="auto" w:fill="FFFFFF"/>
            <w:vAlign w:val="center"/>
          </w:tcPr>
          <w:p w14:paraId="1ADD5BFA" w14:textId="77777777" w:rsidR="00FF301E" w:rsidRPr="00C25669" w:rsidRDefault="00FF301E" w:rsidP="00BD4287">
            <w:pPr>
              <w:pStyle w:val="TAH"/>
              <w:rPr>
                <w:ins w:id="3037" w:author="Putilin, Artyom" w:date="2020-10-23T22:12:00Z"/>
              </w:rPr>
            </w:pPr>
            <w:ins w:id="3038" w:author="Putilin, Artyom" w:date="2020-10-23T22:12:00Z">
              <w:r w:rsidRPr="00C25669">
                <w:t>Reference value</w:t>
              </w:r>
            </w:ins>
          </w:p>
        </w:tc>
      </w:tr>
      <w:tr w:rsidR="00FF301E" w:rsidRPr="00C25669" w14:paraId="3E05B333" w14:textId="77777777" w:rsidTr="00BD4287">
        <w:trPr>
          <w:trHeight w:val="374"/>
          <w:jc w:val="center"/>
          <w:ins w:id="3039" w:author="Putilin, Artyom" w:date="2020-10-23T22:12:00Z"/>
        </w:trPr>
        <w:tc>
          <w:tcPr>
            <w:tcW w:w="327" w:type="pct"/>
            <w:vMerge/>
            <w:shd w:val="clear" w:color="auto" w:fill="FFFFFF"/>
            <w:vAlign w:val="center"/>
          </w:tcPr>
          <w:p w14:paraId="57638BF6" w14:textId="77777777" w:rsidR="00FF301E" w:rsidRPr="00C25669" w:rsidRDefault="00FF301E" w:rsidP="00BD4287">
            <w:pPr>
              <w:pStyle w:val="TAH"/>
              <w:rPr>
                <w:ins w:id="3040" w:author="Putilin, Artyom" w:date="2020-10-23T22:12:00Z"/>
              </w:rPr>
            </w:pPr>
          </w:p>
        </w:tc>
        <w:tc>
          <w:tcPr>
            <w:tcW w:w="626" w:type="pct"/>
            <w:vMerge/>
            <w:shd w:val="clear" w:color="auto" w:fill="FFFFFF"/>
            <w:vAlign w:val="center"/>
          </w:tcPr>
          <w:p w14:paraId="20FD44F8" w14:textId="77777777" w:rsidR="00FF301E" w:rsidRPr="00C25669" w:rsidRDefault="00FF301E" w:rsidP="00BD4287">
            <w:pPr>
              <w:pStyle w:val="TAH"/>
              <w:rPr>
                <w:ins w:id="3041" w:author="Putilin, Artyom" w:date="2020-10-23T22:12:00Z"/>
              </w:rPr>
            </w:pPr>
          </w:p>
        </w:tc>
        <w:tc>
          <w:tcPr>
            <w:tcW w:w="575" w:type="pct"/>
            <w:vMerge/>
            <w:shd w:val="clear" w:color="auto" w:fill="FFFFFF"/>
          </w:tcPr>
          <w:p w14:paraId="2F4BA773" w14:textId="77777777" w:rsidR="00FF301E" w:rsidRPr="00C25669" w:rsidRDefault="00FF301E" w:rsidP="00BD4287">
            <w:pPr>
              <w:pStyle w:val="TAH"/>
              <w:rPr>
                <w:ins w:id="3042" w:author="Putilin, Artyom" w:date="2020-10-23T22:12:00Z"/>
              </w:rPr>
            </w:pPr>
          </w:p>
        </w:tc>
        <w:tc>
          <w:tcPr>
            <w:tcW w:w="595" w:type="pct"/>
            <w:vMerge/>
            <w:shd w:val="clear" w:color="auto" w:fill="FFFFFF"/>
          </w:tcPr>
          <w:p w14:paraId="0463B9F4" w14:textId="77777777" w:rsidR="00FF301E" w:rsidRPr="00C25669" w:rsidRDefault="00FF301E" w:rsidP="00BD4287">
            <w:pPr>
              <w:pStyle w:val="TAH"/>
              <w:rPr>
                <w:ins w:id="3043" w:author="Putilin, Artyom" w:date="2020-10-23T22:12:00Z"/>
              </w:rPr>
            </w:pPr>
          </w:p>
        </w:tc>
        <w:tc>
          <w:tcPr>
            <w:tcW w:w="563" w:type="pct"/>
            <w:vMerge/>
            <w:shd w:val="clear" w:color="auto" w:fill="FFFFFF"/>
          </w:tcPr>
          <w:p w14:paraId="00E16A96" w14:textId="77777777" w:rsidR="00FF301E" w:rsidRPr="00C25669" w:rsidRDefault="00FF301E" w:rsidP="00BD4287">
            <w:pPr>
              <w:pStyle w:val="TAH"/>
              <w:rPr>
                <w:ins w:id="3044" w:author="Putilin, Artyom" w:date="2020-10-23T22:12:00Z"/>
              </w:rPr>
            </w:pPr>
          </w:p>
        </w:tc>
        <w:tc>
          <w:tcPr>
            <w:tcW w:w="641" w:type="pct"/>
            <w:vMerge/>
            <w:shd w:val="clear" w:color="auto" w:fill="FFFFFF"/>
            <w:vAlign w:val="center"/>
          </w:tcPr>
          <w:p w14:paraId="62C29EA8" w14:textId="77777777" w:rsidR="00FF301E" w:rsidRPr="00C25669" w:rsidRDefault="00FF301E" w:rsidP="00BD4287">
            <w:pPr>
              <w:pStyle w:val="TAH"/>
              <w:rPr>
                <w:ins w:id="3045" w:author="Putilin, Artyom" w:date="2020-10-23T22:12:00Z"/>
              </w:rPr>
            </w:pPr>
          </w:p>
        </w:tc>
        <w:tc>
          <w:tcPr>
            <w:tcW w:w="691" w:type="pct"/>
            <w:vMerge/>
            <w:shd w:val="clear" w:color="auto" w:fill="FFFFFF"/>
            <w:vAlign w:val="center"/>
          </w:tcPr>
          <w:p w14:paraId="5F4D8CA4" w14:textId="77777777" w:rsidR="00FF301E" w:rsidRPr="00C25669" w:rsidRDefault="00FF301E" w:rsidP="00BD4287">
            <w:pPr>
              <w:pStyle w:val="TAH"/>
              <w:rPr>
                <w:ins w:id="3046" w:author="Putilin, Artyom" w:date="2020-10-23T22:12:00Z"/>
              </w:rPr>
            </w:pPr>
          </w:p>
        </w:tc>
        <w:tc>
          <w:tcPr>
            <w:tcW w:w="595" w:type="pct"/>
            <w:shd w:val="clear" w:color="auto" w:fill="FFFFFF"/>
            <w:vAlign w:val="center"/>
          </w:tcPr>
          <w:p w14:paraId="3D194D50" w14:textId="77777777" w:rsidR="00FF301E" w:rsidRPr="00C25669" w:rsidRDefault="00FF301E" w:rsidP="00BD4287">
            <w:pPr>
              <w:pStyle w:val="TAH"/>
              <w:rPr>
                <w:ins w:id="3047" w:author="Putilin, Artyom" w:date="2020-10-23T22:12:00Z"/>
              </w:rPr>
            </w:pPr>
            <w:ins w:id="3048" w:author="Putilin, Artyom" w:date="2020-10-23T22:12:00Z">
              <w:r>
                <w:t>[BLER</w:t>
              </w:r>
              <w:r w:rsidRPr="00C25669">
                <w:t xml:space="preserve"> (%)</w:t>
              </w:r>
              <w:r>
                <w:t>]</w:t>
              </w:r>
            </w:ins>
          </w:p>
        </w:tc>
        <w:tc>
          <w:tcPr>
            <w:tcW w:w="388" w:type="pct"/>
            <w:shd w:val="clear" w:color="auto" w:fill="FFFFFF"/>
            <w:vAlign w:val="center"/>
          </w:tcPr>
          <w:p w14:paraId="0EB7D8D2" w14:textId="77777777" w:rsidR="00FF301E" w:rsidRPr="00C25669" w:rsidRDefault="00FF301E" w:rsidP="00BD4287">
            <w:pPr>
              <w:pStyle w:val="TAH"/>
              <w:rPr>
                <w:ins w:id="3049" w:author="Putilin, Artyom" w:date="2020-10-23T22:12:00Z"/>
              </w:rPr>
            </w:pPr>
            <w:ins w:id="3050" w:author="Putilin, Artyom" w:date="2020-10-23T22:12:00Z">
              <w:r w:rsidRPr="00C25669">
                <w:t>SNR (dB)</w:t>
              </w:r>
            </w:ins>
          </w:p>
        </w:tc>
      </w:tr>
      <w:tr w:rsidR="00FF301E" w:rsidRPr="00C25669" w14:paraId="513C8E92" w14:textId="77777777" w:rsidTr="00BD4287">
        <w:trPr>
          <w:trHeight w:val="189"/>
          <w:jc w:val="center"/>
          <w:ins w:id="3051" w:author="Putilin, Artyom" w:date="2020-10-23T22:12:00Z"/>
        </w:trPr>
        <w:tc>
          <w:tcPr>
            <w:tcW w:w="327" w:type="pct"/>
            <w:shd w:val="clear" w:color="auto" w:fill="FFFFFF"/>
            <w:vAlign w:val="center"/>
          </w:tcPr>
          <w:p w14:paraId="7BB88D3B" w14:textId="77777777" w:rsidR="00FF301E" w:rsidRPr="00C25669" w:rsidRDefault="00FF301E" w:rsidP="00BD4287">
            <w:pPr>
              <w:pStyle w:val="TAC"/>
              <w:rPr>
                <w:ins w:id="3052" w:author="Putilin, Artyom" w:date="2020-10-23T22:12:00Z"/>
                <w:lang w:eastAsia="zh-CN"/>
              </w:rPr>
            </w:pPr>
            <w:ins w:id="3053" w:author="Putilin, Artyom" w:date="2020-10-23T22:12:00Z">
              <w:r>
                <w:t>1</w:t>
              </w:r>
              <w:r w:rsidRPr="00C25669">
                <w:t>-</w:t>
              </w:r>
              <w:r w:rsidRPr="00C25669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 w14:paraId="720F0B3D" w14:textId="2A296C3A" w:rsidR="00FF301E" w:rsidRPr="00C25669" w:rsidRDefault="00FF301E" w:rsidP="00BD4287">
            <w:pPr>
              <w:pStyle w:val="TAC"/>
              <w:rPr>
                <w:ins w:id="3054" w:author="Putilin, Artyom" w:date="2020-10-23T22:12:00Z"/>
              </w:rPr>
            </w:pPr>
            <w:ins w:id="3055" w:author="Putilin, Artyom" w:date="2020-10-23T22:12:00Z">
              <w:r w:rsidRPr="00C25669">
                <w:t>R.PDSCH.</w:t>
              </w:r>
              <w:r>
                <w:t>2</w:t>
              </w:r>
              <w:r w:rsidRPr="00C25669">
                <w:t>-</w:t>
              </w:r>
              <w:r>
                <w:t>13</w:t>
              </w:r>
              <w:r w:rsidRPr="00C25669">
                <w:t>.</w:t>
              </w:r>
            </w:ins>
            <w:ins w:id="3056" w:author="Putilin, Artyom" w:date="2020-10-23T22:13:00Z">
              <w:r>
                <w:t>3</w:t>
              </w:r>
            </w:ins>
            <w:ins w:id="3057" w:author="Putilin, Artyom" w:date="2020-10-23T22:12:00Z">
              <w:r w:rsidRPr="00C25669">
                <w:t xml:space="preserve"> TDD</w:t>
              </w:r>
            </w:ins>
          </w:p>
        </w:tc>
        <w:tc>
          <w:tcPr>
            <w:tcW w:w="575" w:type="pct"/>
            <w:shd w:val="clear" w:color="auto" w:fill="FFFFFF"/>
            <w:vAlign w:val="center"/>
          </w:tcPr>
          <w:p w14:paraId="462F1846" w14:textId="77777777" w:rsidR="00FF301E" w:rsidRPr="00C25669" w:rsidRDefault="00FF301E" w:rsidP="00BD4287">
            <w:pPr>
              <w:pStyle w:val="TAC"/>
              <w:rPr>
                <w:ins w:id="3058" w:author="Putilin, Artyom" w:date="2020-10-23T22:12:00Z"/>
              </w:rPr>
            </w:pPr>
            <w:ins w:id="3059" w:author="Putilin, Artyom" w:date="2020-10-23T22:12:00Z">
              <w:r w:rsidRPr="00C25669">
                <w:rPr>
                  <w:rFonts w:eastAsia="SimSun"/>
                </w:rPr>
                <w:t>40 / 30</w:t>
              </w:r>
            </w:ins>
          </w:p>
        </w:tc>
        <w:tc>
          <w:tcPr>
            <w:tcW w:w="595" w:type="pct"/>
            <w:shd w:val="clear" w:color="auto" w:fill="FFFFFF"/>
            <w:vAlign w:val="center"/>
          </w:tcPr>
          <w:p w14:paraId="17C30BAD" w14:textId="77777777" w:rsidR="00FF301E" w:rsidRPr="00C25669" w:rsidRDefault="00FF301E" w:rsidP="00BD4287">
            <w:pPr>
              <w:pStyle w:val="TAC"/>
              <w:rPr>
                <w:ins w:id="3060" w:author="Putilin, Artyom" w:date="2020-10-23T22:12:00Z"/>
              </w:rPr>
            </w:pPr>
            <w:ins w:id="3061" w:author="Putilin, Artyom" w:date="2020-10-23T22:12:00Z">
              <w:r w:rsidRPr="00C25669">
                <w:t>16QAM, 0.</w:t>
              </w:r>
              <w:r>
                <w:t>51</w:t>
              </w:r>
            </w:ins>
          </w:p>
        </w:tc>
        <w:tc>
          <w:tcPr>
            <w:tcW w:w="563" w:type="pct"/>
            <w:shd w:val="clear" w:color="auto" w:fill="FFFFFF"/>
            <w:vAlign w:val="center"/>
          </w:tcPr>
          <w:p w14:paraId="30A3A1F2" w14:textId="77777777" w:rsidR="00FF301E" w:rsidRPr="00C25669" w:rsidRDefault="00FF301E" w:rsidP="00BD4287">
            <w:pPr>
              <w:pStyle w:val="TAC"/>
              <w:rPr>
                <w:ins w:id="3062" w:author="Putilin, Artyom" w:date="2020-10-23T22:12:00Z"/>
              </w:rPr>
            </w:pPr>
            <w:ins w:id="3063" w:author="Putilin, Artyom" w:date="2020-10-23T22:12:00Z">
              <w:r w:rsidRPr="00C25669">
                <w:t>FR1.30-1</w:t>
              </w:r>
            </w:ins>
          </w:p>
        </w:tc>
        <w:tc>
          <w:tcPr>
            <w:tcW w:w="641" w:type="pct"/>
            <w:shd w:val="clear" w:color="auto" w:fill="FFFFFF"/>
            <w:vAlign w:val="center"/>
          </w:tcPr>
          <w:p w14:paraId="1088A04D" w14:textId="77777777" w:rsidR="00FF301E" w:rsidRPr="00C25669" w:rsidRDefault="00FF301E" w:rsidP="00BD4287">
            <w:pPr>
              <w:pStyle w:val="TAC"/>
              <w:rPr>
                <w:ins w:id="3064" w:author="Putilin, Artyom" w:date="2020-10-23T22:12:00Z"/>
              </w:rPr>
            </w:pPr>
            <w:ins w:id="3065" w:author="Putilin, Artyom" w:date="2020-10-23T22:12:00Z">
              <w:r w:rsidRPr="00C25669">
                <w:t>TDLA30-10</w:t>
              </w:r>
            </w:ins>
          </w:p>
        </w:tc>
        <w:tc>
          <w:tcPr>
            <w:tcW w:w="691" w:type="pct"/>
            <w:shd w:val="clear" w:color="auto" w:fill="FFFFFF"/>
            <w:vAlign w:val="center"/>
          </w:tcPr>
          <w:p w14:paraId="647A6637" w14:textId="505C35E0" w:rsidR="00FF301E" w:rsidRPr="00C25669" w:rsidRDefault="00FF301E" w:rsidP="00BD4287">
            <w:pPr>
              <w:pStyle w:val="TAC"/>
              <w:rPr>
                <w:ins w:id="3066" w:author="Putilin, Artyom" w:date="2020-10-23T22:12:00Z"/>
              </w:rPr>
            </w:pPr>
            <w:ins w:id="3067" w:author="Putilin, Artyom" w:date="2020-10-23T22:12:00Z">
              <w:r w:rsidRPr="00FF301E">
                <w:t>2x</w:t>
              </w:r>
              <w:r>
                <w:t>4</w:t>
              </w:r>
              <w:r w:rsidRPr="00FF301E">
                <w:t>, ULA Low for each TRP</w:t>
              </w:r>
            </w:ins>
          </w:p>
        </w:tc>
        <w:tc>
          <w:tcPr>
            <w:tcW w:w="595" w:type="pct"/>
            <w:shd w:val="clear" w:color="auto" w:fill="FFFFFF"/>
            <w:vAlign w:val="center"/>
          </w:tcPr>
          <w:p w14:paraId="46B02751" w14:textId="77777777" w:rsidR="00FF301E" w:rsidRPr="00C25669" w:rsidRDefault="00FF301E" w:rsidP="00BD4287">
            <w:pPr>
              <w:pStyle w:val="TAC"/>
              <w:rPr>
                <w:ins w:id="3068" w:author="Putilin, Artyom" w:date="2020-10-23T22:12:00Z"/>
              </w:rPr>
            </w:pPr>
            <w:ins w:id="3069" w:author="Putilin, Artyom" w:date="2020-10-23T22:12:00Z">
              <w:r>
                <w:t>1</w:t>
              </w:r>
            </w:ins>
          </w:p>
        </w:tc>
        <w:tc>
          <w:tcPr>
            <w:tcW w:w="388" w:type="pct"/>
            <w:shd w:val="clear" w:color="auto" w:fill="FFFFFF"/>
            <w:vAlign w:val="center"/>
          </w:tcPr>
          <w:p w14:paraId="6EE1385F" w14:textId="77777777" w:rsidR="00FF301E" w:rsidRPr="00C25669" w:rsidRDefault="00FF301E" w:rsidP="00BD4287">
            <w:pPr>
              <w:pStyle w:val="TAC"/>
              <w:rPr>
                <w:ins w:id="3070" w:author="Putilin, Artyom" w:date="2020-10-23T22:12:00Z"/>
              </w:rPr>
            </w:pPr>
            <w:ins w:id="3071" w:author="Putilin, Artyom" w:date="2020-10-23T22:12:00Z">
              <w:r>
                <w:rPr>
                  <w:lang w:eastAsia="zh-CN"/>
                </w:rPr>
                <w:t>TBA</w:t>
              </w:r>
            </w:ins>
          </w:p>
        </w:tc>
      </w:tr>
    </w:tbl>
    <w:p w14:paraId="57F8E952" w14:textId="539F1316" w:rsidR="00FF301E" w:rsidDel="00FF301E" w:rsidRDefault="00FF301E" w:rsidP="00FF301E">
      <w:pPr>
        <w:rPr>
          <w:del w:id="3072" w:author="Putilin, Artyom" w:date="2020-10-23T22:12:00Z"/>
          <w:rFonts w:eastAsia="SimSun"/>
        </w:rPr>
      </w:pPr>
    </w:p>
    <w:p w14:paraId="18AC08B6" w14:textId="1AD7002B" w:rsidR="00FF301E" w:rsidRDefault="00FF301E" w:rsidP="00FF301E">
      <w:pPr>
        <w:rPr>
          <w:ins w:id="3073" w:author="Putilin, Artyom" w:date="2020-10-23T22:12:00Z"/>
          <w:rFonts w:eastAsia="SimSun"/>
        </w:rPr>
      </w:pPr>
    </w:p>
    <w:p w14:paraId="15B9A89C" w14:textId="2B40C280" w:rsidR="00FF301E" w:rsidRPr="00C25669" w:rsidRDefault="00FF301E" w:rsidP="00FF301E">
      <w:pPr>
        <w:pStyle w:val="Heading5"/>
        <w:rPr>
          <w:ins w:id="3074" w:author="Putilin, Artyom" w:date="2020-10-23T22:12:00Z"/>
        </w:rPr>
      </w:pPr>
      <w:ins w:id="3075" w:author="Putilin, Artyom" w:date="2020-10-23T22:12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  <w:r>
          <w:t>3</w:t>
        </w:r>
        <w:r w:rsidRPr="00C25669">
          <w:t>.</w:t>
        </w:r>
        <w:r>
          <w:t>2</w:t>
        </w:r>
        <w:r w:rsidRPr="00C25669">
          <w:t>.</w:t>
        </w:r>
        <w:r>
          <w:rPr>
            <w:lang w:eastAsia="zh-CN"/>
          </w:rPr>
          <w:t>14</w:t>
        </w:r>
        <w:r w:rsidRPr="00C25669">
          <w:rPr>
            <w:rFonts w:hint="eastAsia"/>
            <w:lang w:eastAsia="zh-CN"/>
          </w:rPr>
          <w:tab/>
        </w:r>
        <w:r w:rsidRPr="009F3CBF">
          <w:t xml:space="preserve">Minimum requirements for PDSCH with </w:t>
        </w:r>
      </w:ins>
      <w:ins w:id="3076" w:author="Putilin, Artyom" w:date="2020-10-24T00:30:00Z">
        <w:r w:rsidR="00E605AF">
          <w:t>s</w:t>
        </w:r>
      </w:ins>
      <w:bookmarkStart w:id="3077" w:name="_GoBack"/>
      <w:bookmarkEnd w:id="3077"/>
      <w:ins w:id="3078" w:author="Putilin, Artyom" w:date="2020-10-23T22:12:00Z">
        <w:r w:rsidRPr="009F3CBF">
          <w:t xml:space="preserve">ingle-DCI based </w:t>
        </w:r>
        <w:r>
          <w:t>Inter-slot TDM scheme</w:t>
        </w:r>
      </w:ins>
    </w:p>
    <w:p w14:paraId="0E86364D" w14:textId="77777777" w:rsidR="00FF301E" w:rsidRPr="00C25669" w:rsidRDefault="00FF301E" w:rsidP="00FF301E">
      <w:pPr>
        <w:rPr>
          <w:ins w:id="3079" w:author="Putilin, Artyom" w:date="2020-10-23T22:12:00Z"/>
          <w:rFonts w:ascii="Times-Roman" w:eastAsia="SimSun" w:hAnsi="Times-Roman" w:hint="eastAsia"/>
        </w:rPr>
      </w:pPr>
      <w:ins w:id="3080" w:author="Putilin, Artyom" w:date="2020-10-23T22:12:00Z">
        <w:r w:rsidRPr="00C25669">
          <w:rPr>
            <w:rFonts w:ascii="Times-Roman" w:eastAsia="SimSun" w:hAnsi="Times-Roman"/>
          </w:rPr>
          <w:t>The performance requirements are specified in Table 5.2.</w:t>
        </w:r>
        <w:r>
          <w:rPr>
            <w:rFonts w:ascii="Times-Roman" w:eastAsia="SimSun" w:hAnsi="Times-Roman"/>
          </w:rPr>
          <w:t>3</w:t>
        </w:r>
        <w:r w:rsidRPr="00C25669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</w:rPr>
          <w:t>2</w:t>
        </w:r>
        <w:r w:rsidRPr="00C25669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  <w:lang w:eastAsia="zh-CN"/>
          </w:rPr>
          <w:t>14</w:t>
        </w:r>
        <w:r w:rsidRPr="00C25669">
          <w:rPr>
            <w:rFonts w:ascii="Times-Roman" w:eastAsia="SimSun" w:hAnsi="Times-Roman"/>
          </w:rPr>
          <w:t>-3, with the addition of test parameters in Table 5.2.</w:t>
        </w:r>
        <w:r>
          <w:rPr>
            <w:rFonts w:ascii="Times-Roman" w:eastAsia="SimSun" w:hAnsi="Times-Roman"/>
          </w:rPr>
          <w:t>3</w:t>
        </w:r>
        <w:r w:rsidRPr="00C25669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</w:rPr>
          <w:t>2</w:t>
        </w:r>
        <w:r w:rsidRPr="00C25669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  <w:lang w:eastAsia="zh-CN"/>
          </w:rPr>
          <w:t>14</w:t>
        </w:r>
        <w:r w:rsidRPr="00C25669">
          <w:rPr>
            <w:rFonts w:ascii="Times-Roman" w:eastAsia="SimSun" w:hAnsi="Times-Roman"/>
          </w:rPr>
          <w:t xml:space="preserve">-2 and the downlink physical channel setup according to </w:t>
        </w:r>
        <w:r w:rsidRPr="00C25669">
          <w:rPr>
            <w:rFonts w:ascii="Times-Roman" w:eastAsia="SimSun" w:hAnsi="Times-Roman" w:hint="eastAsia"/>
            <w:lang w:eastAsia="zh-CN"/>
          </w:rPr>
          <w:t>Annex C.3.1</w:t>
        </w:r>
        <w:r w:rsidRPr="00C25669">
          <w:rPr>
            <w:rFonts w:ascii="Times-Roman" w:eastAsia="SimSun" w:hAnsi="Times-Roman"/>
          </w:rPr>
          <w:t>.</w:t>
        </w:r>
      </w:ins>
    </w:p>
    <w:p w14:paraId="4DDDE257" w14:textId="77777777" w:rsidR="00FF301E" w:rsidRPr="00C25669" w:rsidRDefault="00FF301E" w:rsidP="00FF301E">
      <w:pPr>
        <w:rPr>
          <w:ins w:id="3081" w:author="Putilin, Artyom" w:date="2020-10-23T22:12:00Z"/>
          <w:rFonts w:ascii="Times-Roman" w:eastAsia="SimSun" w:hAnsi="Times-Roman" w:hint="eastAsia"/>
          <w:lang w:eastAsia="zh-CN"/>
        </w:rPr>
      </w:pPr>
      <w:ins w:id="3082" w:author="Putilin, Artyom" w:date="2020-10-23T22:12:00Z">
        <w:r w:rsidRPr="00C25669">
          <w:rPr>
            <w:rFonts w:ascii="Times-Roman" w:eastAsia="SimSun" w:hAnsi="Times-Roman"/>
          </w:rPr>
          <w:t>The test purpose</w:t>
        </w:r>
        <w:r w:rsidRPr="00C25669">
          <w:rPr>
            <w:rFonts w:ascii="Times-Roman" w:eastAsia="SimSun" w:hAnsi="Times-Roman" w:hint="eastAsia"/>
            <w:lang w:eastAsia="zh-CN"/>
          </w:rPr>
          <w:t>s</w:t>
        </w:r>
        <w:r w:rsidRPr="00C25669">
          <w:rPr>
            <w:rFonts w:ascii="Times-Roman" w:eastAsia="SimSun" w:hAnsi="Times-Roman"/>
          </w:rPr>
          <w:t xml:space="preserve"> are specified in Table 5.2.</w:t>
        </w:r>
        <w:r>
          <w:rPr>
            <w:rFonts w:ascii="Times-Roman" w:eastAsia="SimSun" w:hAnsi="Times-Roman"/>
          </w:rPr>
          <w:t>3</w:t>
        </w:r>
        <w:r w:rsidRPr="00C25669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</w:rPr>
          <w:t>2</w:t>
        </w:r>
        <w:r w:rsidRPr="00C25669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  <w:lang w:eastAsia="zh-CN"/>
          </w:rPr>
          <w:t>14</w:t>
        </w:r>
        <w:r w:rsidRPr="00C25669">
          <w:rPr>
            <w:rFonts w:ascii="Times-Roman" w:eastAsia="SimSun" w:hAnsi="Times-Roman"/>
          </w:rPr>
          <w:t>-1</w:t>
        </w:r>
        <w:r w:rsidRPr="00C25669">
          <w:rPr>
            <w:rFonts w:ascii="Times-Roman" w:eastAsia="SimSun" w:hAnsi="Times-Roman" w:hint="eastAsia"/>
            <w:lang w:eastAsia="zh-CN"/>
          </w:rPr>
          <w:t>.</w:t>
        </w:r>
      </w:ins>
    </w:p>
    <w:p w14:paraId="5441108D" w14:textId="77777777" w:rsidR="00FF301E" w:rsidRPr="00C25669" w:rsidRDefault="00FF301E" w:rsidP="00FF301E">
      <w:pPr>
        <w:pStyle w:val="TH"/>
        <w:rPr>
          <w:ins w:id="3083" w:author="Putilin, Artyom" w:date="2020-10-23T22:12:00Z"/>
        </w:rPr>
      </w:pPr>
      <w:ins w:id="3084" w:author="Putilin, Artyom" w:date="2020-10-23T22:12:00Z">
        <w:r w:rsidRPr="00C25669">
          <w:t>Table 5.2.</w:t>
        </w:r>
        <w:r>
          <w:t>3</w:t>
        </w:r>
        <w:r w:rsidRPr="00C25669">
          <w:t>.</w:t>
        </w:r>
        <w:r>
          <w:t>2</w:t>
        </w:r>
        <w:r w:rsidRPr="00C25669">
          <w:t>.</w:t>
        </w:r>
        <w:r>
          <w:rPr>
            <w:lang w:eastAsia="zh-CN"/>
          </w:rPr>
          <w:t>14</w:t>
        </w:r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523"/>
      </w:tblGrid>
      <w:tr w:rsidR="00FF301E" w:rsidRPr="00C25669" w14:paraId="476D2288" w14:textId="77777777" w:rsidTr="00BD4287">
        <w:trPr>
          <w:ins w:id="3085" w:author="Putilin, Artyom" w:date="2020-10-23T22:12:00Z"/>
        </w:trPr>
        <w:tc>
          <w:tcPr>
            <w:tcW w:w="5098" w:type="dxa"/>
            <w:shd w:val="clear" w:color="auto" w:fill="auto"/>
          </w:tcPr>
          <w:p w14:paraId="5F24CF1B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086" w:author="Putilin, Artyom" w:date="2020-10-23T22:12:00Z"/>
                <w:rFonts w:ascii="Arial" w:eastAsia="SimSun" w:hAnsi="Arial"/>
                <w:b/>
                <w:sz w:val="18"/>
              </w:rPr>
            </w:pPr>
            <w:ins w:id="3087" w:author="Putilin, Artyom" w:date="2020-10-23T22:12:00Z">
              <w:r w:rsidRPr="00C25669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523" w:type="dxa"/>
            <w:shd w:val="clear" w:color="auto" w:fill="auto"/>
          </w:tcPr>
          <w:p w14:paraId="222A2F81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088" w:author="Putilin, Artyom" w:date="2020-10-23T22:12:00Z"/>
                <w:rFonts w:ascii="Arial" w:eastAsia="SimSun" w:hAnsi="Arial"/>
                <w:b/>
                <w:sz w:val="18"/>
              </w:rPr>
            </w:pPr>
            <w:ins w:id="3089" w:author="Putilin, Artyom" w:date="2020-10-23T22:12:00Z">
              <w:r w:rsidRPr="00C25669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FF301E" w:rsidRPr="00C25669" w14:paraId="51FDCFC4" w14:textId="77777777" w:rsidTr="00BD4287">
        <w:trPr>
          <w:ins w:id="3090" w:author="Putilin, Artyom" w:date="2020-10-23T22:12:00Z"/>
        </w:trPr>
        <w:tc>
          <w:tcPr>
            <w:tcW w:w="5098" w:type="dxa"/>
            <w:shd w:val="clear" w:color="auto" w:fill="auto"/>
          </w:tcPr>
          <w:p w14:paraId="40D29DDD" w14:textId="77777777" w:rsidR="00FF301E" w:rsidRPr="00C25669" w:rsidRDefault="00FF301E" w:rsidP="00BD4287">
            <w:pPr>
              <w:keepNext/>
              <w:keepLines/>
              <w:spacing w:after="0"/>
              <w:rPr>
                <w:ins w:id="3091" w:author="Putilin, Artyom" w:date="2020-10-23T22:12:00Z"/>
                <w:rFonts w:ascii="Arial" w:eastAsia="SimSun" w:hAnsi="Arial"/>
                <w:sz w:val="18"/>
              </w:rPr>
            </w:pPr>
            <w:ins w:id="3092" w:author="Putilin, Artyom" w:date="2020-10-23T22:12:00Z">
              <w:r>
                <w:rPr>
                  <w:rFonts w:ascii="Arial" w:eastAsia="SimSun" w:hAnsi="Arial"/>
                  <w:sz w:val="18"/>
                </w:rPr>
                <w:t>V</w:t>
              </w:r>
              <w:r w:rsidRPr="00BE6652">
                <w:rPr>
                  <w:rFonts w:ascii="Arial" w:eastAsia="SimSun" w:hAnsi="Arial"/>
                  <w:sz w:val="18"/>
                </w:rPr>
                <w:t xml:space="preserve">erify </w:t>
              </w:r>
              <w:r>
                <w:rPr>
                  <w:rFonts w:ascii="Arial" w:eastAsia="SimSun" w:hAnsi="Arial"/>
                  <w:sz w:val="18"/>
                </w:rPr>
                <w:t>PDSCH</w:t>
              </w:r>
              <w:r w:rsidRPr="00BE6652">
                <w:rPr>
                  <w:rFonts w:ascii="Arial" w:eastAsia="SimSun" w:hAnsi="Arial"/>
                  <w:sz w:val="18"/>
                </w:rPr>
                <w:t xml:space="preserve"> performance </w:t>
              </w:r>
              <w:r w:rsidRPr="00C25669">
                <w:rPr>
                  <w:rFonts w:ascii="Arial" w:eastAsia="SimSun" w:hAnsi="Arial"/>
                  <w:sz w:val="18"/>
                </w:rPr>
                <w:t xml:space="preserve">under </w:t>
              </w:r>
              <w:r>
                <w:rPr>
                  <w:rFonts w:ascii="Arial" w:eastAsia="SimSun" w:hAnsi="Arial"/>
                  <w:sz w:val="18"/>
                </w:rPr>
                <w:t>4</w:t>
              </w:r>
              <w:r w:rsidRPr="00C25669">
                <w:rPr>
                  <w:rFonts w:ascii="Arial" w:eastAsia="SimSun" w:hAnsi="Arial"/>
                  <w:sz w:val="18"/>
                </w:rPr>
                <w:t xml:space="preserve"> receive antenna conditions </w:t>
              </w:r>
              <w:r>
                <w:rPr>
                  <w:rFonts w:ascii="Arial" w:eastAsia="SimSun" w:hAnsi="Arial"/>
                  <w:sz w:val="18"/>
                </w:rPr>
                <w:t>when</w:t>
              </w:r>
              <w:r w:rsidRPr="00BE6652">
                <w:rPr>
                  <w:rFonts w:ascii="Arial" w:eastAsia="SimSun" w:hAnsi="Arial"/>
                  <w:sz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</w:rPr>
                <w:t xml:space="preserve">UE is </w:t>
              </w:r>
              <w:r w:rsidRPr="005C6A13">
                <w:rPr>
                  <w:rFonts w:ascii="Arial" w:eastAsia="SimSun" w:hAnsi="Arial"/>
                  <w:sz w:val="18"/>
                </w:rPr>
                <w:t>configured</w:t>
              </w:r>
              <w:r>
                <w:rPr>
                  <w:rFonts w:ascii="Arial" w:eastAsia="SimSun" w:hAnsi="Arial"/>
                  <w:sz w:val="18"/>
                </w:rPr>
                <w:t xml:space="preserve"> with multi-TRP Tx scheme with multiple slot level PDSCH t</w:t>
              </w:r>
              <w:r w:rsidRPr="00093171">
                <w:rPr>
                  <w:rFonts w:ascii="Arial" w:eastAsia="SimSun" w:hAnsi="Arial"/>
                  <w:sz w:val="18"/>
                </w:rPr>
                <w:t xml:space="preserve">ransmission occasions of the same TB </w:t>
              </w:r>
              <w:r>
                <w:rPr>
                  <w:rFonts w:ascii="Arial" w:eastAsia="SimSun" w:hAnsi="Arial"/>
                  <w:sz w:val="18"/>
                </w:rPr>
                <w:t>defined in clause 5.1 of TS 38.214 [12]</w:t>
              </w:r>
            </w:ins>
          </w:p>
        </w:tc>
        <w:tc>
          <w:tcPr>
            <w:tcW w:w="4523" w:type="dxa"/>
            <w:shd w:val="clear" w:color="auto" w:fill="auto"/>
          </w:tcPr>
          <w:p w14:paraId="6AFEF4AF" w14:textId="77777777" w:rsidR="00FF301E" w:rsidRPr="00C25669" w:rsidRDefault="00FF301E" w:rsidP="00BD4287">
            <w:pPr>
              <w:keepNext/>
              <w:keepLines/>
              <w:spacing w:after="0"/>
              <w:rPr>
                <w:ins w:id="3093" w:author="Putilin, Artyom" w:date="2020-10-23T22:12:00Z"/>
                <w:rFonts w:ascii="Arial" w:eastAsia="SimSun" w:hAnsi="Arial"/>
                <w:sz w:val="18"/>
                <w:lang w:eastAsia="zh-CN"/>
              </w:rPr>
            </w:pPr>
            <w:ins w:id="3094" w:author="Putilin, Artyom" w:date="2020-10-23T22:12:00Z">
              <w:r w:rsidRPr="00C25669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</w:tr>
    </w:tbl>
    <w:p w14:paraId="11186527" w14:textId="77777777" w:rsidR="00FF301E" w:rsidRDefault="00FF301E" w:rsidP="00FF301E">
      <w:pPr>
        <w:rPr>
          <w:ins w:id="3095" w:author="Putilin, Artyom" w:date="2020-10-23T22:12:00Z"/>
          <w:rFonts w:ascii="Times-Roman" w:eastAsia="SimSun" w:hAnsi="Times-Roman" w:hint="eastAsia"/>
        </w:rPr>
      </w:pPr>
    </w:p>
    <w:p w14:paraId="6FED3F90" w14:textId="77777777" w:rsidR="00FF301E" w:rsidRDefault="00FF301E" w:rsidP="00FF301E">
      <w:pPr>
        <w:pStyle w:val="TH"/>
        <w:rPr>
          <w:ins w:id="3096" w:author="Putilin, Artyom" w:date="2020-10-23T22:12:00Z"/>
        </w:rPr>
      </w:pPr>
      <w:ins w:id="3097" w:author="Putilin, Artyom" w:date="2020-10-23T22:12:00Z">
        <w:r w:rsidRPr="00C25669">
          <w:lastRenderedPageBreak/>
          <w:t>Table 5.2.</w:t>
        </w:r>
        <w:r>
          <w:t>3</w:t>
        </w:r>
        <w:r w:rsidRPr="00C25669">
          <w:t>.</w:t>
        </w:r>
        <w:r>
          <w:t>2</w:t>
        </w:r>
        <w:r w:rsidRPr="00C25669">
          <w:t>.</w:t>
        </w:r>
        <w:r>
          <w:rPr>
            <w:lang w:eastAsia="zh-CN"/>
          </w:rPr>
          <w:t>14</w:t>
        </w:r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</w:tblGrid>
      <w:tr w:rsidR="00FF301E" w:rsidRPr="00C25669" w14:paraId="44534D8F" w14:textId="77777777" w:rsidTr="00BD4287">
        <w:trPr>
          <w:trHeight w:val="75"/>
          <w:ins w:id="3098" w:author="Putilin, Artyom" w:date="2020-10-23T22:12:00Z"/>
        </w:trPr>
        <w:tc>
          <w:tcPr>
            <w:tcW w:w="5467" w:type="dxa"/>
            <w:gridSpan w:val="4"/>
            <w:vMerge w:val="restart"/>
            <w:shd w:val="clear" w:color="auto" w:fill="auto"/>
          </w:tcPr>
          <w:p w14:paraId="7BAC7291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099" w:author="Putilin, Artyom" w:date="2020-10-23T22:12:00Z"/>
                <w:rFonts w:ascii="Arial" w:eastAsia="SimSun" w:hAnsi="Arial"/>
                <w:b/>
                <w:sz w:val="18"/>
              </w:rPr>
            </w:pPr>
            <w:ins w:id="3100" w:author="Putilin, Artyom" w:date="2020-10-23T22:12:00Z">
              <w:r w:rsidRPr="00C25669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vMerge w:val="restart"/>
            <w:shd w:val="clear" w:color="auto" w:fill="auto"/>
          </w:tcPr>
          <w:p w14:paraId="21B41D3D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101" w:author="Putilin, Artyom" w:date="2020-10-23T22:12:00Z"/>
                <w:rFonts w:ascii="Arial" w:eastAsia="SimSun" w:hAnsi="Arial"/>
                <w:b/>
                <w:sz w:val="18"/>
              </w:rPr>
            </w:pPr>
            <w:ins w:id="3102" w:author="Putilin, Artyom" w:date="2020-10-23T22:12:00Z">
              <w:r w:rsidRPr="00C25669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352" w:type="dxa"/>
            <w:gridSpan w:val="2"/>
            <w:shd w:val="clear" w:color="auto" w:fill="auto"/>
          </w:tcPr>
          <w:p w14:paraId="15D26AAE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103" w:author="Putilin, Artyom" w:date="2020-10-23T22:12:00Z"/>
                <w:rFonts w:ascii="Arial" w:eastAsia="SimSun" w:hAnsi="Arial"/>
                <w:b/>
                <w:sz w:val="18"/>
              </w:rPr>
            </w:pPr>
            <w:ins w:id="3104" w:author="Putilin, Artyom" w:date="2020-10-23T22:12:00Z">
              <w:r w:rsidRPr="00C25669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FF301E" w:rsidRPr="00C25669" w14:paraId="416E7CDC" w14:textId="77777777" w:rsidTr="00BD4287">
        <w:trPr>
          <w:trHeight w:val="75"/>
          <w:ins w:id="3105" w:author="Putilin, Artyom" w:date="2020-10-23T22:12:00Z"/>
        </w:trPr>
        <w:tc>
          <w:tcPr>
            <w:tcW w:w="5467" w:type="dxa"/>
            <w:gridSpan w:val="4"/>
            <w:vMerge/>
            <w:shd w:val="clear" w:color="auto" w:fill="auto"/>
          </w:tcPr>
          <w:p w14:paraId="4AD33134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106" w:author="Putilin, Artyom" w:date="2020-10-23T22:12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14:paraId="231371F5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107" w:author="Putilin, Artyom" w:date="2020-10-23T22:12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676" w:type="dxa"/>
            <w:shd w:val="clear" w:color="auto" w:fill="auto"/>
          </w:tcPr>
          <w:p w14:paraId="3C078438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108" w:author="Putilin, Artyom" w:date="2020-10-23T22:12:00Z"/>
                <w:rFonts w:ascii="Arial" w:eastAsia="SimSun" w:hAnsi="Arial"/>
                <w:b/>
                <w:sz w:val="18"/>
              </w:rPr>
            </w:pPr>
            <w:ins w:id="3109" w:author="Putilin, Artyom" w:date="2020-10-23T22:12:00Z">
              <w:r>
                <w:rPr>
                  <w:rFonts w:ascii="Arial" w:eastAsia="SimSun" w:hAnsi="Arial"/>
                  <w:b/>
                  <w:sz w:val="18"/>
                </w:rPr>
                <w:t>TRP #1</w:t>
              </w:r>
            </w:ins>
          </w:p>
        </w:tc>
        <w:tc>
          <w:tcPr>
            <w:tcW w:w="1676" w:type="dxa"/>
            <w:shd w:val="clear" w:color="auto" w:fill="auto"/>
          </w:tcPr>
          <w:p w14:paraId="07682560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110" w:author="Putilin, Artyom" w:date="2020-10-23T22:12:00Z"/>
                <w:rFonts w:ascii="Arial" w:eastAsia="SimSun" w:hAnsi="Arial"/>
                <w:b/>
                <w:sz w:val="18"/>
              </w:rPr>
            </w:pPr>
            <w:ins w:id="3111" w:author="Putilin, Artyom" w:date="2020-10-23T22:12:00Z">
              <w:r>
                <w:rPr>
                  <w:rFonts w:ascii="Arial" w:eastAsia="SimSun" w:hAnsi="Arial"/>
                  <w:b/>
                  <w:sz w:val="18"/>
                </w:rPr>
                <w:t>TRP #2</w:t>
              </w:r>
            </w:ins>
          </w:p>
        </w:tc>
      </w:tr>
      <w:tr w:rsidR="00FF301E" w:rsidRPr="00C25669" w14:paraId="6C503D83" w14:textId="77777777" w:rsidTr="00BD4287">
        <w:trPr>
          <w:ins w:id="3112" w:author="Putilin, Artyom" w:date="2020-10-23T22:12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46B8EB79" w14:textId="77777777" w:rsidR="00FF301E" w:rsidRPr="00C25669" w:rsidRDefault="00FF301E" w:rsidP="00BD4287">
            <w:pPr>
              <w:keepNext/>
              <w:keepLines/>
              <w:spacing w:after="0"/>
              <w:rPr>
                <w:ins w:id="3113" w:author="Putilin, Artyom" w:date="2020-10-23T22:12:00Z"/>
                <w:rFonts w:ascii="Arial" w:eastAsia="SimSun" w:hAnsi="Arial"/>
                <w:sz w:val="18"/>
              </w:rPr>
            </w:pPr>
            <w:ins w:id="3114" w:author="Putilin, Artyom" w:date="2020-10-23T22:12:00Z">
              <w:r>
                <w:rPr>
                  <w:rFonts w:ascii="Arial" w:eastAsia="SimSun" w:hAnsi="Arial"/>
                  <w:sz w:val="18"/>
                </w:rPr>
                <w:t>Transmit TRP of SSB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F2E5BD8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115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08653F8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116" w:author="Putilin, Artyom" w:date="2020-10-23T22:12:00Z"/>
                <w:rFonts w:ascii="Arial" w:eastAsia="SimSun" w:hAnsi="Arial"/>
                <w:sz w:val="18"/>
              </w:rPr>
            </w:pPr>
            <w:ins w:id="3117" w:author="Putilin, Artyom" w:date="2020-10-23T22:12:00Z">
              <w:r>
                <w:rPr>
                  <w:rFonts w:ascii="Arial" w:eastAsia="SimSun" w:hAnsi="Arial"/>
                  <w:sz w:val="18"/>
                </w:rPr>
                <w:t>TRP #1</w:t>
              </w:r>
            </w:ins>
          </w:p>
        </w:tc>
      </w:tr>
      <w:tr w:rsidR="00FF301E" w:rsidRPr="00C25669" w14:paraId="6F24AFA8" w14:textId="77777777" w:rsidTr="00BD4287">
        <w:trPr>
          <w:ins w:id="3118" w:author="Putilin, Artyom" w:date="2020-10-23T22:12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2FD5AA2B" w14:textId="727D42CE" w:rsidR="00FF301E" w:rsidRPr="00352C60" w:rsidRDefault="00162C62" w:rsidP="00BD4287">
            <w:pPr>
              <w:keepNext/>
              <w:keepLines/>
              <w:spacing w:after="0"/>
              <w:rPr>
                <w:ins w:id="3119" w:author="Putilin, Artyom" w:date="2020-10-23T22:12:00Z"/>
                <w:rFonts w:ascii="Arial" w:eastAsia="SimSun" w:hAnsi="Arial"/>
                <w:sz w:val="18"/>
              </w:rPr>
            </w:pPr>
            <w:ins w:id="3120" w:author="Putilin, Artyom" w:date="2020-10-23T22:41:00Z">
              <w:r>
                <w:rPr>
                  <w:rFonts w:ascii="Arial" w:eastAsia="SimSun" w:hAnsi="Arial"/>
                  <w:sz w:val="18"/>
                </w:rPr>
                <w:t>PDCCH configuration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2EDFC01" w14:textId="77777777" w:rsidR="00FF301E" w:rsidRDefault="00FF301E" w:rsidP="00BD4287">
            <w:pPr>
              <w:keepNext/>
              <w:keepLines/>
              <w:spacing w:after="0"/>
              <w:rPr>
                <w:ins w:id="3121" w:author="Putilin, Artyom" w:date="2020-10-23T22:12:00Z"/>
                <w:rFonts w:ascii="Arial" w:eastAsia="SimSun" w:hAnsi="Arial"/>
                <w:sz w:val="18"/>
              </w:rPr>
            </w:pPr>
            <w:ins w:id="3122" w:author="Putilin, Artyom" w:date="2020-10-23T22:12:00Z">
              <w:r>
                <w:rPr>
                  <w:rFonts w:ascii="Arial" w:eastAsia="SimSun" w:hAnsi="Arial"/>
                  <w:sz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EE977AB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123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DA0DC00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124" w:author="Putilin, Artyom" w:date="2020-10-23T22:12:00Z"/>
                <w:rFonts w:ascii="Arial" w:eastAsia="SimSun" w:hAnsi="Arial"/>
                <w:sz w:val="18"/>
              </w:rPr>
            </w:pPr>
            <w:ins w:id="3125" w:author="Putilin, Artyom" w:date="2020-10-23T22:12:00Z">
              <w:r>
                <w:rPr>
                  <w:rFonts w:ascii="Arial" w:eastAsia="SimSun" w:hAnsi="Arial"/>
                  <w:sz w:val="18"/>
                </w:rPr>
                <w:t>[TCI State #1]</w:t>
              </w:r>
            </w:ins>
          </w:p>
        </w:tc>
      </w:tr>
      <w:tr w:rsidR="00FF301E" w:rsidRPr="00C25669" w14:paraId="1174AF0A" w14:textId="77777777" w:rsidTr="00BD4287">
        <w:trPr>
          <w:ins w:id="3126" w:author="Putilin, Artyom" w:date="2020-10-23T22:12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6D73C10E" w14:textId="77777777" w:rsidR="00FF301E" w:rsidRPr="00352C60" w:rsidRDefault="00FF301E" w:rsidP="00BD4287">
            <w:pPr>
              <w:keepNext/>
              <w:keepLines/>
              <w:spacing w:after="0"/>
              <w:rPr>
                <w:ins w:id="3127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0CC22E33" w14:textId="77777777" w:rsidR="00FF301E" w:rsidRDefault="00FF301E" w:rsidP="00BD4287">
            <w:pPr>
              <w:keepNext/>
              <w:keepLines/>
              <w:spacing w:after="0"/>
              <w:rPr>
                <w:ins w:id="3128" w:author="Putilin, Artyom" w:date="2020-10-23T22:12:00Z"/>
                <w:rFonts w:ascii="Arial" w:eastAsia="SimSun" w:hAnsi="Arial"/>
                <w:sz w:val="18"/>
              </w:rPr>
            </w:pPr>
            <w:proofErr w:type="spellStart"/>
            <w:ins w:id="3129" w:author="Putilin, Artyom" w:date="2020-10-23T22:12:00Z">
              <w:r w:rsidRPr="00352C60">
                <w:rPr>
                  <w:rFonts w:ascii="Arial" w:eastAsia="SimSun" w:hAnsi="Arial"/>
                  <w:sz w:val="18"/>
                </w:rPr>
                <w:t>CORESETPoolIndex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073149A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130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9EA02A8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131" w:author="Putilin, Artyom" w:date="2020-10-23T22:12:00Z"/>
                <w:rFonts w:ascii="Arial" w:eastAsia="SimSun" w:hAnsi="Arial"/>
                <w:sz w:val="18"/>
              </w:rPr>
            </w:pPr>
            <w:ins w:id="3132" w:author="Putilin, Artyom" w:date="2020-10-23T22:12:00Z">
              <w:r>
                <w:rPr>
                  <w:rFonts w:ascii="Arial" w:eastAsia="SimSun" w:hAnsi="Arial"/>
                  <w:sz w:val="18"/>
                </w:rPr>
                <w:t>Not configured</w:t>
              </w:r>
            </w:ins>
          </w:p>
        </w:tc>
      </w:tr>
      <w:tr w:rsidR="00FF301E" w:rsidRPr="00C25669" w14:paraId="140C3D0C" w14:textId="77777777" w:rsidTr="00BD4287">
        <w:trPr>
          <w:ins w:id="3133" w:author="Putilin, Artyom" w:date="2020-10-23T22:12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446BDB77" w14:textId="77777777" w:rsidR="00FF301E" w:rsidRPr="00C25669" w:rsidRDefault="00FF301E" w:rsidP="00BD4287">
            <w:pPr>
              <w:keepNext/>
              <w:keepLines/>
              <w:spacing w:after="0"/>
              <w:rPr>
                <w:ins w:id="3134" w:author="Putilin, Artyom" w:date="2020-10-23T22:12:00Z"/>
                <w:rFonts w:ascii="Arial" w:eastAsia="SimSun" w:hAnsi="Arial"/>
                <w:sz w:val="18"/>
              </w:rPr>
            </w:pPr>
            <w:ins w:id="3135" w:author="Putilin, Artyom" w:date="2020-10-23T22:12:00Z">
              <w:r>
                <w:rPr>
                  <w:rFonts w:ascii="Arial" w:eastAsia="SimSun" w:hAnsi="Arial"/>
                  <w:sz w:val="18"/>
                </w:rPr>
                <w:t>CSI-RS for tracking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8CF2CFC" w14:textId="77777777" w:rsidR="00FF301E" w:rsidRPr="00575612" w:rsidRDefault="00FF301E" w:rsidP="00BD4287">
            <w:pPr>
              <w:keepNext/>
              <w:keepLines/>
              <w:spacing w:after="0"/>
              <w:rPr>
                <w:ins w:id="3136" w:author="Putilin, Artyom" w:date="2020-10-23T22:12:00Z"/>
                <w:rFonts w:ascii="Arial" w:eastAsia="SimSun" w:hAnsi="Arial"/>
                <w:sz w:val="18"/>
              </w:rPr>
            </w:pPr>
            <w:ins w:id="3137" w:author="Putilin, Artyom" w:date="2020-10-23T22:12:00Z">
              <w:r w:rsidRPr="00FF301E">
                <w:rPr>
                  <w:rFonts w:ascii="Arial" w:eastAsia="SimSun" w:hAnsi="Arial"/>
                  <w:sz w:val="18"/>
                </w:rPr>
                <w:t>First subcarrier index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EFDA7B3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138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4174416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139" w:author="Putilin, Artyom" w:date="2020-10-23T22:12:00Z"/>
                <w:rFonts w:ascii="Arial" w:eastAsia="SimSun" w:hAnsi="Arial"/>
                <w:sz w:val="18"/>
              </w:rPr>
            </w:pPr>
            <w:ins w:id="3140" w:author="Putilin, Artyom" w:date="2020-10-23T22:12:00Z">
              <w:r w:rsidRPr="00FF301E">
                <w:rPr>
                  <w:rFonts w:ascii="Arial" w:eastAsia="SimSun" w:hAnsi="Arial"/>
                  <w:sz w:val="18"/>
                </w:rPr>
                <w:t>k0=0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FF301E">
                <w:rPr>
                  <w:rFonts w:ascii="Arial" w:eastAsia="SimSun" w:hAnsi="Arial"/>
                  <w:sz w:val="18"/>
                </w:rPr>
                <w:t>for CSI-RS resources</w:t>
              </w:r>
              <w:r>
                <w:rPr>
                  <w:rFonts w:ascii="Arial" w:eastAsia="SimSun" w:hAnsi="Arial"/>
                  <w:sz w:val="18"/>
                </w:rPr>
                <w:t xml:space="preserve">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B9BD377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141" w:author="Putilin, Artyom" w:date="2020-10-23T22:12:00Z"/>
                <w:rFonts w:ascii="Arial" w:eastAsia="SimSun" w:hAnsi="Arial"/>
                <w:sz w:val="18"/>
              </w:rPr>
            </w:pPr>
            <w:ins w:id="3142" w:author="Putilin, Artyom" w:date="2020-10-23T22:12:00Z">
              <w:r w:rsidRPr="00FF301E">
                <w:rPr>
                  <w:rFonts w:ascii="Arial" w:eastAsia="SimSun" w:hAnsi="Arial"/>
                  <w:sz w:val="18"/>
                </w:rPr>
                <w:t>k0=</w:t>
              </w:r>
              <w:r>
                <w:rPr>
                  <w:rFonts w:ascii="Arial" w:eastAsia="SimSun" w:hAnsi="Arial"/>
                  <w:sz w:val="18"/>
                </w:rPr>
                <w:t>1</w:t>
              </w:r>
              <w:r w:rsidRPr="00FF301E">
                <w:rPr>
                  <w:rFonts w:ascii="Arial" w:eastAsia="SimSun" w:hAnsi="Arial"/>
                  <w:sz w:val="18"/>
                </w:rPr>
                <w:t xml:space="preserve"> for CSI-RS resources</w:t>
              </w:r>
              <w:r>
                <w:rPr>
                  <w:rFonts w:ascii="Arial" w:eastAsia="SimSun" w:hAnsi="Arial"/>
                  <w:sz w:val="18"/>
                </w:rPr>
                <w:t xml:space="preserve"> 5,6,7,8</w:t>
              </w:r>
            </w:ins>
          </w:p>
        </w:tc>
      </w:tr>
      <w:tr w:rsidR="00FF301E" w:rsidRPr="00C25669" w14:paraId="437A4545" w14:textId="77777777" w:rsidTr="00BD4287">
        <w:trPr>
          <w:ins w:id="3143" w:author="Putilin, Artyom" w:date="2020-10-23T22:12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348EAD68" w14:textId="77777777" w:rsidR="00FF301E" w:rsidRDefault="00FF301E" w:rsidP="00BD4287">
            <w:pPr>
              <w:keepNext/>
              <w:keepLines/>
              <w:spacing w:after="0"/>
              <w:rPr>
                <w:ins w:id="3144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09F4386" w14:textId="77777777" w:rsidR="00FF301E" w:rsidRPr="00FF301E" w:rsidRDefault="00FF301E" w:rsidP="00BD4287">
            <w:pPr>
              <w:keepNext/>
              <w:keepLines/>
              <w:spacing w:after="0"/>
              <w:rPr>
                <w:ins w:id="3145" w:author="Putilin, Artyom" w:date="2020-10-23T22:12:00Z"/>
                <w:rFonts w:ascii="Arial" w:eastAsia="SimSun" w:hAnsi="Arial"/>
                <w:sz w:val="18"/>
              </w:rPr>
            </w:pPr>
            <w:ins w:id="3146" w:author="Putilin, Artyom" w:date="2020-10-23T22:12:00Z">
              <w:r w:rsidRPr="00FF301E">
                <w:rPr>
                  <w:rFonts w:ascii="Arial" w:eastAsia="SimSun" w:hAnsi="Arial"/>
                  <w:sz w:val="18"/>
                </w:rPr>
                <w:t>First OFDM symbol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8EE563A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147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A6ED426" w14:textId="77777777" w:rsidR="00FF301E" w:rsidRDefault="00FF301E" w:rsidP="00BD4287">
            <w:pPr>
              <w:keepNext/>
              <w:keepLines/>
              <w:spacing w:after="0"/>
              <w:jc w:val="center"/>
              <w:rPr>
                <w:ins w:id="3148" w:author="Putilin, Artyom" w:date="2020-10-23T22:12:00Z"/>
                <w:rFonts w:ascii="Arial" w:eastAsia="SimSun" w:hAnsi="Arial"/>
                <w:sz w:val="18"/>
              </w:rPr>
            </w:pPr>
            <w:ins w:id="3149" w:author="Putilin, Artyom" w:date="2020-10-23T22:12:00Z">
              <w:r w:rsidRPr="00FF301E">
                <w:rPr>
                  <w:rFonts w:ascii="Arial" w:eastAsia="SimSun" w:hAnsi="Arial"/>
                  <w:sz w:val="18"/>
                </w:rPr>
                <w:t xml:space="preserve">l0 = 6 for CSI-RS resources 1 and </w:t>
              </w:r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  <w:p w14:paraId="18CD90EC" w14:textId="77777777" w:rsidR="00FF301E" w:rsidRPr="00FF301E" w:rsidRDefault="00FF301E" w:rsidP="00BD4287">
            <w:pPr>
              <w:keepNext/>
              <w:keepLines/>
              <w:spacing w:after="0"/>
              <w:jc w:val="center"/>
              <w:rPr>
                <w:ins w:id="3150" w:author="Putilin, Artyom" w:date="2020-10-23T22:12:00Z"/>
                <w:rFonts w:ascii="Arial" w:eastAsia="SimSun" w:hAnsi="Arial"/>
                <w:sz w:val="18"/>
              </w:rPr>
            </w:pPr>
            <w:ins w:id="3151" w:author="Putilin, Artyom" w:date="2020-10-23T22:12:00Z">
              <w:r w:rsidRPr="00FF301E">
                <w:rPr>
                  <w:rFonts w:ascii="Arial" w:eastAsia="SimSun" w:hAnsi="Arial"/>
                  <w:sz w:val="18"/>
                </w:rPr>
                <w:t>l0 = 10 for CSI-RS resources 2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13D5C6B" w14:textId="77777777" w:rsidR="00FF301E" w:rsidRDefault="00FF301E" w:rsidP="00BD4287">
            <w:pPr>
              <w:keepNext/>
              <w:keepLines/>
              <w:spacing w:after="0"/>
              <w:jc w:val="center"/>
              <w:rPr>
                <w:ins w:id="3152" w:author="Putilin, Artyom" w:date="2020-10-23T22:12:00Z"/>
                <w:rFonts w:ascii="Arial" w:eastAsia="SimSun" w:hAnsi="Arial"/>
                <w:sz w:val="18"/>
              </w:rPr>
            </w:pPr>
            <w:ins w:id="3153" w:author="Putilin, Artyom" w:date="2020-10-23T22:12:00Z">
              <w:r w:rsidRPr="00FF301E">
                <w:rPr>
                  <w:rFonts w:ascii="Arial" w:eastAsia="SimSun" w:hAnsi="Arial"/>
                  <w:sz w:val="18"/>
                </w:rPr>
                <w:t xml:space="preserve">l0 = 6 for CSI-RS resources </w:t>
              </w:r>
              <w:r>
                <w:rPr>
                  <w:rFonts w:ascii="Arial" w:eastAsia="SimSun" w:hAnsi="Arial"/>
                  <w:sz w:val="18"/>
                </w:rPr>
                <w:t>5</w:t>
              </w:r>
              <w:r w:rsidRPr="00FF301E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7</w:t>
              </w:r>
            </w:ins>
          </w:p>
          <w:p w14:paraId="4A0F2E91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154" w:author="Putilin, Artyom" w:date="2020-10-23T22:12:00Z"/>
                <w:rFonts w:ascii="Arial" w:eastAsia="SimSun" w:hAnsi="Arial"/>
                <w:sz w:val="18"/>
              </w:rPr>
            </w:pPr>
            <w:ins w:id="3155" w:author="Putilin, Artyom" w:date="2020-10-23T22:12:00Z">
              <w:r w:rsidRPr="00FF301E">
                <w:rPr>
                  <w:rFonts w:ascii="Arial" w:eastAsia="SimSun" w:hAnsi="Arial"/>
                  <w:sz w:val="18"/>
                </w:rPr>
                <w:t xml:space="preserve">l0 = 10 for CSI-RS resources </w:t>
              </w:r>
              <w:r>
                <w:rPr>
                  <w:rFonts w:ascii="Arial" w:eastAsia="SimSun" w:hAnsi="Arial"/>
                  <w:sz w:val="18"/>
                </w:rPr>
                <w:t>6</w:t>
              </w:r>
              <w:r w:rsidRPr="00FF301E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8</w:t>
              </w:r>
            </w:ins>
          </w:p>
        </w:tc>
      </w:tr>
      <w:tr w:rsidR="00FF301E" w:rsidRPr="00C25669" w14:paraId="5E370453" w14:textId="77777777" w:rsidTr="00BD4287">
        <w:trPr>
          <w:ins w:id="3156" w:author="Putilin, Artyom" w:date="2020-10-23T22:12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44C044AE" w14:textId="77777777" w:rsidR="00FF301E" w:rsidRDefault="00FF301E" w:rsidP="00BD4287">
            <w:pPr>
              <w:keepNext/>
              <w:keepLines/>
              <w:spacing w:after="0"/>
              <w:rPr>
                <w:ins w:id="3157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F178E2C" w14:textId="77777777" w:rsidR="00FF301E" w:rsidRPr="00FF301E" w:rsidRDefault="00FF301E" w:rsidP="00FF301E">
            <w:pPr>
              <w:spacing w:after="0"/>
              <w:rPr>
                <w:ins w:id="3158" w:author="Putilin, Artyom" w:date="2020-10-23T22:12:00Z"/>
                <w:rFonts w:ascii="Arial" w:eastAsia="SimSun" w:hAnsi="Arial"/>
                <w:sz w:val="18"/>
              </w:rPr>
            </w:pPr>
            <w:ins w:id="3159" w:author="Putilin, Artyom" w:date="2020-10-23T22:12:00Z">
              <w:r w:rsidRPr="00FF301E">
                <w:rPr>
                  <w:rFonts w:ascii="Arial" w:eastAsia="SimSun" w:hAnsi="Arial"/>
                  <w:sz w:val="18"/>
                </w:rPr>
                <w:t>Number of CSI-RS ports (X)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5B5E1FC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160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DAB5CA3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161" w:author="Putilin, Artyom" w:date="2020-10-23T22:12:00Z"/>
                <w:rFonts w:ascii="Arial" w:eastAsia="SimSun" w:hAnsi="Arial"/>
                <w:sz w:val="18"/>
              </w:rPr>
            </w:pPr>
            <w:ins w:id="3162" w:author="Putilin, Artyom" w:date="2020-10-23T22:12:00Z">
              <w:r w:rsidRPr="00575612">
                <w:rPr>
                  <w:rFonts w:ascii="Arial" w:eastAsia="SimSun" w:hAnsi="Arial"/>
                  <w:sz w:val="18"/>
                </w:rPr>
                <w:t>1 for CSI-RS resource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20D95C3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163" w:author="Putilin, Artyom" w:date="2020-10-23T22:12:00Z"/>
                <w:rFonts w:ascii="Arial" w:eastAsia="SimSun" w:hAnsi="Arial"/>
                <w:sz w:val="18"/>
              </w:rPr>
            </w:pPr>
            <w:ins w:id="3164" w:author="Putilin, Artyom" w:date="2020-10-23T22:12:00Z">
              <w:r w:rsidRPr="00575612">
                <w:rPr>
                  <w:rFonts w:ascii="Arial" w:eastAsia="SimSun" w:hAnsi="Arial"/>
                  <w:sz w:val="18"/>
                </w:rPr>
                <w:t xml:space="preserve">1 for CSI-RS resource </w:t>
              </w:r>
              <w:r>
                <w:rPr>
                  <w:rFonts w:ascii="Arial" w:eastAsia="SimSun" w:hAnsi="Arial"/>
                  <w:sz w:val="18"/>
                </w:rPr>
                <w:t>5,6,7,8</w:t>
              </w:r>
            </w:ins>
          </w:p>
        </w:tc>
      </w:tr>
      <w:tr w:rsidR="00FF301E" w:rsidRPr="00C25669" w14:paraId="26BD969F" w14:textId="77777777" w:rsidTr="00BD4287">
        <w:trPr>
          <w:ins w:id="3165" w:author="Putilin, Artyom" w:date="2020-10-23T22:12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7FADBD9E" w14:textId="77777777" w:rsidR="00FF301E" w:rsidRDefault="00FF301E" w:rsidP="00BD4287">
            <w:pPr>
              <w:keepNext/>
              <w:keepLines/>
              <w:spacing w:after="0"/>
              <w:rPr>
                <w:ins w:id="3166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7504298" w14:textId="77777777" w:rsidR="00FF301E" w:rsidRPr="00FF301E" w:rsidRDefault="00FF301E" w:rsidP="00FF301E">
            <w:pPr>
              <w:spacing w:after="0"/>
              <w:rPr>
                <w:ins w:id="3167" w:author="Putilin, Artyom" w:date="2020-10-23T22:12:00Z"/>
                <w:rFonts w:ascii="Arial" w:eastAsia="SimSun" w:hAnsi="Arial"/>
                <w:sz w:val="18"/>
              </w:rPr>
            </w:pPr>
            <w:ins w:id="3168" w:author="Putilin, Artyom" w:date="2020-10-23T22:12:00Z">
              <w:r w:rsidRPr="00FF301E">
                <w:rPr>
                  <w:rFonts w:ascii="Arial" w:eastAsia="SimSun" w:hAnsi="Arial"/>
                  <w:sz w:val="18"/>
                </w:rPr>
                <w:t>CDM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D17A625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169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F4DCCFB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170" w:author="Putilin, Artyom" w:date="2020-10-23T22:12:00Z"/>
                <w:rFonts w:ascii="Arial" w:eastAsia="SimSun" w:hAnsi="Arial"/>
                <w:sz w:val="18"/>
              </w:rPr>
            </w:pPr>
            <w:ins w:id="3171" w:author="Putilin, Artyom" w:date="2020-10-23T22:12:00Z">
              <w:r w:rsidRPr="00575612">
                <w:rPr>
                  <w:rFonts w:ascii="Arial" w:eastAsia="SimSun" w:hAnsi="Arial"/>
                  <w:sz w:val="18"/>
                </w:rPr>
                <w:t>'No CDM’ for CSI-RS resource 1,2,3,4</w:t>
              </w:r>
              <w:r>
                <w:rPr>
                  <w:rFonts w:ascii="Arial" w:eastAsia="SimSun" w:hAnsi="Arial"/>
                  <w:sz w:val="18"/>
                </w:rPr>
                <w:t>,5,6,7,8</w:t>
              </w:r>
            </w:ins>
          </w:p>
        </w:tc>
      </w:tr>
      <w:tr w:rsidR="00FF301E" w:rsidRPr="00C25669" w14:paraId="7A160511" w14:textId="77777777" w:rsidTr="00BD4287">
        <w:trPr>
          <w:ins w:id="3172" w:author="Putilin, Artyom" w:date="2020-10-23T22:12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524818A5" w14:textId="77777777" w:rsidR="00FF301E" w:rsidRDefault="00FF301E" w:rsidP="00BD4287">
            <w:pPr>
              <w:keepNext/>
              <w:keepLines/>
              <w:spacing w:after="0"/>
              <w:rPr>
                <w:ins w:id="3173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2E64556" w14:textId="77777777" w:rsidR="00FF301E" w:rsidRPr="00FF301E" w:rsidRDefault="00FF301E" w:rsidP="00BD4287">
            <w:pPr>
              <w:keepNext/>
              <w:keepLines/>
              <w:spacing w:after="0"/>
              <w:rPr>
                <w:ins w:id="3174" w:author="Putilin, Artyom" w:date="2020-10-23T22:12:00Z"/>
                <w:rFonts w:ascii="Arial" w:eastAsia="SimSun" w:hAnsi="Arial"/>
                <w:sz w:val="18"/>
              </w:rPr>
            </w:pPr>
            <w:ins w:id="3175" w:author="Putilin, Artyom" w:date="2020-10-23T22:12:00Z">
              <w:r w:rsidRPr="00FF301E">
                <w:rPr>
                  <w:rFonts w:ascii="Arial" w:eastAsia="SimSun" w:hAnsi="Arial"/>
                  <w:sz w:val="18"/>
                </w:rPr>
                <w:t>Density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6FED473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176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929224F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177" w:author="Putilin, Artyom" w:date="2020-10-23T22:12:00Z"/>
                <w:rFonts w:ascii="Arial" w:eastAsia="SimSun" w:hAnsi="Arial"/>
                <w:sz w:val="18"/>
              </w:rPr>
            </w:pPr>
            <w:ins w:id="3178" w:author="Putilin, Artyom" w:date="2020-10-23T22:12:00Z">
              <w:r w:rsidRPr="00575612"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</w:tr>
      <w:tr w:rsidR="00FF301E" w:rsidRPr="00C25669" w14:paraId="25704ACC" w14:textId="77777777" w:rsidTr="00BD4287">
        <w:trPr>
          <w:ins w:id="3179" w:author="Putilin, Artyom" w:date="2020-10-23T22:12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39CD4B3F" w14:textId="77777777" w:rsidR="00FF301E" w:rsidRDefault="00FF301E" w:rsidP="00BD4287">
            <w:pPr>
              <w:keepNext/>
              <w:keepLines/>
              <w:spacing w:after="0"/>
              <w:rPr>
                <w:ins w:id="3180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3CC8349" w14:textId="77777777" w:rsidR="00FF301E" w:rsidRPr="00FF301E" w:rsidRDefault="00FF301E" w:rsidP="00BD4287">
            <w:pPr>
              <w:keepNext/>
              <w:keepLines/>
              <w:spacing w:after="0"/>
              <w:rPr>
                <w:ins w:id="3181" w:author="Putilin, Artyom" w:date="2020-10-23T22:12:00Z"/>
                <w:rFonts w:ascii="Arial" w:eastAsia="SimSun" w:hAnsi="Arial"/>
                <w:sz w:val="18"/>
              </w:rPr>
            </w:pPr>
            <w:ins w:id="3182" w:author="Putilin, Artyom" w:date="2020-10-23T22:12:00Z">
              <w:r w:rsidRPr="00FF301E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7D5415E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183" w:author="Putilin, Artyom" w:date="2020-10-23T22:12:00Z"/>
                <w:rFonts w:ascii="Arial" w:eastAsia="SimSun" w:hAnsi="Arial"/>
                <w:sz w:val="18"/>
              </w:rPr>
            </w:pPr>
            <w:ins w:id="3184" w:author="Putilin, Artyom" w:date="2020-10-23T22:12:00Z">
              <w:r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B396F51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185" w:author="Putilin, Artyom" w:date="2020-10-23T22:12:00Z"/>
                <w:rFonts w:ascii="Arial" w:eastAsia="SimSun" w:hAnsi="Arial"/>
                <w:sz w:val="18"/>
              </w:rPr>
            </w:pPr>
            <w:ins w:id="3186" w:author="Putilin, Artyom" w:date="2020-10-23T22:12:00Z">
              <w:r w:rsidRPr="00575612">
                <w:rPr>
                  <w:rFonts w:ascii="Arial" w:eastAsia="SimSun" w:hAnsi="Arial"/>
                  <w:sz w:val="18"/>
                </w:rPr>
                <w:t>20</w:t>
              </w:r>
            </w:ins>
          </w:p>
        </w:tc>
      </w:tr>
      <w:tr w:rsidR="00FF301E" w:rsidRPr="00C25669" w14:paraId="752DEF51" w14:textId="77777777" w:rsidTr="00BD4287">
        <w:trPr>
          <w:ins w:id="3187" w:author="Putilin, Artyom" w:date="2020-10-23T22:12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5FF23BD0" w14:textId="77777777" w:rsidR="00FF301E" w:rsidRDefault="00FF301E" w:rsidP="00BD4287">
            <w:pPr>
              <w:keepNext/>
              <w:keepLines/>
              <w:spacing w:after="0"/>
              <w:rPr>
                <w:ins w:id="3188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AED943E" w14:textId="77777777" w:rsidR="00FF301E" w:rsidRPr="00FF301E" w:rsidRDefault="00FF301E" w:rsidP="00BD4287">
            <w:pPr>
              <w:keepNext/>
              <w:keepLines/>
              <w:spacing w:after="0"/>
              <w:rPr>
                <w:ins w:id="3189" w:author="Putilin, Artyom" w:date="2020-10-23T22:12:00Z"/>
                <w:rFonts w:ascii="Arial" w:eastAsia="SimSun" w:hAnsi="Arial"/>
                <w:sz w:val="18"/>
              </w:rPr>
            </w:pPr>
            <w:ins w:id="3190" w:author="Putilin, Artyom" w:date="2020-10-23T22:12:00Z">
              <w:r w:rsidRPr="00FF301E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75D0E21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191" w:author="Putilin, Artyom" w:date="2020-10-23T22:12:00Z"/>
                <w:rFonts w:ascii="Arial" w:eastAsia="SimSun" w:hAnsi="Arial"/>
                <w:sz w:val="18"/>
              </w:rPr>
            </w:pPr>
            <w:ins w:id="3192" w:author="Putilin, Artyom" w:date="2020-10-23T22:12:00Z">
              <w:r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7F3C85B" w14:textId="77777777" w:rsidR="00FF301E" w:rsidRDefault="00FF301E" w:rsidP="00BD4287">
            <w:pPr>
              <w:keepNext/>
              <w:keepLines/>
              <w:spacing w:after="0"/>
              <w:jc w:val="center"/>
              <w:rPr>
                <w:ins w:id="3193" w:author="Putilin, Artyom" w:date="2020-10-23T22:12:00Z"/>
                <w:rFonts w:ascii="Arial" w:eastAsia="SimSun" w:hAnsi="Arial"/>
                <w:sz w:val="18"/>
              </w:rPr>
            </w:pPr>
            <w:ins w:id="3194" w:author="Putilin, Artyom" w:date="2020-10-23T22:12:00Z">
              <w:r w:rsidRPr="00FF301E">
                <w:rPr>
                  <w:rFonts w:ascii="Arial" w:eastAsia="SimSun" w:hAnsi="Arial"/>
                  <w:sz w:val="18"/>
                </w:rPr>
                <w:t xml:space="preserve">10 for CSI-RS resources </w:t>
              </w:r>
              <w:r>
                <w:rPr>
                  <w:rFonts w:ascii="Arial" w:eastAsia="SimSun" w:hAnsi="Arial"/>
                  <w:sz w:val="18"/>
                </w:rPr>
                <w:t>1 and 2</w:t>
              </w:r>
            </w:ins>
          </w:p>
          <w:p w14:paraId="2E59FFA9" w14:textId="77777777" w:rsidR="00FF301E" w:rsidRPr="00FF301E" w:rsidRDefault="00FF301E" w:rsidP="00BD4287">
            <w:pPr>
              <w:keepNext/>
              <w:keepLines/>
              <w:spacing w:after="0"/>
              <w:jc w:val="center"/>
              <w:rPr>
                <w:ins w:id="3195" w:author="Putilin, Artyom" w:date="2020-10-23T22:12:00Z"/>
                <w:rFonts w:ascii="Arial" w:eastAsia="SimSun" w:hAnsi="Arial"/>
                <w:sz w:val="18"/>
              </w:rPr>
            </w:pPr>
            <w:ins w:id="3196" w:author="Putilin, Artyom" w:date="2020-10-23T22:12:00Z">
              <w:r w:rsidRPr="00FF301E">
                <w:rPr>
                  <w:rFonts w:ascii="Arial" w:eastAsia="SimSun" w:hAnsi="Arial"/>
                  <w:sz w:val="18"/>
                </w:rPr>
                <w:t>11 for CSI-RS resources 3</w:t>
              </w:r>
              <w:r>
                <w:rPr>
                  <w:rFonts w:ascii="Arial" w:eastAsia="SimSun" w:hAnsi="Arial"/>
                  <w:sz w:val="18"/>
                </w:rPr>
                <w:t xml:space="preserve">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DB1BD80" w14:textId="77777777" w:rsidR="00FF301E" w:rsidRDefault="00FF301E" w:rsidP="00BD4287">
            <w:pPr>
              <w:keepNext/>
              <w:keepLines/>
              <w:spacing w:after="0"/>
              <w:jc w:val="center"/>
              <w:rPr>
                <w:ins w:id="3197" w:author="Putilin, Artyom" w:date="2020-10-23T22:12:00Z"/>
                <w:rFonts w:ascii="Arial" w:eastAsia="SimSun" w:hAnsi="Arial"/>
                <w:sz w:val="18"/>
              </w:rPr>
            </w:pPr>
            <w:ins w:id="3198" w:author="Putilin, Artyom" w:date="2020-10-23T22:12:00Z">
              <w:r w:rsidRPr="00FF301E">
                <w:rPr>
                  <w:rFonts w:ascii="Arial" w:eastAsia="SimSun" w:hAnsi="Arial"/>
                  <w:sz w:val="18"/>
                </w:rPr>
                <w:t xml:space="preserve">10 for CSI-RS resources </w:t>
              </w:r>
              <w:r>
                <w:rPr>
                  <w:rFonts w:ascii="Arial" w:eastAsia="SimSun" w:hAnsi="Arial"/>
                  <w:sz w:val="18"/>
                </w:rPr>
                <w:t>5 and 6</w:t>
              </w:r>
            </w:ins>
          </w:p>
          <w:p w14:paraId="36BFBFCD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199" w:author="Putilin, Artyom" w:date="2020-10-23T22:12:00Z"/>
                <w:rFonts w:ascii="Arial" w:eastAsia="SimSun" w:hAnsi="Arial"/>
                <w:sz w:val="18"/>
              </w:rPr>
            </w:pPr>
            <w:ins w:id="3200" w:author="Putilin, Artyom" w:date="2020-10-23T22:12:00Z">
              <w:r w:rsidRPr="00FF301E">
                <w:rPr>
                  <w:rFonts w:ascii="Arial" w:eastAsia="SimSun" w:hAnsi="Arial"/>
                  <w:sz w:val="18"/>
                </w:rPr>
                <w:t xml:space="preserve">11 for CSI-RS resources </w:t>
              </w:r>
              <w:r>
                <w:rPr>
                  <w:rFonts w:ascii="Arial" w:eastAsia="SimSun" w:hAnsi="Arial"/>
                  <w:sz w:val="18"/>
                </w:rPr>
                <w:t>7 and 8</w:t>
              </w:r>
            </w:ins>
          </w:p>
        </w:tc>
      </w:tr>
      <w:tr w:rsidR="00FF301E" w:rsidRPr="00C25669" w14:paraId="4148AF62" w14:textId="77777777" w:rsidTr="00BD4287">
        <w:trPr>
          <w:ins w:id="3201" w:author="Putilin, Artyom" w:date="2020-10-23T22:12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7E42DA14" w14:textId="77777777" w:rsidR="00FF301E" w:rsidRDefault="00FF301E" w:rsidP="00BD4287">
            <w:pPr>
              <w:keepNext/>
              <w:keepLines/>
              <w:spacing w:after="0"/>
              <w:rPr>
                <w:ins w:id="3202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5B52195" w14:textId="77777777" w:rsidR="00FF301E" w:rsidRPr="00FF301E" w:rsidRDefault="00FF301E" w:rsidP="00BD4287">
            <w:pPr>
              <w:keepNext/>
              <w:keepLines/>
              <w:spacing w:after="0"/>
              <w:rPr>
                <w:ins w:id="3203" w:author="Putilin, Artyom" w:date="2020-10-23T22:12:00Z"/>
                <w:rFonts w:ascii="Arial" w:eastAsia="SimSun" w:hAnsi="Arial"/>
                <w:sz w:val="18"/>
              </w:rPr>
            </w:pPr>
            <w:proofErr w:type="spellStart"/>
            <w:ins w:id="3204" w:author="Putilin, Artyom" w:date="2020-10-23T22:12:00Z">
              <w:r>
                <w:rPr>
                  <w:rFonts w:ascii="Arial" w:eastAsia="SimSun" w:hAnsi="Arial"/>
                  <w:sz w:val="18"/>
                </w:rPr>
                <w:t>Frequecny</w:t>
              </w:r>
              <w:proofErr w:type="spellEnd"/>
              <w:r>
                <w:rPr>
                  <w:rFonts w:ascii="Arial" w:eastAsia="SimSun" w:hAnsi="Arial"/>
                  <w:sz w:val="18"/>
                </w:rPr>
                <w:t xml:space="preserve"> occupation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0D635C1" w14:textId="77777777" w:rsidR="00FF301E" w:rsidRDefault="00FF301E" w:rsidP="00BD4287">
            <w:pPr>
              <w:keepNext/>
              <w:keepLines/>
              <w:spacing w:after="0"/>
              <w:jc w:val="center"/>
              <w:rPr>
                <w:ins w:id="3205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4D92B24" w14:textId="77777777" w:rsidR="00FF301E" w:rsidRPr="00575612" w:rsidRDefault="00FF301E" w:rsidP="00BD4287">
            <w:pPr>
              <w:keepNext/>
              <w:keepLines/>
              <w:spacing w:after="0"/>
              <w:jc w:val="center"/>
              <w:rPr>
                <w:ins w:id="3206" w:author="Putilin, Artyom" w:date="2020-10-23T22:12:00Z"/>
                <w:rFonts w:ascii="Arial" w:eastAsia="SimSun" w:hAnsi="Arial"/>
                <w:sz w:val="18"/>
              </w:rPr>
            </w:pPr>
            <w:ins w:id="3207" w:author="Putilin, Artyom" w:date="2020-10-23T22:12:00Z">
              <w:r w:rsidRPr="00575612">
                <w:rPr>
                  <w:rFonts w:ascii="Arial" w:eastAsia="SimSun" w:hAnsi="Arial"/>
                  <w:sz w:val="18"/>
                </w:rPr>
                <w:t>Start PRB 0</w:t>
              </w:r>
            </w:ins>
          </w:p>
          <w:p w14:paraId="7A58F1FF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208" w:author="Putilin, Artyom" w:date="2020-10-23T22:12:00Z"/>
                <w:rFonts w:ascii="Arial" w:eastAsia="SimSun" w:hAnsi="Arial"/>
                <w:sz w:val="18"/>
              </w:rPr>
            </w:pPr>
            <w:ins w:id="3209" w:author="Putilin, Artyom" w:date="2020-10-23T22:12:00Z">
              <w:r w:rsidRPr="00575612">
                <w:rPr>
                  <w:rFonts w:ascii="Arial" w:eastAsia="SimSun" w:hAnsi="Arial"/>
                  <w:sz w:val="18"/>
                </w:rPr>
                <w:t>Number of PRB = BWP size</w:t>
              </w:r>
            </w:ins>
          </w:p>
        </w:tc>
      </w:tr>
      <w:tr w:rsidR="00FF301E" w:rsidRPr="00C25669" w14:paraId="48E17C54" w14:textId="77777777" w:rsidTr="00BD4287">
        <w:trPr>
          <w:ins w:id="3210" w:author="Putilin, Artyom" w:date="2020-10-23T22:12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1C7D243C" w14:textId="77777777" w:rsidR="00FF301E" w:rsidRDefault="00FF301E" w:rsidP="00BD4287">
            <w:pPr>
              <w:keepNext/>
              <w:keepLines/>
              <w:spacing w:after="0"/>
              <w:rPr>
                <w:ins w:id="3211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07E3DF47" w14:textId="77777777" w:rsidR="00FF301E" w:rsidRPr="00FF301E" w:rsidRDefault="00FF301E" w:rsidP="00FF301E">
            <w:pPr>
              <w:spacing w:after="0"/>
              <w:rPr>
                <w:ins w:id="3212" w:author="Putilin, Artyom" w:date="2020-10-23T22:12:00Z"/>
                <w:rFonts w:ascii="Arial" w:eastAsia="SimSun" w:hAnsi="Arial"/>
                <w:sz w:val="18"/>
              </w:rPr>
            </w:pPr>
            <w:ins w:id="3213" w:author="Putilin, Artyom" w:date="2020-10-23T22:12:00Z">
              <w:r w:rsidRPr="00FF301E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BF9533A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214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6FAA6E5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215" w:author="Putilin, Artyom" w:date="2020-10-23T22:12:00Z"/>
                <w:rFonts w:ascii="Arial" w:eastAsia="SimSun" w:hAnsi="Arial"/>
                <w:sz w:val="18"/>
              </w:rPr>
            </w:pPr>
            <w:ins w:id="3216" w:author="Putilin, Artyom" w:date="2020-10-23T22:12:00Z">
              <w:r w:rsidRPr="00FF301E">
                <w:rPr>
                  <w:rFonts w:ascii="Arial" w:eastAsia="SimSun" w:hAnsi="Arial"/>
                  <w:sz w:val="18"/>
                </w:rPr>
                <w:t>TCI state #0</w:t>
              </w:r>
            </w:ins>
          </w:p>
        </w:tc>
      </w:tr>
      <w:tr w:rsidR="00FF301E" w:rsidRPr="00C25669" w14:paraId="60BF5A77" w14:textId="77777777" w:rsidTr="00BD4287">
        <w:trPr>
          <w:ins w:id="3217" w:author="Putilin, Artyom" w:date="2020-10-23T22:12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0D6B73E4" w14:textId="77777777" w:rsidR="00FF301E" w:rsidRPr="00C25669" w:rsidRDefault="00FF301E" w:rsidP="00BD4287">
            <w:pPr>
              <w:keepNext/>
              <w:keepLines/>
              <w:spacing w:after="0"/>
              <w:rPr>
                <w:ins w:id="3218" w:author="Putilin, Artyom" w:date="2020-10-23T22:12:00Z"/>
                <w:rFonts w:ascii="Arial" w:eastAsia="SimSun" w:hAnsi="Arial"/>
                <w:sz w:val="18"/>
              </w:rPr>
            </w:pPr>
            <w:ins w:id="3219" w:author="Putilin, Artyom" w:date="2020-10-23T22:12:00Z">
              <w:r w:rsidRPr="00C25669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E49AF57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220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BD8A1AE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221" w:author="Putilin, Artyom" w:date="2020-10-23T22:12:00Z"/>
                <w:rFonts w:ascii="Arial" w:eastAsia="SimSun" w:hAnsi="Arial"/>
                <w:sz w:val="18"/>
              </w:rPr>
            </w:pPr>
            <w:ins w:id="3222" w:author="Putilin, Artyom" w:date="2020-10-23T22:12:00Z">
              <w:r>
                <w:rPr>
                  <w:rFonts w:ascii="Arial" w:eastAsia="SimSun" w:hAnsi="Arial"/>
                  <w:sz w:val="18"/>
                </w:rPr>
                <w:t>T</w:t>
              </w:r>
              <w:r w:rsidRPr="00C25669">
                <w:rPr>
                  <w:rFonts w:ascii="Arial" w:eastAsia="SimSun" w:hAnsi="Arial"/>
                  <w:sz w:val="18"/>
                </w:rPr>
                <w:t>DD</w:t>
              </w:r>
            </w:ins>
          </w:p>
        </w:tc>
      </w:tr>
      <w:tr w:rsidR="00FF301E" w:rsidRPr="00C25669" w14:paraId="3DB6218F" w14:textId="77777777" w:rsidTr="00BD4287">
        <w:trPr>
          <w:ins w:id="3223" w:author="Putilin, Artyom" w:date="2020-10-23T22:12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27FE614C" w14:textId="77777777" w:rsidR="00FF301E" w:rsidRPr="00C25669" w:rsidRDefault="00FF301E" w:rsidP="00BD4287">
            <w:pPr>
              <w:keepNext/>
              <w:keepLines/>
              <w:spacing w:after="0"/>
              <w:rPr>
                <w:ins w:id="3224" w:author="Putilin, Artyom" w:date="2020-10-23T22:12:00Z"/>
                <w:rFonts w:ascii="Arial" w:eastAsia="SimSun" w:hAnsi="Arial"/>
                <w:sz w:val="18"/>
              </w:rPr>
            </w:pPr>
            <w:ins w:id="3225" w:author="Putilin, Artyom" w:date="2020-10-23T22:12:00Z">
              <w:r w:rsidRPr="00C25669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4E760D2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226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B7A4BAE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227" w:author="Putilin, Artyom" w:date="2020-10-23T22:12:00Z"/>
                <w:rFonts w:ascii="Arial" w:eastAsia="SimSun" w:hAnsi="Arial"/>
                <w:sz w:val="18"/>
              </w:rPr>
            </w:pPr>
            <w:ins w:id="3228" w:author="Putilin, Artyom" w:date="2020-10-23T22:12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FF301E" w:rsidRPr="00C25669" w14:paraId="6D45B236" w14:textId="77777777" w:rsidTr="00BD4287">
        <w:trPr>
          <w:ins w:id="3229" w:author="Putilin, Artyom" w:date="2020-10-23T22:12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0F325281" w14:textId="77777777" w:rsidR="00FF301E" w:rsidRPr="00C25669" w:rsidRDefault="00FF301E" w:rsidP="00BD4287">
            <w:pPr>
              <w:keepNext/>
              <w:keepLines/>
              <w:spacing w:after="0"/>
              <w:rPr>
                <w:ins w:id="3230" w:author="Putilin, Artyom" w:date="2020-10-23T22:12:00Z"/>
                <w:rFonts w:ascii="Arial" w:eastAsia="SimSun" w:hAnsi="Arial"/>
                <w:sz w:val="18"/>
              </w:rPr>
            </w:pPr>
            <w:ins w:id="3231" w:author="Putilin, Artyom" w:date="2020-10-23T22:12:00Z">
              <w:r w:rsidRPr="00C25669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1893D364" w14:textId="77777777" w:rsidR="00FF301E" w:rsidRPr="00C25669" w:rsidRDefault="00FF301E" w:rsidP="00BD4287">
            <w:pPr>
              <w:keepNext/>
              <w:keepLines/>
              <w:spacing w:after="0"/>
              <w:rPr>
                <w:ins w:id="3232" w:author="Putilin, Artyom" w:date="2020-10-23T22:12:00Z"/>
                <w:rFonts w:ascii="Arial" w:eastAsia="SimSun" w:hAnsi="Arial"/>
                <w:sz w:val="18"/>
              </w:rPr>
            </w:pPr>
            <w:ins w:id="3233" w:author="Putilin, Artyom" w:date="2020-10-23T22:12:00Z">
              <w:r w:rsidRPr="00C25669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A216377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234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DF1B8A6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235" w:author="Putilin, Artyom" w:date="2020-10-23T22:12:00Z"/>
                <w:rFonts w:ascii="Arial" w:eastAsia="SimSun" w:hAnsi="Arial"/>
                <w:sz w:val="18"/>
              </w:rPr>
            </w:pPr>
            <w:ins w:id="3236" w:author="Putilin, Artyom" w:date="2020-10-23T22:12:00Z">
              <w:r w:rsidRPr="00C25669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FF301E" w:rsidRPr="00C25669" w14:paraId="6D2270DC" w14:textId="77777777" w:rsidTr="00BD4287">
        <w:trPr>
          <w:ins w:id="3237" w:author="Putilin, Artyom" w:date="2020-10-23T22:1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5D2AFD7" w14:textId="77777777" w:rsidR="00FF301E" w:rsidRPr="00C25669" w:rsidRDefault="00FF301E" w:rsidP="00BD4287">
            <w:pPr>
              <w:keepNext/>
              <w:keepLines/>
              <w:spacing w:after="0"/>
              <w:rPr>
                <w:ins w:id="3238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1EB08614" w14:textId="77777777" w:rsidR="00FF301E" w:rsidRPr="00C25669" w:rsidRDefault="00FF301E" w:rsidP="00BD4287">
            <w:pPr>
              <w:keepNext/>
              <w:keepLines/>
              <w:spacing w:after="0"/>
              <w:rPr>
                <w:ins w:id="3239" w:author="Putilin, Artyom" w:date="2020-10-23T22:12:00Z"/>
                <w:rFonts w:ascii="Arial" w:eastAsia="SimSun" w:hAnsi="Arial"/>
                <w:sz w:val="18"/>
              </w:rPr>
            </w:pPr>
            <w:ins w:id="3240" w:author="Putilin, Artyom" w:date="2020-10-23T22:12:00Z">
              <w:r w:rsidRPr="00C25669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5145EDE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241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9884DEE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242" w:author="Putilin, Artyom" w:date="2020-10-23T22:12:00Z"/>
                <w:rFonts w:ascii="Arial" w:eastAsia="SimSun" w:hAnsi="Arial"/>
                <w:sz w:val="18"/>
              </w:rPr>
            </w:pPr>
            <w:ins w:id="3243" w:author="Putilin, Artyom" w:date="2020-10-23T22:12:00Z">
              <w:r w:rsidRPr="00C25669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FF301E" w:rsidRPr="00C25669" w14:paraId="7F5ADE8F" w14:textId="77777777" w:rsidTr="00BD4287">
        <w:trPr>
          <w:ins w:id="3244" w:author="Putilin, Artyom" w:date="2020-10-23T22:1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D509A1C" w14:textId="77777777" w:rsidR="00FF301E" w:rsidRPr="00C25669" w:rsidRDefault="00FF301E" w:rsidP="00BD4287">
            <w:pPr>
              <w:keepNext/>
              <w:keepLines/>
              <w:spacing w:after="0"/>
              <w:rPr>
                <w:ins w:id="3245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78351D7A" w14:textId="77777777" w:rsidR="00FF301E" w:rsidRPr="00C25669" w:rsidRDefault="00FF301E" w:rsidP="00BD4287">
            <w:pPr>
              <w:keepNext/>
              <w:keepLines/>
              <w:spacing w:after="0"/>
              <w:rPr>
                <w:ins w:id="3246" w:author="Putilin, Artyom" w:date="2020-10-23T22:12:00Z"/>
                <w:rFonts w:ascii="Arial" w:eastAsia="SimSun" w:hAnsi="Arial"/>
                <w:sz w:val="18"/>
              </w:rPr>
            </w:pPr>
            <w:ins w:id="3247" w:author="Putilin, Artyom" w:date="2020-10-23T22:12:00Z">
              <w:r w:rsidRPr="00C25669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8B8D472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248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5BAEE75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249" w:author="Putilin, Artyom" w:date="2020-10-23T22:12:00Z"/>
                <w:rFonts w:ascii="Arial" w:eastAsia="SimSun" w:hAnsi="Arial"/>
                <w:sz w:val="18"/>
              </w:rPr>
            </w:pPr>
            <w:ins w:id="3250" w:author="Putilin, Artyom" w:date="2020-10-23T22:12:00Z">
              <w:r w:rsidRPr="00C25669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FF301E" w:rsidRPr="00C25669" w14:paraId="5B9ADFE9" w14:textId="77777777" w:rsidTr="00BD4287">
        <w:trPr>
          <w:ins w:id="3251" w:author="Putilin, Artyom" w:date="2020-10-23T22:1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C190EE8" w14:textId="77777777" w:rsidR="00FF301E" w:rsidRPr="00C25669" w:rsidRDefault="00FF301E" w:rsidP="00BD4287">
            <w:pPr>
              <w:keepNext/>
              <w:keepLines/>
              <w:spacing w:after="0"/>
              <w:rPr>
                <w:ins w:id="3252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85DB6F8" w14:textId="77777777" w:rsidR="00FF301E" w:rsidRPr="00C25669" w:rsidRDefault="00FF301E" w:rsidP="00BD4287">
            <w:pPr>
              <w:keepNext/>
              <w:keepLines/>
              <w:spacing w:after="0"/>
              <w:rPr>
                <w:ins w:id="3253" w:author="Putilin, Artyom" w:date="2020-10-23T22:12:00Z"/>
                <w:rFonts w:ascii="Arial" w:eastAsia="SimSun" w:hAnsi="Arial"/>
                <w:sz w:val="18"/>
              </w:rPr>
            </w:pPr>
            <w:ins w:id="3254" w:author="Putilin, Artyom" w:date="2020-10-23T22:12:00Z">
              <w:r w:rsidRPr="00C25669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E411605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255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1F6940F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256" w:author="Putilin, Artyom" w:date="2020-10-23T22:12:00Z"/>
                <w:rFonts w:ascii="Arial" w:eastAsia="SimSun" w:hAnsi="Arial"/>
                <w:sz w:val="18"/>
              </w:rPr>
            </w:pPr>
            <w:ins w:id="3257" w:author="Putilin, Artyom" w:date="2020-10-23T22:12:00Z">
              <w:r w:rsidRPr="00C25669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FF301E" w:rsidRPr="00C25669" w14:paraId="7E845062" w14:textId="77777777" w:rsidTr="00BD4287">
        <w:trPr>
          <w:ins w:id="3258" w:author="Putilin, Artyom" w:date="2020-10-23T22:1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F8CCD07" w14:textId="77777777" w:rsidR="00FF301E" w:rsidRPr="00C25669" w:rsidRDefault="00FF301E" w:rsidP="00BD4287">
            <w:pPr>
              <w:keepNext/>
              <w:keepLines/>
              <w:spacing w:after="0"/>
              <w:rPr>
                <w:ins w:id="3259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7A26826" w14:textId="77777777" w:rsidR="00FF301E" w:rsidRPr="00C25669" w:rsidRDefault="00FF301E" w:rsidP="00BD4287">
            <w:pPr>
              <w:keepNext/>
              <w:keepLines/>
              <w:spacing w:after="0"/>
              <w:rPr>
                <w:ins w:id="3260" w:author="Putilin, Artyom" w:date="2020-10-23T22:12:00Z"/>
                <w:rFonts w:ascii="Arial" w:eastAsia="SimSun" w:hAnsi="Arial"/>
                <w:sz w:val="18"/>
              </w:rPr>
            </w:pPr>
            <w:ins w:id="3261" w:author="Putilin, Artyom" w:date="2020-10-23T22:12:00Z">
              <w:r w:rsidRPr="00C25669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C825524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262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F093006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263" w:author="Putilin, Artyom" w:date="2020-10-23T22:12:00Z"/>
                <w:rFonts w:ascii="Arial" w:eastAsia="SimSun" w:hAnsi="Arial"/>
                <w:sz w:val="18"/>
              </w:rPr>
            </w:pPr>
            <w:ins w:id="3264" w:author="Putilin, Artyom" w:date="2020-10-23T22:12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FF301E" w:rsidRPr="00C25669" w14:paraId="2C8F9DB3" w14:textId="77777777" w:rsidTr="00BD4287">
        <w:trPr>
          <w:ins w:id="3265" w:author="Putilin, Artyom" w:date="2020-10-23T22:1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50CC99F" w14:textId="77777777" w:rsidR="00FF301E" w:rsidRPr="00C25669" w:rsidRDefault="00FF301E" w:rsidP="00BD4287">
            <w:pPr>
              <w:keepNext/>
              <w:keepLines/>
              <w:spacing w:after="0"/>
              <w:rPr>
                <w:ins w:id="3266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69FA2B7" w14:textId="77777777" w:rsidR="00FF301E" w:rsidRPr="00C25669" w:rsidRDefault="00FF301E" w:rsidP="00BD4287">
            <w:pPr>
              <w:keepNext/>
              <w:keepLines/>
              <w:spacing w:after="0"/>
              <w:rPr>
                <w:ins w:id="3267" w:author="Putilin, Artyom" w:date="2020-10-23T22:12:00Z"/>
                <w:rFonts w:ascii="Arial" w:eastAsia="SimSun" w:hAnsi="Arial"/>
                <w:sz w:val="18"/>
              </w:rPr>
            </w:pPr>
            <w:ins w:id="3268" w:author="Putilin, Artyom" w:date="2020-10-23T22:12:00Z">
              <w:r w:rsidRPr="00C25669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5322B08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269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0A9C8F8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270" w:author="Putilin, Artyom" w:date="2020-10-23T22:12:00Z"/>
                <w:rFonts w:ascii="Arial" w:eastAsia="SimSun" w:hAnsi="Arial"/>
                <w:sz w:val="18"/>
              </w:rPr>
            </w:pPr>
            <w:ins w:id="3271" w:author="Putilin, Artyom" w:date="2020-10-23T22:12:00Z">
              <w:r w:rsidRPr="00C25669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FF301E" w:rsidRPr="00C25669" w14:paraId="7033BCC8" w14:textId="77777777" w:rsidTr="00BD4287">
        <w:trPr>
          <w:ins w:id="3272" w:author="Putilin, Artyom" w:date="2020-10-23T22:1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CA19A12" w14:textId="77777777" w:rsidR="00FF301E" w:rsidRPr="00C25669" w:rsidRDefault="00FF301E" w:rsidP="00BD4287">
            <w:pPr>
              <w:keepNext/>
              <w:keepLines/>
              <w:spacing w:after="0"/>
              <w:rPr>
                <w:ins w:id="3273" w:author="Putilin, Artyom" w:date="2020-10-23T22:12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7EA0674C" w14:textId="77777777" w:rsidR="00FF301E" w:rsidRPr="00C25669" w:rsidRDefault="00FF301E" w:rsidP="00BD4287">
            <w:pPr>
              <w:keepNext/>
              <w:keepLines/>
              <w:spacing w:after="0"/>
              <w:rPr>
                <w:ins w:id="3274" w:author="Putilin, Artyom" w:date="2020-10-23T22:12:00Z"/>
                <w:rFonts w:ascii="Arial" w:eastAsia="SimSun" w:hAnsi="Arial"/>
                <w:sz w:val="18"/>
              </w:rPr>
            </w:pPr>
            <w:ins w:id="3275" w:author="Putilin, Artyom" w:date="2020-10-23T22:12:00Z">
              <w:r w:rsidRPr="00C25669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AA7C8BD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276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1CCFDDC" w14:textId="77777777" w:rsidR="00FF301E" w:rsidRPr="004E679B" w:rsidRDefault="00FF301E" w:rsidP="00BD4287">
            <w:pPr>
              <w:keepNext/>
              <w:keepLines/>
              <w:spacing w:after="0"/>
              <w:jc w:val="center"/>
              <w:rPr>
                <w:ins w:id="3277" w:author="Putilin, Artyom" w:date="2020-10-23T22:12:00Z"/>
                <w:rFonts w:ascii="Arial" w:eastAsia="SimSun" w:hAnsi="Arial"/>
                <w:sz w:val="18"/>
              </w:rPr>
            </w:pPr>
            <w:ins w:id="3278" w:author="Putilin, Artyom" w:date="2020-10-23T22:12:00Z"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FF301E" w:rsidRPr="00C25669" w14:paraId="54066E35" w14:textId="77777777" w:rsidTr="00BD4287">
        <w:trPr>
          <w:ins w:id="3279" w:author="Putilin, Artyom" w:date="2020-10-23T22:1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BDE3906" w14:textId="77777777" w:rsidR="00FF301E" w:rsidRPr="00C25669" w:rsidRDefault="00FF301E" w:rsidP="00BD4287">
            <w:pPr>
              <w:keepNext/>
              <w:keepLines/>
              <w:spacing w:after="0"/>
              <w:rPr>
                <w:ins w:id="3280" w:author="Putilin, Artyom" w:date="2020-10-23T22:12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73E521A" w14:textId="77777777" w:rsidR="00FF301E" w:rsidRPr="00C25669" w:rsidRDefault="00FF301E" w:rsidP="00BD4287">
            <w:pPr>
              <w:keepNext/>
              <w:keepLines/>
              <w:spacing w:after="0"/>
              <w:rPr>
                <w:ins w:id="3281" w:author="Putilin, Artyom" w:date="2020-10-23T22:12:00Z"/>
                <w:rFonts w:ascii="Arial" w:eastAsia="SimSun" w:hAnsi="Arial"/>
                <w:sz w:val="18"/>
              </w:rPr>
            </w:pPr>
            <w:ins w:id="3282" w:author="Putilin, Artyom" w:date="2020-10-23T22:12:00Z">
              <w:r w:rsidRPr="00C25669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CE08EC1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283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DD15DC1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284" w:author="Putilin, Artyom" w:date="2020-10-23T22:12:00Z"/>
                <w:rFonts w:ascii="Arial" w:eastAsia="SimSun" w:hAnsi="Arial"/>
                <w:sz w:val="18"/>
              </w:rPr>
            </w:pPr>
            <w:ins w:id="3285" w:author="Putilin, Artyom" w:date="2020-10-23T22:12:00Z">
              <w:r w:rsidRPr="00C25669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FF301E" w:rsidRPr="00C25669" w14:paraId="7FB146C7" w14:textId="77777777" w:rsidTr="00BD4287">
        <w:trPr>
          <w:ins w:id="3286" w:author="Putilin, Artyom" w:date="2020-10-23T22:1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5BED0D5" w14:textId="77777777" w:rsidR="00FF301E" w:rsidRPr="00C25669" w:rsidRDefault="00FF301E" w:rsidP="00BD4287">
            <w:pPr>
              <w:keepNext/>
              <w:keepLines/>
              <w:spacing w:after="0"/>
              <w:rPr>
                <w:ins w:id="3287" w:author="Putilin, Artyom" w:date="2020-10-23T22:12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45E2C3B" w14:textId="77777777" w:rsidR="00FF301E" w:rsidRPr="00C25669" w:rsidRDefault="00FF301E" w:rsidP="00BD4287">
            <w:pPr>
              <w:keepNext/>
              <w:keepLines/>
              <w:spacing w:after="0"/>
              <w:rPr>
                <w:ins w:id="3288" w:author="Putilin, Artyom" w:date="2020-10-23T22:12:00Z"/>
                <w:rFonts w:ascii="Arial" w:eastAsia="SimSun" w:hAnsi="Arial"/>
                <w:sz w:val="18"/>
              </w:rPr>
            </w:pPr>
            <w:ins w:id="3289" w:author="Putilin, Artyom" w:date="2020-10-23T22:12:00Z">
              <w:r w:rsidRPr="00C25669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BD3BDC2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290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5238BA6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291" w:author="Putilin, Artyom" w:date="2020-10-23T22:12:00Z"/>
                <w:rFonts w:ascii="Arial" w:eastAsia="SimSun" w:hAnsi="Arial"/>
                <w:sz w:val="18"/>
              </w:rPr>
            </w:pPr>
            <w:ins w:id="3292" w:author="Putilin, Artyom" w:date="2020-10-23T22:12:00Z">
              <w:r w:rsidRPr="00C25669">
                <w:rPr>
                  <w:rFonts w:ascii="Arial" w:eastAsia="SimSun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FF301E" w:rsidRPr="00C25669" w14:paraId="6F3E994E" w14:textId="77777777" w:rsidTr="00BD4287">
        <w:trPr>
          <w:ins w:id="3293" w:author="Putilin, Artyom" w:date="2020-10-23T22:1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EF53A93" w14:textId="77777777" w:rsidR="00FF301E" w:rsidRPr="00C25669" w:rsidRDefault="00FF301E" w:rsidP="00BD4287">
            <w:pPr>
              <w:keepNext/>
              <w:keepLines/>
              <w:spacing w:after="0"/>
              <w:rPr>
                <w:ins w:id="3294" w:author="Putilin, Artyom" w:date="2020-10-23T22:12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0D50407" w14:textId="77777777" w:rsidR="00FF301E" w:rsidRPr="00C25669" w:rsidRDefault="00FF301E" w:rsidP="00BD4287">
            <w:pPr>
              <w:keepNext/>
              <w:keepLines/>
              <w:spacing w:after="0"/>
              <w:rPr>
                <w:ins w:id="3295" w:author="Putilin, Artyom" w:date="2020-10-23T22:12:00Z"/>
                <w:rFonts w:ascii="Arial" w:eastAsia="SimSun" w:hAnsi="Arial"/>
                <w:sz w:val="18"/>
              </w:rPr>
            </w:pPr>
            <w:ins w:id="3296" w:author="Putilin, Artyom" w:date="2020-10-23T22:12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7084639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297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37AF611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298" w:author="Putilin, Artyom" w:date="2020-10-23T22:12:00Z"/>
                <w:rFonts w:ascii="Arial" w:eastAsia="SimSun" w:hAnsi="Arial"/>
                <w:sz w:val="18"/>
              </w:rPr>
            </w:pPr>
            <w:ins w:id="3299" w:author="Putilin, Artyom" w:date="2020-10-23T22:12:00Z">
              <w:r w:rsidRPr="00C25669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FF301E" w:rsidRPr="00C25669" w14:paraId="7D71641C" w14:textId="77777777" w:rsidTr="00BD4287">
        <w:trPr>
          <w:ins w:id="3300" w:author="Putilin, Artyom" w:date="2020-10-23T22:1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F8C28D7" w14:textId="77777777" w:rsidR="00FF301E" w:rsidRPr="00C25669" w:rsidRDefault="00FF301E" w:rsidP="00BD4287">
            <w:pPr>
              <w:keepNext/>
              <w:keepLines/>
              <w:spacing w:after="0"/>
              <w:rPr>
                <w:ins w:id="3301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F07A256" w14:textId="77777777" w:rsidR="00FF301E" w:rsidRPr="00C25669" w:rsidRDefault="00FF301E" w:rsidP="00BD4287">
            <w:pPr>
              <w:keepNext/>
              <w:keepLines/>
              <w:spacing w:after="0"/>
              <w:rPr>
                <w:ins w:id="3302" w:author="Putilin, Artyom" w:date="2020-10-23T22:12:00Z"/>
                <w:rFonts w:ascii="Arial" w:eastAsia="SimSun" w:hAnsi="Arial"/>
                <w:sz w:val="18"/>
              </w:rPr>
            </w:pPr>
            <w:ins w:id="3303" w:author="Putilin, Artyom" w:date="2020-10-23T22:12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2EB9C19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304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3D069A3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305" w:author="Putilin, Artyom" w:date="2020-10-23T22:12:00Z"/>
                <w:rFonts w:ascii="Arial" w:eastAsia="SimSun" w:hAnsi="Arial"/>
                <w:sz w:val="18"/>
              </w:rPr>
            </w:pPr>
            <w:ins w:id="3306" w:author="Putilin, Artyom" w:date="2020-10-23T22:12:00Z">
              <w:r w:rsidRPr="00C25669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FF301E" w:rsidRPr="00C25669" w14:paraId="26D161AD" w14:textId="77777777" w:rsidTr="00BD4287">
        <w:trPr>
          <w:ins w:id="3307" w:author="Putilin, Artyom" w:date="2020-10-23T22:12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021A7478" w14:textId="77777777" w:rsidR="00FF301E" w:rsidRPr="00C25669" w:rsidRDefault="00FF301E" w:rsidP="00BD4287">
            <w:pPr>
              <w:keepNext/>
              <w:keepLines/>
              <w:spacing w:after="0"/>
              <w:rPr>
                <w:ins w:id="3308" w:author="Putilin, Artyom" w:date="2020-10-23T22:12:00Z"/>
                <w:rFonts w:ascii="Arial" w:eastAsia="SimSun" w:hAnsi="Arial"/>
                <w:sz w:val="18"/>
              </w:rPr>
            </w:pPr>
            <w:ins w:id="3309" w:author="Putilin, Artyom" w:date="2020-10-23T22:12:00Z">
              <w:r w:rsidRPr="00C25669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BF2E175" w14:textId="77777777" w:rsidR="00FF301E" w:rsidRPr="00C25669" w:rsidRDefault="00FF301E" w:rsidP="00BD4287">
            <w:pPr>
              <w:keepNext/>
              <w:keepLines/>
              <w:spacing w:after="0"/>
              <w:rPr>
                <w:ins w:id="3310" w:author="Putilin, Artyom" w:date="2020-10-23T22:12:00Z"/>
                <w:rFonts w:ascii="Arial" w:eastAsia="SimSun" w:hAnsi="Arial" w:cs="Arial"/>
                <w:sz w:val="18"/>
                <w:szCs w:val="18"/>
              </w:rPr>
            </w:pPr>
            <w:ins w:id="3311" w:author="Putilin, Artyom" w:date="2020-10-23T22:12:00Z">
              <w:r>
                <w:rPr>
                  <w:rFonts w:ascii="Arial" w:eastAsia="SimSun" w:hAnsi="Arial" w:cs="Arial"/>
                  <w:sz w:val="18"/>
                  <w:szCs w:val="18"/>
                </w:rPr>
                <w:t>Antenna port indexes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FC01262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312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68E1204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313" w:author="Putilin, Artyom" w:date="2020-10-23T22:12:00Z"/>
                <w:rFonts w:ascii="Arial" w:eastAsia="SimSun" w:hAnsi="Arial"/>
                <w:sz w:val="18"/>
              </w:rPr>
            </w:pPr>
            <w:ins w:id="3314" w:author="Putilin, Artyom" w:date="2020-10-23T22:12:00Z">
              <w:r>
                <w:rPr>
                  <w:rFonts w:ascii="Arial" w:eastAsia="SimSun" w:hAnsi="Arial"/>
                  <w:sz w:val="18"/>
                </w:rPr>
                <w:t xml:space="preserve">1000 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3560A2E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315" w:author="Putilin, Artyom" w:date="2020-10-23T22:12:00Z"/>
                <w:rFonts w:ascii="Arial" w:eastAsia="SimSun" w:hAnsi="Arial"/>
                <w:sz w:val="18"/>
              </w:rPr>
            </w:pPr>
            <w:ins w:id="3316" w:author="Putilin, Artyom" w:date="2020-10-23T22:12:00Z">
              <w:r>
                <w:rPr>
                  <w:rFonts w:ascii="Arial" w:eastAsia="SimSun" w:hAnsi="Arial"/>
                  <w:sz w:val="18"/>
                </w:rPr>
                <w:t>1001</w:t>
              </w:r>
            </w:ins>
          </w:p>
        </w:tc>
      </w:tr>
      <w:tr w:rsidR="00FF301E" w:rsidRPr="00C25669" w14:paraId="50304855" w14:textId="77777777" w:rsidTr="00BD4287">
        <w:trPr>
          <w:ins w:id="3317" w:author="Putilin, Artyom" w:date="2020-10-23T22:1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99CF0F4" w14:textId="77777777" w:rsidR="00FF301E" w:rsidRPr="00C25669" w:rsidRDefault="00FF301E" w:rsidP="00BD4287">
            <w:pPr>
              <w:keepNext/>
              <w:keepLines/>
              <w:spacing w:after="0"/>
              <w:rPr>
                <w:ins w:id="3318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4D4A8F1" w14:textId="77777777" w:rsidR="00FF301E" w:rsidRDefault="00FF301E" w:rsidP="00BD4287">
            <w:pPr>
              <w:keepNext/>
              <w:keepLines/>
              <w:spacing w:after="0"/>
              <w:rPr>
                <w:ins w:id="3319" w:author="Putilin, Artyom" w:date="2020-10-23T22:12:00Z"/>
                <w:rFonts w:ascii="Arial" w:eastAsia="SimSun" w:hAnsi="Arial" w:cs="Arial"/>
                <w:sz w:val="18"/>
                <w:szCs w:val="18"/>
              </w:rPr>
            </w:pPr>
            <w:ins w:id="3320" w:author="Putilin, Artyom" w:date="2020-10-23T22:12:00Z">
              <w:r>
                <w:rPr>
                  <w:rFonts w:ascii="Arial" w:eastAsia="SimSun" w:hAnsi="Arial" w:cs="Arial"/>
                  <w:sz w:val="18"/>
                  <w:szCs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D61F966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321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2A97B5A" w14:textId="77777777" w:rsidR="00FF301E" w:rsidRDefault="00FF301E" w:rsidP="00BD4287">
            <w:pPr>
              <w:keepNext/>
              <w:keepLines/>
              <w:spacing w:after="0"/>
              <w:jc w:val="center"/>
              <w:rPr>
                <w:ins w:id="3322" w:author="Putilin, Artyom" w:date="2020-10-23T22:12:00Z"/>
                <w:rFonts w:ascii="Arial" w:eastAsia="SimSun" w:hAnsi="Arial"/>
                <w:sz w:val="18"/>
              </w:rPr>
            </w:pPr>
            <w:ins w:id="3323" w:author="Putilin, Artyom" w:date="2020-10-23T22:12:00Z">
              <w:r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AEDCF23" w14:textId="77777777" w:rsidR="00FF301E" w:rsidRDefault="00FF301E" w:rsidP="00BD4287">
            <w:pPr>
              <w:keepNext/>
              <w:keepLines/>
              <w:spacing w:after="0"/>
              <w:jc w:val="center"/>
              <w:rPr>
                <w:ins w:id="3324" w:author="Putilin, Artyom" w:date="2020-10-23T22:12:00Z"/>
                <w:rFonts w:ascii="Arial" w:eastAsia="SimSun" w:hAnsi="Arial"/>
                <w:sz w:val="18"/>
              </w:rPr>
            </w:pPr>
            <w:ins w:id="3325" w:author="Putilin, Artyom" w:date="2020-10-23T22:12:00Z">
              <w:r>
                <w:rPr>
                  <w:rFonts w:ascii="Arial" w:eastAsia="SimSun" w:hAnsi="Arial"/>
                  <w:sz w:val="18"/>
                </w:rPr>
                <w:t>TCI State #2</w:t>
              </w:r>
            </w:ins>
          </w:p>
        </w:tc>
      </w:tr>
      <w:tr w:rsidR="00FF301E" w:rsidRPr="00C25669" w14:paraId="43C738C5" w14:textId="77777777" w:rsidTr="00BD4287">
        <w:trPr>
          <w:ins w:id="3326" w:author="Putilin, Artyom" w:date="2020-10-23T22:1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753D4D2" w14:textId="77777777" w:rsidR="00FF301E" w:rsidRPr="00C25669" w:rsidRDefault="00FF301E" w:rsidP="00BD4287">
            <w:pPr>
              <w:keepNext/>
              <w:keepLines/>
              <w:spacing w:after="0"/>
              <w:rPr>
                <w:ins w:id="3327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1618645E" w14:textId="77777777" w:rsidR="00FF301E" w:rsidRPr="00C25669" w:rsidRDefault="00FF301E" w:rsidP="00BD4287">
            <w:pPr>
              <w:keepNext/>
              <w:keepLines/>
              <w:spacing w:after="0"/>
              <w:rPr>
                <w:ins w:id="3328" w:author="Putilin, Artyom" w:date="2020-10-23T22:12:00Z"/>
                <w:rFonts w:ascii="Arial" w:eastAsia="SimSun" w:hAnsi="Arial" w:cs="Arial"/>
                <w:sz w:val="18"/>
                <w:szCs w:val="18"/>
              </w:rPr>
            </w:pPr>
            <w:ins w:id="3329" w:author="Putilin, Artyom" w:date="2020-10-23T22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0CF2917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330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6682102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331" w:author="Putilin, Artyom" w:date="2020-10-23T22:12:00Z"/>
                <w:rFonts w:ascii="Arial" w:eastAsia="SimSun" w:hAnsi="Arial"/>
                <w:sz w:val="18"/>
              </w:rPr>
            </w:pPr>
            <w:ins w:id="3332" w:author="Putilin, Artyom" w:date="2020-10-23T22:12:00Z">
              <w:r w:rsidRPr="00C25669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FF301E" w:rsidRPr="00C25669" w14:paraId="617054EA" w14:textId="77777777" w:rsidTr="00BD4287">
        <w:trPr>
          <w:ins w:id="3333" w:author="Putilin, Artyom" w:date="2020-10-23T22:1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CD9BEBF" w14:textId="77777777" w:rsidR="00FF301E" w:rsidRPr="00C25669" w:rsidRDefault="00FF301E" w:rsidP="00BD4287">
            <w:pPr>
              <w:keepNext/>
              <w:keepLines/>
              <w:spacing w:after="0"/>
              <w:rPr>
                <w:ins w:id="3334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87795C7" w14:textId="77777777" w:rsidR="00FF301E" w:rsidRPr="00C25669" w:rsidRDefault="00FF301E" w:rsidP="00BD4287">
            <w:pPr>
              <w:keepNext/>
              <w:keepLines/>
              <w:spacing w:after="0"/>
              <w:rPr>
                <w:ins w:id="3335" w:author="Putilin, Artyom" w:date="2020-10-23T22:12:00Z"/>
                <w:rFonts w:ascii="Arial" w:eastAsia="SimSun" w:hAnsi="Arial"/>
                <w:sz w:val="18"/>
              </w:rPr>
            </w:pPr>
            <w:ins w:id="3336" w:author="Putilin, Artyom" w:date="2020-10-23T22:12:00Z">
              <w:r w:rsidRPr="00C25669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EB9DED0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337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BA5C481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338" w:author="Putilin, Artyom" w:date="2020-10-23T22:12:00Z"/>
                <w:rFonts w:ascii="Arial" w:eastAsia="SimSun" w:hAnsi="Arial"/>
                <w:sz w:val="18"/>
              </w:rPr>
            </w:pPr>
            <w:ins w:id="3339" w:author="Putilin, Artyom" w:date="2020-10-23T22:12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FF301E" w:rsidRPr="00C25669" w14:paraId="5BBB6EEF" w14:textId="77777777" w:rsidTr="00BD4287">
        <w:trPr>
          <w:ins w:id="3340" w:author="Putilin, Artyom" w:date="2020-10-23T22:1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D767CDC" w14:textId="77777777" w:rsidR="00FF301E" w:rsidRPr="00C25669" w:rsidRDefault="00FF301E" w:rsidP="00BD4287">
            <w:pPr>
              <w:keepNext/>
              <w:keepLines/>
              <w:spacing w:after="0"/>
              <w:rPr>
                <w:ins w:id="3341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5A0D452" w14:textId="77777777" w:rsidR="00FF301E" w:rsidRPr="00C25669" w:rsidRDefault="00FF301E" w:rsidP="00BD4287">
            <w:pPr>
              <w:keepNext/>
              <w:keepLines/>
              <w:spacing w:after="0"/>
              <w:rPr>
                <w:ins w:id="3342" w:author="Putilin, Artyom" w:date="2020-10-23T22:12:00Z"/>
                <w:rFonts w:ascii="Arial" w:eastAsia="SimSun" w:hAnsi="Arial"/>
                <w:sz w:val="18"/>
              </w:rPr>
            </w:pPr>
            <w:ins w:id="3343" w:author="Putilin, Artyom" w:date="2020-10-23T22:12:00Z">
              <w:r w:rsidRPr="00C25669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5FE23CE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344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1B083C2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345" w:author="Putilin, Artyom" w:date="2020-10-23T22:12:00Z"/>
                <w:rFonts w:ascii="Arial" w:eastAsia="SimSun" w:hAnsi="Arial"/>
                <w:sz w:val="18"/>
                <w:lang w:eastAsia="zh-CN"/>
              </w:rPr>
            </w:pPr>
            <w:ins w:id="3346" w:author="Putilin, Artyom" w:date="2020-10-23T22:12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FF301E" w:rsidRPr="00C25669" w14:paraId="1EB036F8" w14:textId="77777777" w:rsidTr="00BD4287">
        <w:trPr>
          <w:ins w:id="3347" w:author="Putilin, Artyom" w:date="2020-10-23T22:12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409BAF46" w14:textId="77777777" w:rsidR="00FF301E" w:rsidRPr="00C25669" w:rsidRDefault="00FF301E" w:rsidP="00BD4287">
            <w:pPr>
              <w:keepNext/>
              <w:keepLines/>
              <w:spacing w:after="0"/>
              <w:rPr>
                <w:ins w:id="3348" w:author="Putilin, Artyom" w:date="2020-10-23T22:12:00Z"/>
                <w:rFonts w:ascii="Arial" w:eastAsia="SimSun" w:hAnsi="Arial"/>
                <w:sz w:val="18"/>
              </w:rPr>
            </w:pPr>
            <w:ins w:id="3349" w:author="Putilin, Artyom" w:date="2020-10-23T22:12:00Z">
              <w:r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2F9FF236" w14:textId="77777777" w:rsidR="00FF301E" w:rsidRPr="00C25669" w:rsidRDefault="00FF301E" w:rsidP="00BD4287">
            <w:pPr>
              <w:keepNext/>
              <w:keepLines/>
              <w:spacing w:after="0"/>
              <w:rPr>
                <w:ins w:id="3350" w:author="Putilin, Artyom" w:date="2020-10-23T22:12:00Z"/>
                <w:rFonts w:ascii="Arial" w:eastAsia="SimSun" w:hAnsi="Arial"/>
                <w:sz w:val="18"/>
              </w:rPr>
            </w:pPr>
            <w:ins w:id="3351" w:author="Putilin, Artyom" w:date="2020-10-23T22:12:00Z">
              <w:r>
                <w:rPr>
                  <w:rFonts w:ascii="Arial" w:eastAsia="SimSun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261BDD08" w14:textId="77777777" w:rsidR="00FF301E" w:rsidRPr="00C25669" w:rsidRDefault="00FF301E" w:rsidP="00BD4287">
            <w:pPr>
              <w:keepNext/>
              <w:keepLines/>
              <w:spacing w:after="0"/>
              <w:rPr>
                <w:ins w:id="3352" w:author="Putilin, Artyom" w:date="2020-10-23T22:12:00Z"/>
                <w:rFonts w:ascii="Arial" w:eastAsia="SimSun" w:hAnsi="Arial"/>
                <w:sz w:val="18"/>
              </w:rPr>
            </w:pPr>
            <w:ins w:id="3353" w:author="Putilin, Artyom" w:date="2020-10-23T22:12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5FB4676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354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3CAEC70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355" w:author="Putilin, Artyom" w:date="2020-10-23T22:12:00Z"/>
                <w:rFonts w:ascii="Arial" w:eastAsia="SimSun" w:hAnsi="Arial"/>
                <w:sz w:val="18"/>
              </w:rPr>
            </w:pPr>
            <w:ins w:id="3356" w:author="Putilin, Artyom" w:date="2020-10-23T22:12:00Z">
              <w:r w:rsidRPr="001749C3">
                <w:rPr>
                  <w:rFonts w:ascii="Arial" w:eastAsia="SimSun" w:hAnsi="Arial"/>
                  <w:sz w:val="18"/>
                </w:rPr>
                <w:t>CSI-RS resource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1 from 'CSI-RS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for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tracking</w:t>
              </w:r>
              <w:r>
                <w:rPr>
                  <w:rFonts w:ascii="Arial" w:eastAsia="SimSun" w:hAnsi="Arial"/>
                  <w:sz w:val="18"/>
                </w:rPr>
                <w:t xml:space="preserve">’ </w:t>
              </w:r>
              <w:r w:rsidRPr="001749C3">
                <w:rPr>
                  <w:rFonts w:ascii="Arial" w:eastAsia="SimSun" w:hAnsi="Arial"/>
                  <w:sz w:val="18"/>
                </w:rPr>
                <w:t>configuration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ADD8124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357" w:author="Putilin, Artyom" w:date="2020-10-23T22:12:00Z"/>
                <w:rFonts w:ascii="Arial" w:eastAsia="SimSun" w:hAnsi="Arial"/>
                <w:sz w:val="18"/>
                <w:lang w:eastAsia="zh-CN"/>
              </w:rPr>
            </w:pPr>
            <w:ins w:id="3358" w:author="Putilin, Artyom" w:date="2020-10-23T22:12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FF301E" w:rsidRPr="00C25669" w14:paraId="289AD5ED" w14:textId="77777777" w:rsidTr="00BD4287">
        <w:trPr>
          <w:ins w:id="3359" w:author="Putilin, Artyom" w:date="2020-10-23T22:1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939895B" w14:textId="77777777" w:rsidR="00FF301E" w:rsidRPr="00C25669" w:rsidRDefault="00FF301E" w:rsidP="00BD4287">
            <w:pPr>
              <w:keepNext/>
              <w:keepLines/>
              <w:spacing w:after="0"/>
              <w:rPr>
                <w:ins w:id="3360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5F5749EA" w14:textId="77777777" w:rsidR="00FF301E" w:rsidRPr="00C25669" w:rsidRDefault="00FF301E" w:rsidP="00BD4287">
            <w:pPr>
              <w:keepNext/>
              <w:keepLines/>
              <w:spacing w:after="0"/>
              <w:rPr>
                <w:ins w:id="3361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32BB7864" w14:textId="77777777" w:rsidR="00FF301E" w:rsidRPr="00C25669" w:rsidRDefault="00FF301E" w:rsidP="00BD4287">
            <w:pPr>
              <w:keepNext/>
              <w:keepLines/>
              <w:spacing w:after="0"/>
              <w:rPr>
                <w:ins w:id="3362" w:author="Putilin, Artyom" w:date="2020-10-23T22:12:00Z"/>
                <w:rFonts w:ascii="Arial" w:eastAsia="SimSun" w:hAnsi="Arial"/>
                <w:sz w:val="18"/>
              </w:rPr>
            </w:pPr>
            <w:ins w:id="3363" w:author="Putilin, Artyom" w:date="2020-10-23T22:12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D065AC2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364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7D4BACA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365" w:author="Putilin, Artyom" w:date="2020-10-23T22:12:00Z"/>
                <w:rFonts w:ascii="Arial" w:eastAsia="SimSun" w:hAnsi="Arial"/>
                <w:sz w:val="18"/>
                <w:lang w:eastAsia="zh-CN"/>
              </w:rPr>
            </w:pPr>
            <w:ins w:id="3366" w:author="Putilin, Artyom" w:date="2020-10-23T22:12:00Z">
              <w:r>
                <w:rPr>
                  <w:rFonts w:ascii="Arial" w:eastAsia="SimSun" w:hAnsi="Arial"/>
                  <w:sz w:val="18"/>
                  <w:lang w:eastAsia="zh-CN"/>
                </w:rPr>
                <w:t>Type 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70EA9F5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367" w:author="Putilin, Artyom" w:date="2020-10-23T22:12:00Z"/>
                <w:rFonts w:ascii="Arial" w:eastAsia="SimSun" w:hAnsi="Arial"/>
                <w:sz w:val="18"/>
                <w:lang w:eastAsia="zh-CN"/>
              </w:rPr>
            </w:pPr>
            <w:ins w:id="3368" w:author="Putilin, Artyom" w:date="2020-10-23T22:12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FF301E" w:rsidRPr="00C25669" w14:paraId="0AB788A6" w14:textId="77777777" w:rsidTr="00BD4287">
        <w:trPr>
          <w:ins w:id="3369" w:author="Putilin, Artyom" w:date="2020-10-23T22:1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70DA83B" w14:textId="77777777" w:rsidR="00FF301E" w:rsidRPr="00C25669" w:rsidRDefault="00FF301E" w:rsidP="00BD4287">
            <w:pPr>
              <w:keepNext/>
              <w:keepLines/>
              <w:spacing w:after="0"/>
              <w:rPr>
                <w:ins w:id="3370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41FBD60C" w14:textId="77777777" w:rsidR="00FF301E" w:rsidRPr="00C25669" w:rsidRDefault="00FF301E" w:rsidP="00BD4287">
            <w:pPr>
              <w:keepNext/>
              <w:keepLines/>
              <w:spacing w:after="0"/>
              <w:rPr>
                <w:ins w:id="3371" w:author="Putilin, Artyom" w:date="2020-10-23T22:12:00Z"/>
                <w:rFonts w:ascii="Arial" w:eastAsia="SimSun" w:hAnsi="Arial"/>
                <w:sz w:val="18"/>
              </w:rPr>
            </w:pPr>
            <w:ins w:id="3372" w:author="Putilin, Artyom" w:date="2020-10-23T22:12:00Z">
              <w:r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754F5270" w14:textId="77777777" w:rsidR="00FF301E" w:rsidRPr="00C25669" w:rsidRDefault="00FF301E" w:rsidP="00BD4287">
            <w:pPr>
              <w:keepNext/>
              <w:keepLines/>
              <w:spacing w:after="0"/>
              <w:rPr>
                <w:ins w:id="3373" w:author="Putilin, Artyom" w:date="2020-10-23T22:12:00Z"/>
                <w:rFonts w:ascii="Arial" w:eastAsia="SimSun" w:hAnsi="Arial"/>
                <w:sz w:val="18"/>
              </w:rPr>
            </w:pPr>
            <w:ins w:id="3374" w:author="Putilin, Artyom" w:date="2020-10-23T22:12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F1A88D9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375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800D7E8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376" w:author="Putilin, Artyom" w:date="2020-10-23T22:12:00Z"/>
                <w:rFonts w:ascii="Arial" w:eastAsia="SimSun" w:hAnsi="Arial"/>
                <w:sz w:val="18"/>
                <w:lang w:eastAsia="zh-CN"/>
              </w:rPr>
            </w:pPr>
            <w:ins w:id="3377" w:author="Putilin, Artyom" w:date="2020-10-23T22:12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367A87D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378" w:author="Putilin, Artyom" w:date="2020-10-23T22:12:00Z"/>
                <w:rFonts w:ascii="Arial" w:eastAsia="SimSun" w:hAnsi="Arial"/>
                <w:sz w:val="18"/>
                <w:lang w:eastAsia="zh-CN"/>
              </w:rPr>
            </w:pPr>
            <w:ins w:id="3379" w:author="Putilin, Artyom" w:date="2020-10-23T22:12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FF301E" w:rsidRPr="00C25669" w14:paraId="25FC6215" w14:textId="77777777" w:rsidTr="00BD4287">
        <w:trPr>
          <w:ins w:id="3380" w:author="Putilin, Artyom" w:date="2020-10-23T22:1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E01F57D" w14:textId="77777777" w:rsidR="00FF301E" w:rsidRPr="00C25669" w:rsidRDefault="00FF301E" w:rsidP="00BD4287">
            <w:pPr>
              <w:keepNext/>
              <w:keepLines/>
              <w:spacing w:after="0"/>
              <w:rPr>
                <w:ins w:id="3381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6C338430" w14:textId="77777777" w:rsidR="00FF301E" w:rsidRPr="00C25669" w:rsidRDefault="00FF301E" w:rsidP="00BD4287">
            <w:pPr>
              <w:keepNext/>
              <w:keepLines/>
              <w:spacing w:after="0"/>
              <w:rPr>
                <w:ins w:id="3382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0F632618" w14:textId="77777777" w:rsidR="00FF301E" w:rsidRPr="00C25669" w:rsidRDefault="00FF301E" w:rsidP="00BD4287">
            <w:pPr>
              <w:keepNext/>
              <w:keepLines/>
              <w:spacing w:after="0"/>
              <w:rPr>
                <w:ins w:id="3383" w:author="Putilin, Artyom" w:date="2020-10-23T22:12:00Z"/>
                <w:rFonts w:ascii="Arial" w:eastAsia="SimSun" w:hAnsi="Arial"/>
                <w:sz w:val="18"/>
              </w:rPr>
            </w:pPr>
            <w:ins w:id="3384" w:author="Putilin, Artyom" w:date="2020-10-23T22:12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9B9158C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385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C7C89DA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386" w:author="Putilin, Artyom" w:date="2020-10-23T22:12:00Z"/>
                <w:rFonts w:ascii="Arial" w:eastAsia="SimSun" w:hAnsi="Arial"/>
                <w:sz w:val="18"/>
                <w:lang w:eastAsia="zh-CN"/>
              </w:rPr>
            </w:pPr>
            <w:ins w:id="3387" w:author="Putilin, Artyom" w:date="2020-10-23T22:12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0C162E9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388" w:author="Putilin, Artyom" w:date="2020-10-23T22:12:00Z"/>
                <w:rFonts w:ascii="Arial" w:eastAsia="SimSun" w:hAnsi="Arial"/>
                <w:sz w:val="18"/>
                <w:lang w:eastAsia="zh-CN"/>
              </w:rPr>
            </w:pPr>
            <w:ins w:id="3389" w:author="Putilin, Artyom" w:date="2020-10-23T22:12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FF301E" w:rsidRPr="00C25669" w14:paraId="05BC9DE4" w14:textId="77777777" w:rsidTr="00BD4287">
        <w:trPr>
          <w:ins w:id="3390" w:author="Putilin, Artyom" w:date="2020-10-23T22:12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5E4B8682" w14:textId="77777777" w:rsidR="00FF301E" w:rsidRPr="00C25669" w:rsidRDefault="00FF301E" w:rsidP="00BD4287">
            <w:pPr>
              <w:keepNext/>
              <w:keepLines/>
              <w:spacing w:after="0"/>
              <w:rPr>
                <w:ins w:id="3391" w:author="Putilin, Artyom" w:date="2020-10-23T22:12:00Z"/>
                <w:rFonts w:ascii="Arial" w:eastAsia="SimSun" w:hAnsi="Arial"/>
                <w:sz w:val="18"/>
              </w:rPr>
            </w:pPr>
            <w:ins w:id="3392" w:author="Putilin, Artyom" w:date="2020-10-23T22:12:00Z">
              <w:r>
                <w:rPr>
                  <w:rFonts w:ascii="Arial" w:eastAsia="SimSun" w:hAnsi="Arial"/>
                  <w:sz w:val="18"/>
                </w:rPr>
                <w:t>TCI State #2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127422FD" w14:textId="77777777" w:rsidR="00FF301E" w:rsidRPr="00C25669" w:rsidRDefault="00FF301E" w:rsidP="00BD4287">
            <w:pPr>
              <w:keepNext/>
              <w:keepLines/>
              <w:spacing w:after="0"/>
              <w:rPr>
                <w:ins w:id="3393" w:author="Putilin, Artyom" w:date="2020-10-23T22:12:00Z"/>
                <w:rFonts w:ascii="Arial" w:eastAsia="SimSun" w:hAnsi="Arial"/>
                <w:sz w:val="18"/>
              </w:rPr>
            </w:pPr>
            <w:ins w:id="3394" w:author="Putilin, Artyom" w:date="2020-10-23T22:12:00Z">
              <w:r>
                <w:rPr>
                  <w:rFonts w:ascii="Arial" w:eastAsia="SimSun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0C6EFDC2" w14:textId="77777777" w:rsidR="00FF301E" w:rsidRDefault="00FF301E" w:rsidP="00BD4287">
            <w:pPr>
              <w:keepNext/>
              <w:keepLines/>
              <w:spacing w:after="0"/>
              <w:rPr>
                <w:ins w:id="3395" w:author="Putilin, Artyom" w:date="2020-10-23T22:12:00Z"/>
                <w:rFonts w:ascii="Arial" w:eastAsia="SimSun" w:hAnsi="Arial"/>
                <w:sz w:val="18"/>
              </w:rPr>
            </w:pPr>
            <w:ins w:id="3396" w:author="Putilin, Artyom" w:date="2020-10-23T22:12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909B7A6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397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4D70950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398" w:author="Putilin, Artyom" w:date="2020-10-23T22:12:00Z"/>
                <w:rFonts w:ascii="Arial" w:eastAsia="SimSun" w:hAnsi="Arial"/>
                <w:sz w:val="18"/>
                <w:lang w:eastAsia="zh-CN"/>
              </w:rPr>
            </w:pPr>
            <w:ins w:id="3399" w:author="Putilin, Artyom" w:date="2020-10-23T22:12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88D09C4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400" w:author="Putilin, Artyom" w:date="2020-10-23T22:12:00Z"/>
                <w:rFonts w:ascii="Arial" w:eastAsia="SimSun" w:hAnsi="Arial"/>
                <w:sz w:val="18"/>
                <w:lang w:eastAsia="zh-CN"/>
              </w:rPr>
            </w:pPr>
            <w:ins w:id="3401" w:author="Putilin, Artyom" w:date="2020-10-23T22:12:00Z">
              <w:r w:rsidRPr="001749C3">
                <w:rPr>
                  <w:rFonts w:ascii="Arial" w:eastAsia="SimSun" w:hAnsi="Arial"/>
                  <w:sz w:val="18"/>
                </w:rPr>
                <w:t>CSI-RS resource</w:t>
              </w:r>
              <w:r>
                <w:rPr>
                  <w:rFonts w:ascii="Arial" w:eastAsia="SimSun" w:hAnsi="Arial"/>
                  <w:sz w:val="18"/>
                </w:rPr>
                <w:t xml:space="preserve"> 5</w:t>
              </w:r>
              <w:r w:rsidRPr="001749C3">
                <w:rPr>
                  <w:rFonts w:ascii="Arial" w:eastAsia="SimSun" w:hAnsi="Arial"/>
                  <w:sz w:val="18"/>
                </w:rPr>
                <w:t xml:space="preserve"> from 'CSI-RS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for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tracking</w:t>
              </w:r>
              <w:r>
                <w:rPr>
                  <w:rFonts w:ascii="Arial" w:eastAsia="SimSun" w:hAnsi="Arial"/>
                  <w:sz w:val="18"/>
                </w:rPr>
                <w:t xml:space="preserve">’ </w:t>
              </w:r>
              <w:r w:rsidRPr="001749C3">
                <w:rPr>
                  <w:rFonts w:ascii="Arial" w:eastAsia="SimSun" w:hAnsi="Arial"/>
                  <w:sz w:val="18"/>
                </w:rPr>
                <w:t>configuration</w:t>
              </w:r>
            </w:ins>
          </w:p>
        </w:tc>
      </w:tr>
      <w:tr w:rsidR="00FF301E" w:rsidRPr="00C25669" w14:paraId="62D4DD7F" w14:textId="77777777" w:rsidTr="00BD4287">
        <w:trPr>
          <w:ins w:id="3402" w:author="Putilin, Artyom" w:date="2020-10-23T22:1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001E6B5" w14:textId="77777777" w:rsidR="00FF301E" w:rsidRPr="00C25669" w:rsidRDefault="00FF301E" w:rsidP="00BD4287">
            <w:pPr>
              <w:keepNext/>
              <w:keepLines/>
              <w:spacing w:after="0"/>
              <w:rPr>
                <w:ins w:id="3403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53FC6E0B" w14:textId="77777777" w:rsidR="00FF301E" w:rsidRPr="00C25669" w:rsidRDefault="00FF301E" w:rsidP="00BD4287">
            <w:pPr>
              <w:keepNext/>
              <w:keepLines/>
              <w:spacing w:after="0"/>
              <w:rPr>
                <w:ins w:id="3404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16166FFE" w14:textId="77777777" w:rsidR="00FF301E" w:rsidRDefault="00FF301E" w:rsidP="00BD4287">
            <w:pPr>
              <w:keepNext/>
              <w:keepLines/>
              <w:spacing w:after="0"/>
              <w:rPr>
                <w:ins w:id="3405" w:author="Putilin, Artyom" w:date="2020-10-23T22:12:00Z"/>
                <w:rFonts w:ascii="Arial" w:eastAsia="SimSun" w:hAnsi="Arial"/>
                <w:sz w:val="18"/>
              </w:rPr>
            </w:pPr>
            <w:ins w:id="3406" w:author="Putilin, Artyom" w:date="2020-10-23T22:12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5D32E80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407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1ABCC6D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408" w:author="Putilin, Artyom" w:date="2020-10-23T22:12:00Z"/>
                <w:rFonts w:ascii="Arial" w:eastAsia="SimSun" w:hAnsi="Arial"/>
                <w:sz w:val="18"/>
                <w:lang w:eastAsia="zh-CN"/>
              </w:rPr>
            </w:pPr>
            <w:ins w:id="3409" w:author="Putilin, Artyom" w:date="2020-10-23T22:12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6CE4909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410" w:author="Putilin, Artyom" w:date="2020-10-23T22:12:00Z"/>
                <w:rFonts w:ascii="Arial" w:eastAsia="SimSun" w:hAnsi="Arial"/>
                <w:sz w:val="18"/>
                <w:lang w:eastAsia="zh-CN"/>
              </w:rPr>
            </w:pPr>
            <w:ins w:id="3411" w:author="Putilin, Artyom" w:date="2020-10-23T22:12:00Z">
              <w:r>
                <w:rPr>
                  <w:rFonts w:ascii="Arial" w:eastAsia="SimSun" w:hAnsi="Arial"/>
                  <w:sz w:val="18"/>
                  <w:lang w:eastAsia="zh-CN"/>
                </w:rPr>
                <w:t>Type A</w:t>
              </w:r>
            </w:ins>
          </w:p>
        </w:tc>
      </w:tr>
      <w:tr w:rsidR="00FF301E" w:rsidRPr="00C25669" w14:paraId="69EB7CCA" w14:textId="77777777" w:rsidTr="00BD4287">
        <w:trPr>
          <w:ins w:id="3412" w:author="Putilin, Artyom" w:date="2020-10-23T22:1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B423B76" w14:textId="77777777" w:rsidR="00FF301E" w:rsidRPr="00C25669" w:rsidRDefault="00FF301E" w:rsidP="00BD4287">
            <w:pPr>
              <w:keepNext/>
              <w:keepLines/>
              <w:spacing w:after="0"/>
              <w:rPr>
                <w:ins w:id="3413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56EFEE0A" w14:textId="77777777" w:rsidR="00FF301E" w:rsidRPr="00C25669" w:rsidRDefault="00FF301E" w:rsidP="00BD4287">
            <w:pPr>
              <w:keepNext/>
              <w:keepLines/>
              <w:spacing w:after="0"/>
              <w:rPr>
                <w:ins w:id="3414" w:author="Putilin, Artyom" w:date="2020-10-23T22:12:00Z"/>
                <w:rFonts w:ascii="Arial" w:eastAsia="SimSun" w:hAnsi="Arial"/>
                <w:sz w:val="18"/>
              </w:rPr>
            </w:pPr>
            <w:ins w:id="3415" w:author="Putilin, Artyom" w:date="2020-10-23T22:12:00Z">
              <w:r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4D8BDD1C" w14:textId="77777777" w:rsidR="00FF301E" w:rsidRDefault="00FF301E" w:rsidP="00BD4287">
            <w:pPr>
              <w:keepNext/>
              <w:keepLines/>
              <w:spacing w:after="0"/>
              <w:rPr>
                <w:ins w:id="3416" w:author="Putilin, Artyom" w:date="2020-10-23T22:12:00Z"/>
                <w:rFonts w:ascii="Arial" w:eastAsia="SimSun" w:hAnsi="Arial"/>
                <w:sz w:val="18"/>
              </w:rPr>
            </w:pPr>
            <w:ins w:id="3417" w:author="Putilin, Artyom" w:date="2020-10-23T22:12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9AE4F18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418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F1D0FFA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419" w:author="Putilin, Artyom" w:date="2020-10-23T22:12:00Z"/>
                <w:rFonts w:ascii="Arial" w:eastAsia="SimSun" w:hAnsi="Arial"/>
                <w:sz w:val="18"/>
                <w:lang w:eastAsia="zh-CN"/>
              </w:rPr>
            </w:pPr>
            <w:ins w:id="3420" w:author="Putilin, Artyom" w:date="2020-10-23T22:12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8FAD5DF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421" w:author="Putilin, Artyom" w:date="2020-10-23T22:12:00Z"/>
                <w:rFonts w:ascii="Arial" w:eastAsia="SimSun" w:hAnsi="Arial"/>
                <w:sz w:val="18"/>
                <w:lang w:eastAsia="zh-CN"/>
              </w:rPr>
            </w:pPr>
            <w:ins w:id="3422" w:author="Putilin, Artyom" w:date="2020-10-23T22:12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FF301E" w:rsidRPr="00C25669" w14:paraId="6BE4E46D" w14:textId="77777777" w:rsidTr="00BD4287">
        <w:trPr>
          <w:ins w:id="3423" w:author="Putilin, Artyom" w:date="2020-10-23T22:1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A1F34BE" w14:textId="77777777" w:rsidR="00FF301E" w:rsidRPr="00C25669" w:rsidRDefault="00FF301E" w:rsidP="00BD4287">
            <w:pPr>
              <w:keepNext/>
              <w:keepLines/>
              <w:spacing w:after="0"/>
              <w:rPr>
                <w:ins w:id="3424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6A370AF4" w14:textId="77777777" w:rsidR="00FF301E" w:rsidRPr="00C25669" w:rsidRDefault="00FF301E" w:rsidP="00BD4287">
            <w:pPr>
              <w:keepNext/>
              <w:keepLines/>
              <w:spacing w:after="0"/>
              <w:rPr>
                <w:ins w:id="3425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5CAC19BE" w14:textId="77777777" w:rsidR="00FF301E" w:rsidRDefault="00FF301E" w:rsidP="00BD4287">
            <w:pPr>
              <w:keepNext/>
              <w:keepLines/>
              <w:spacing w:after="0"/>
              <w:rPr>
                <w:ins w:id="3426" w:author="Putilin, Artyom" w:date="2020-10-23T22:12:00Z"/>
                <w:rFonts w:ascii="Arial" w:eastAsia="SimSun" w:hAnsi="Arial"/>
                <w:sz w:val="18"/>
              </w:rPr>
            </w:pPr>
            <w:ins w:id="3427" w:author="Putilin, Artyom" w:date="2020-10-23T22:12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1646577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428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3955F19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429" w:author="Putilin, Artyom" w:date="2020-10-23T22:12:00Z"/>
                <w:rFonts w:ascii="Arial" w:eastAsia="SimSun" w:hAnsi="Arial"/>
                <w:sz w:val="18"/>
                <w:lang w:eastAsia="zh-CN"/>
              </w:rPr>
            </w:pPr>
            <w:ins w:id="3430" w:author="Putilin, Artyom" w:date="2020-10-23T22:12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46E05E4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431" w:author="Putilin, Artyom" w:date="2020-10-23T22:12:00Z"/>
                <w:rFonts w:ascii="Arial" w:eastAsia="SimSun" w:hAnsi="Arial"/>
                <w:sz w:val="18"/>
                <w:lang w:eastAsia="zh-CN"/>
              </w:rPr>
            </w:pPr>
            <w:ins w:id="3432" w:author="Putilin, Artyom" w:date="2020-10-23T22:12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162C62" w:rsidRPr="00C25669" w14:paraId="4CCADD9E" w14:textId="77777777" w:rsidTr="00BD4287">
        <w:trPr>
          <w:ins w:id="3433" w:author="Putilin, Artyom" w:date="2020-10-23T22:42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57919" w14:textId="4C535525" w:rsidR="00162C62" w:rsidRPr="00C25669" w:rsidRDefault="00162C62" w:rsidP="00162C62">
            <w:pPr>
              <w:keepNext/>
              <w:keepLines/>
              <w:spacing w:after="0"/>
              <w:rPr>
                <w:ins w:id="3434" w:author="Putilin, Artyom" w:date="2020-10-23T22:42:00Z"/>
                <w:rFonts w:ascii="Arial" w:eastAsia="SimSun" w:hAnsi="Arial"/>
                <w:sz w:val="18"/>
                <w:lang w:val="en-US"/>
              </w:rPr>
            </w:pPr>
            <w:ins w:id="3435" w:author="Putilin, Artyom" w:date="2020-10-23T22:42:00Z">
              <w:r w:rsidRPr="00162C62">
                <w:rPr>
                  <w:rFonts w:ascii="Arial" w:eastAsia="SimSun" w:hAnsi="Arial"/>
                  <w:sz w:val="18"/>
                  <w:lang w:val="en-US"/>
                </w:rPr>
                <w:t>Timing offset of the second TRP from the first TRP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37FE9" w14:textId="33F649A7" w:rsidR="00162C62" w:rsidRPr="00C25669" w:rsidRDefault="00162C62" w:rsidP="00162C62">
            <w:pPr>
              <w:keepNext/>
              <w:keepLines/>
              <w:spacing w:after="0"/>
              <w:jc w:val="center"/>
              <w:rPr>
                <w:ins w:id="3436" w:author="Putilin, Artyom" w:date="2020-10-23T22:42:00Z"/>
                <w:rFonts w:ascii="Arial" w:eastAsia="SimSun" w:hAnsi="Arial"/>
                <w:sz w:val="18"/>
              </w:rPr>
            </w:pPr>
            <w:ins w:id="3437" w:author="Putilin, Artyom" w:date="2020-10-23T22:42:00Z">
              <w:r>
                <w:rPr>
                  <w:rFonts w:ascii="Arial" w:eastAsia="SimSun" w:hAnsi="Arial"/>
                  <w:sz w:val="18"/>
                  <w:lang w:val="en-US"/>
                </w:rPr>
                <w:t>us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EE097" w14:textId="0A746403" w:rsidR="00162C62" w:rsidRPr="00C25669" w:rsidRDefault="00162C62" w:rsidP="00162C62">
            <w:pPr>
              <w:keepNext/>
              <w:keepLines/>
              <w:spacing w:after="0"/>
              <w:jc w:val="center"/>
              <w:rPr>
                <w:ins w:id="3438" w:author="Putilin, Artyom" w:date="2020-10-23T22:42:00Z"/>
                <w:rFonts w:ascii="Arial" w:eastAsia="SimSun" w:hAnsi="Arial"/>
                <w:sz w:val="18"/>
              </w:rPr>
            </w:pPr>
            <w:ins w:id="3439" w:author="Putilin, Artyom" w:date="2020-10-23T22:42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162C62" w:rsidRPr="00C25669" w14:paraId="72446034" w14:textId="77777777" w:rsidTr="00BD4287">
        <w:trPr>
          <w:ins w:id="3440" w:author="Putilin, Artyom" w:date="2020-10-23T22:42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9FDDB" w14:textId="2E2D807D" w:rsidR="00162C62" w:rsidRPr="00C25669" w:rsidRDefault="00162C62" w:rsidP="00162C62">
            <w:pPr>
              <w:keepNext/>
              <w:keepLines/>
              <w:spacing w:after="0"/>
              <w:rPr>
                <w:ins w:id="3441" w:author="Putilin, Artyom" w:date="2020-10-23T22:42:00Z"/>
                <w:rFonts w:ascii="Arial" w:eastAsia="SimSun" w:hAnsi="Arial"/>
                <w:sz w:val="18"/>
                <w:lang w:val="en-US"/>
              </w:rPr>
            </w:pPr>
            <w:ins w:id="3442" w:author="Putilin, Artyom" w:date="2020-10-23T22:42:00Z">
              <w:r w:rsidRPr="00162C62">
                <w:rPr>
                  <w:rFonts w:ascii="Arial" w:eastAsia="SimSun" w:hAnsi="Arial"/>
                  <w:sz w:val="18"/>
                  <w:lang w:val="en-US"/>
                </w:rPr>
                <w:t>Frequency offset the second TRP from the first TRP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C9239" w14:textId="22A6F422" w:rsidR="00162C62" w:rsidRPr="00C25669" w:rsidRDefault="00162C62" w:rsidP="00162C62">
            <w:pPr>
              <w:keepNext/>
              <w:keepLines/>
              <w:spacing w:after="0"/>
              <w:jc w:val="center"/>
              <w:rPr>
                <w:ins w:id="3443" w:author="Putilin, Artyom" w:date="2020-10-23T22:42:00Z"/>
                <w:rFonts w:ascii="Arial" w:eastAsia="SimSun" w:hAnsi="Arial"/>
                <w:sz w:val="18"/>
              </w:rPr>
            </w:pPr>
            <w:ins w:id="3444" w:author="Putilin, Artyom" w:date="2020-10-23T22:42:00Z">
              <w:r>
                <w:rPr>
                  <w:rFonts w:ascii="Arial" w:eastAsia="SimSun" w:hAnsi="Arial"/>
                  <w:sz w:val="18"/>
                </w:rPr>
                <w:t>Hz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2827B" w14:textId="79F08315" w:rsidR="00162C62" w:rsidRPr="00C25669" w:rsidRDefault="00162C62" w:rsidP="00162C62">
            <w:pPr>
              <w:keepNext/>
              <w:keepLines/>
              <w:spacing w:after="0"/>
              <w:jc w:val="center"/>
              <w:rPr>
                <w:ins w:id="3445" w:author="Putilin, Artyom" w:date="2020-10-23T22:42:00Z"/>
                <w:rFonts w:ascii="Arial" w:eastAsia="SimSun" w:hAnsi="Arial"/>
                <w:sz w:val="18"/>
              </w:rPr>
            </w:pPr>
            <w:ins w:id="3446" w:author="Putilin, Artyom" w:date="2020-10-23T22:42:00Z">
              <w:r>
                <w:rPr>
                  <w:rFonts w:ascii="Arial" w:eastAsia="SimSun" w:hAnsi="Arial"/>
                  <w:sz w:val="18"/>
                </w:rPr>
                <w:t>300</w:t>
              </w:r>
            </w:ins>
          </w:p>
        </w:tc>
      </w:tr>
      <w:tr w:rsidR="00FF301E" w:rsidRPr="00C25669" w14:paraId="630AB1E2" w14:textId="77777777" w:rsidTr="00BD4287">
        <w:trPr>
          <w:ins w:id="3447" w:author="Putilin, Artyom" w:date="2020-10-23T22:12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C1951" w14:textId="77777777" w:rsidR="00FF301E" w:rsidRPr="00C25669" w:rsidRDefault="00FF301E" w:rsidP="00BD4287">
            <w:pPr>
              <w:keepNext/>
              <w:keepLines/>
              <w:spacing w:after="0"/>
              <w:rPr>
                <w:ins w:id="3448" w:author="Putilin, Artyom" w:date="2020-10-23T22:12:00Z"/>
                <w:rFonts w:ascii="Arial" w:eastAsia="SimSun" w:hAnsi="Arial"/>
                <w:sz w:val="18"/>
                <w:lang w:val="en-US"/>
              </w:rPr>
            </w:pPr>
            <w:ins w:id="3449" w:author="Putilin, Artyom" w:date="2020-10-23T22:12:00Z">
              <w:r w:rsidRPr="00C25669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40BAC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450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097C1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451" w:author="Putilin, Artyom" w:date="2020-10-23T22:12:00Z"/>
                <w:rFonts w:ascii="Arial" w:eastAsia="SimSun" w:hAnsi="Arial"/>
                <w:sz w:val="18"/>
                <w:lang w:eastAsia="zh-CN"/>
              </w:rPr>
            </w:pPr>
            <w:ins w:id="3452" w:author="Putilin, Artyom" w:date="2020-10-23T22:12:00Z">
              <w:r w:rsidRPr="00C25669">
                <w:rPr>
                  <w:rFonts w:ascii="Arial" w:eastAsia="SimSun" w:hAnsi="Arial"/>
                  <w:sz w:val="18"/>
                </w:rPr>
                <w:t xml:space="preserve">4 </w:t>
              </w:r>
            </w:ins>
          </w:p>
        </w:tc>
      </w:tr>
      <w:tr w:rsidR="00FF301E" w:rsidRPr="00C25669" w14:paraId="208537C1" w14:textId="77777777" w:rsidTr="00BD4287">
        <w:trPr>
          <w:ins w:id="3453" w:author="Putilin, Artyom" w:date="2020-10-23T22:12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72516" w14:textId="77777777" w:rsidR="00FF301E" w:rsidRPr="00C25669" w:rsidRDefault="00FF301E" w:rsidP="00BD4287">
            <w:pPr>
              <w:keepNext/>
              <w:keepLines/>
              <w:spacing w:after="0"/>
              <w:rPr>
                <w:ins w:id="3454" w:author="Putilin, Artyom" w:date="2020-10-23T22:12:00Z"/>
                <w:rFonts w:ascii="Arial" w:eastAsia="SimSun" w:hAnsi="Arial"/>
                <w:sz w:val="18"/>
                <w:lang w:val="en-US"/>
              </w:rPr>
            </w:pPr>
            <w:ins w:id="3455" w:author="Putilin, Artyom" w:date="2020-10-23T22:12:00Z">
              <w:r w:rsidRPr="00C25669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68BBE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456" w:author="Putilin, Artyom" w:date="2020-10-23T22:1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BCE32" w14:textId="77777777" w:rsidR="00FF301E" w:rsidRPr="0059125C" w:rsidRDefault="00FF301E" w:rsidP="00BD4287">
            <w:pPr>
              <w:keepNext/>
              <w:keepLines/>
              <w:spacing w:after="0"/>
              <w:jc w:val="center"/>
              <w:rPr>
                <w:ins w:id="3457" w:author="Putilin, Artyom" w:date="2020-10-23T22:12:00Z"/>
                <w:rFonts w:ascii="Arial" w:eastAsia="SimSun" w:hAnsi="Arial"/>
                <w:sz w:val="18"/>
                <w:lang w:eastAsia="zh-CN"/>
              </w:rPr>
            </w:pPr>
            <w:ins w:id="3458" w:author="Putilin, Artyom" w:date="2020-10-23T22:12:00Z">
              <w:r w:rsidRPr="0059125C">
                <w:rPr>
                  <w:rFonts w:ascii="Arial" w:eastAsia="SimSun" w:hAnsi="Arial"/>
                  <w:sz w:val="18"/>
                  <w:lang w:eastAsia="zh-CN"/>
                </w:rPr>
                <w:t>Specific to each TDD UL-DL pattern</w:t>
              </w:r>
            </w:ins>
          </w:p>
          <w:p w14:paraId="1542034C" w14:textId="77777777" w:rsidR="00FF301E" w:rsidRPr="00C25669" w:rsidRDefault="00FF301E" w:rsidP="00BD4287">
            <w:pPr>
              <w:keepNext/>
              <w:keepLines/>
              <w:spacing w:after="0"/>
              <w:jc w:val="center"/>
              <w:rPr>
                <w:ins w:id="3459" w:author="Putilin, Artyom" w:date="2020-10-23T22:12:00Z"/>
                <w:rFonts w:ascii="Arial" w:eastAsia="SimSun" w:hAnsi="Arial"/>
                <w:sz w:val="18"/>
                <w:lang w:eastAsia="zh-CN"/>
              </w:rPr>
            </w:pPr>
            <w:ins w:id="3460" w:author="Putilin, Artyom" w:date="2020-10-23T22:12:00Z">
              <w:r w:rsidRPr="0059125C">
                <w:rPr>
                  <w:rFonts w:ascii="Arial" w:eastAsia="SimSun" w:hAnsi="Arial"/>
                  <w:sz w:val="18"/>
                  <w:lang w:eastAsia="zh-CN"/>
                </w:rPr>
                <w:t>and as defined in Annex A.1.2</w:t>
              </w:r>
            </w:ins>
          </w:p>
        </w:tc>
      </w:tr>
    </w:tbl>
    <w:p w14:paraId="452E2120" w14:textId="77777777" w:rsidR="00FF301E" w:rsidRDefault="00FF301E" w:rsidP="00FF301E">
      <w:pPr>
        <w:rPr>
          <w:ins w:id="3461" w:author="Putilin, Artyom" w:date="2020-10-23T22:12:00Z"/>
          <w:rFonts w:eastAsia="SimSun"/>
        </w:rPr>
      </w:pPr>
    </w:p>
    <w:p w14:paraId="77664F42" w14:textId="77777777" w:rsidR="00FF301E" w:rsidRPr="00C25669" w:rsidRDefault="00FF301E" w:rsidP="00FF301E">
      <w:pPr>
        <w:pStyle w:val="TH"/>
        <w:rPr>
          <w:ins w:id="3462" w:author="Putilin, Artyom" w:date="2020-10-23T22:13:00Z"/>
        </w:rPr>
      </w:pPr>
      <w:bookmarkStart w:id="3463" w:name="_Hlk54383545"/>
      <w:ins w:id="3464" w:author="Putilin, Artyom" w:date="2020-10-23T22:13:00Z">
        <w:r w:rsidRPr="00C25669">
          <w:t>Table 5.2.</w:t>
        </w:r>
        <w:r>
          <w:t>3</w:t>
        </w:r>
        <w:r w:rsidRPr="00C25669">
          <w:t>.</w:t>
        </w:r>
        <w:r>
          <w:t>2</w:t>
        </w:r>
        <w:r w:rsidRPr="00C25669">
          <w:t>.</w:t>
        </w:r>
        <w:r>
          <w:rPr>
            <w:lang w:eastAsia="zh-CN"/>
          </w:rPr>
          <w:t>13</w:t>
        </w:r>
        <w:r w:rsidRPr="00C25669">
          <w:t xml:space="preserve">-3: Minimum performance for Rank </w:t>
        </w:r>
        <w:r>
          <w:t>1</w:t>
        </w:r>
      </w:ins>
    </w:p>
    <w:tbl>
      <w:tblPr>
        <w:tblW w:w="50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1035"/>
        <w:gridCol w:w="1267"/>
        <w:gridCol w:w="1366"/>
        <w:gridCol w:w="1098"/>
        <w:gridCol w:w="697"/>
      </w:tblGrid>
      <w:tr w:rsidR="00FF301E" w:rsidRPr="00C25669" w14:paraId="5F7157EB" w14:textId="77777777" w:rsidTr="00BD4287">
        <w:trPr>
          <w:trHeight w:val="374"/>
          <w:jc w:val="center"/>
          <w:ins w:id="3465" w:author="Putilin, Artyom" w:date="2020-10-23T22:13:00Z"/>
        </w:trPr>
        <w:tc>
          <w:tcPr>
            <w:tcW w:w="327" w:type="pct"/>
            <w:vMerge w:val="restart"/>
            <w:shd w:val="clear" w:color="auto" w:fill="FFFFFF"/>
            <w:vAlign w:val="center"/>
          </w:tcPr>
          <w:bookmarkEnd w:id="3463"/>
          <w:p w14:paraId="1229C6BA" w14:textId="77777777" w:rsidR="00FF301E" w:rsidRPr="00C25669" w:rsidRDefault="00FF301E" w:rsidP="00BD4287">
            <w:pPr>
              <w:pStyle w:val="TAH"/>
              <w:rPr>
                <w:ins w:id="3466" w:author="Putilin, Artyom" w:date="2020-10-23T22:13:00Z"/>
              </w:rPr>
            </w:pPr>
            <w:ins w:id="3467" w:author="Putilin, Artyom" w:date="2020-10-23T22:13:00Z">
              <w:r w:rsidRPr="00C25669">
                <w:t>Test num.</w:t>
              </w:r>
            </w:ins>
          </w:p>
        </w:tc>
        <w:tc>
          <w:tcPr>
            <w:tcW w:w="626" w:type="pct"/>
            <w:vMerge w:val="restart"/>
            <w:shd w:val="clear" w:color="auto" w:fill="FFFFFF"/>
            <w:vAlign w:val="center"/>
          </w:tcPr>
          <w:p w14:paraId="67B97AA3" w14:textId="77777777" w:rsidR="00FF301E" w:rsidRPr="00C25669" w:rsidRDefault="00FF301E" w:rsidP="00BD4287">
            <w:pPr>
              <w:pStyle w:val="TAH"/>
              <w:rPr>
                <w:ins w:id="3468" w:author="Putilin, Artyom" w:date="2020-10-23T22:13:00Z"/>
              </w:rPr>
            </w:pPr>
            <w:ins w:id="3469" w:author="Putilin, Artyom" w:date="2020-10-23T22:13:00Z">
              <w:r w:rsidRPr="00C25669">
                <w:t>Reference</w:t>
              </w:r>
              <w:r w:rsidRPr="00C25669">
                <w:rPr>
                  <w:rFonts w:hint="eastAsia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575" w:type="pct"/>
            <w:vMerge w:val="restart"/>
            <w:shd w:val="clear" w:color="auto" w:fill="FFFFFF"/>
            <w:vAlign w:val="center"/>
          </w:tcPr>
          <w:p w14:paraId="51A2B616" w14:textId="77777777" w:rsidR="00FF301E" w:rsidRPr="00C25669" w:rsidRDefault="00FF301E" w:rsidP="00BD4287">
            <w:pPr>
              <w:pStyle w:val="TAH"/>
              <w:rPr>
                <w:ins w:id="3470" w:author="Putilin, Artyom" w:date="2020-10-23T22:13:00Z"/>
              </w:rPr>
            </w:pPr>
            <w:ins w:id="3471" w:author="Putilin, Artyom" w:date="2020-10-23T22:13:00Z">
              <w:r w:rsidRPr="00C25669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595" w:type="pct"/>
            <w:vMerge w:val="restart"/>
            <w:shd w:val="clear" w:color="auto" w:fill="FFFFFF"/>
            <w:vAlign w:val="center"/>
          </w:tcPr>
          <w:p w14:paraId="6A305DAE" w14:textId="77777777" w:rsidR="00FF301E" w:rsidRPr="00C25669" w:rsidRDefault="00FF301E" w:rsidP="00BD4287">
            <w:pPr>
              <w:pStyle w:val="TAH"/>
              <w:rPr>
                <w:ins w:id="3472" w:author="Putilin, Artyom" w:date="2020-10-23T22:13:00Z"/>
                <w:lang w:eastAsia="zh-CN"/>
              </w:rPr>
            </w:pPr>
            <w:ins w:id="3473" w:author="Putilin, Artyom" w:date="2020-10-23T22:13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63" w:type="pct"/>
            <w:vMerge w:val="restart"/>
            <w:shd w:val="clear" w:color="auto" w:fill="FFFFFF"/>
            <w:vAlign w:val="center"/>
          </w:tcPr>
          <w:p w14:paraId="5C86C76F" w14:textId="77777777" w:rsidR="00FF301E" w:rsidRPr="00C25669" w:rsidRDefault="00FF301E" w:rsidP="00BD4287">
            <w:pPr>
              <w:pStyle w:val="TAH"/>
              <w:rPr>
                <w:ins w:id="3474" w:author="Putilin, Artyom" w:date="2020-10-23T22:13:00Z"/>
              </w:rPr>
            </w:pPr>
            <w:ins w:id="3475" w:author="Putilin, Artyom" w:date="2020-10-23T22:13:00Z">
              <w:r w:rsidRPr="00C25669">
                <w:t>TDD UL-DL pattern</w:t>
              </w:r>
            </w:ins>
          </w:p>
        </w:tc>
        <w:tc>
          <w:tcPr>
            <w:tcW w:w="641" w:type="pct"/>
            <w:vMerge w:val="restart"/>
            <w:shd w:val="clear" w:color="auto" w:fill="FFFFFF"/>
            <w:vAlign w:val="center"/>
          </w:tcPr>
          <w:p w14:paraId="399DC464" w14:textId="77777777" w:rsidR="00FF301E" w:rsidRPr="00C25669" w:rsidRDefault="00FF301E" w:rsidP="00BD4287">
            <w:pPr>
              <w:pStyle w:val="TAH"/>
              <w:rPr>
                <w:ins w:id="3476" w:author="Putilin, Artyom" w:date="2020-10-23T22:13:00Z"/>
              </w:rPr>
            </w:pPr>
            <w:ins w:id="3477" w:author="Putilin, Artyom" w:date="2020-10-23T22:13:00Z">
              <w:r w:rsidRPr="00C25669">
                <w:t>Propagation condition</w:t>
              </w:r>
            </w:ins>
          </w:p>
        </w:tc>
        <w:tc>
          <w:tcPr>
            <w:tcW w:w="691" w:type="pct"/>
            <w:vMerge w:val="restart"/>
            <w:shd w:val="clear" w:color="auto" w:fill="FFFFFF"/>
            <w:vAlign w:val="center"/>
          </w:tcPr>
          <w:p w14:paraId="74840CB6" w14:textId="77777777" w:rsidR="00FF301E" w:rsidRPr="00C25669" w:rsidRDefault="00FF301E" w:rsidP="00BD4287">
            <w:pPr>
              <w:pStyle w:val="TAH"/>
              <w:rPr>
                <w:ins w:id="3478" w:author="Putilin, Artyom" w:date="2020-10-23T22:13:00Z"/>
              </w:rPr>
            </w:pPr>
            <w:ins w:id="3479" w:author="Putilin, Artyom" w:date="2020-10-23T22:13:00Z">
              <w:r w:rsidRPr="00C25669">
                <w:t>Correlation matrix and antenna configuration</w:t>
              </w:r>
            </w:ins>
          </w:p>
        </w:tc>
        <w:tc>
          <w:tcPr>
            <w:tcW w:w="983" w:type="pct"/>
            <w:gridSpan w:val="2"/>
            <w:shd w:val="clear" w:color="auto" w:fill="FFFFFF"/>
            <w:vAlign w:val="center"/>
          </w:tcPr>
          <w:p w14:paraId="08E8A0E6" w14:textId="77777777" w:rsidR="00FF301E" w:rsidRPr="00C25669" w:rsidRDefault="00FF301E" w:rsidP="00BD4287">
            <w:pPr>
              <w:pStyle w:val="TAH"/>
              <w:rPr>
                <w:ins w:id="3480" w:author="Putilin, Artyom" w:date="2020-10-23T22:13:00Z"/>
              </w:rPr>
            </w:pPr>
            <w:ins w:id="3481" w:author="Putilin, Artyom" w:date="2020-10-23T22:13:00Z">
              <w:r w:rsidRPr="00C25669">
                <w:t>Reference value</w:t>
              </w:r>
            </w:ins>
          </w:p>
        </w:tc>
      </w:tr>
      <w:tr w:rsidR="00FF301E" w:rsidRPr="00C25669" w14:paraId="27937653" w14:textId="77777777" w:rsidTr="00BD4287">
        <w:trPr>
          <w:trHeight w:val="374"/>
          <w:jc w:val="center"/>
          <w:ins w:id="3482" w:author="Putilin, Artyom" w:date="2020-10-23T22:13:00Z"/>
        </w:trPr>
        <w:tc>
          <w:tcPr>
            <w:tcW w:w="327" w:type="pct"/>
            <w:vMerge/>
            <w:shd w:val="clear" w:color="auto" w:fill="FFFFFF"/>
            <w:vAlign w:val="center"/>
          </w:tcPr>
          <w:p w14:paraId="1A46AD56" w14:textId="77777777" w:rsidR="00FF301E" w:rsidRPr="00C25669" w:rsidRDefault="00FF301E" w:rsidP="00BD4287">
            <w:pPr>
              <w:pStyle w:val="TAH"/>
              <w:rPr>
                <w:ins w:id="3483" w:author="Putilin, Artyom" w:date="2020-10-23T22:13:00Z"/>
              </w:rPr>
            </w:pPr>
          </w:p>
        </w:tc>
        <w:tc>
          <w:tcPr>
            <w:tcW w:w="626" w:type="pct"/>
            <w:vMerge/>
            <w:shd w:val="clear" w:color="auto" w:fill="FFFFFF"/>
            <w:vAlign w:val="center"/>
          </w:tcPr>
          <w:p w14:paraId="2474835A" w14:textId="77777777" w:rsidR="00FF301E" w:rsidRPr="00C25669" w:rsidRDefault="00FF301E" w:rsidP="00BD4287">
            <w:pPr>
              <w:pStyle w:val="TAH"/>
              <w:rPr>
                <w:ins w:id="3484" w:author="Putilin, Artyom" w:date="2020-10-23T22:13:00Z"/>
              </w:rPr>
            </w:pPr>
          </w:p>
        </w:tc>
        <w:tc>
          <w:tcPr>
            <w:tcW w:w="575" w:type="pct"/>
            <w:vMerge/>
            <w:shd w:val="clear" w:color="auto" w:fill="FFFFFF"/>
          </w:tcPr>
          <w:p w14:paraId="24DFD5A2" w14:textId="77777777" w:rsidR="00FF301E" w:rsidRPr="00C25669" w:rsidRDefault="00FF301E" w:rsidP="00BD4287">
            <w:pPr>
              <w:pStyle w:val="TAH"/>
              <w:rPr>
                <w:ins w:id="3485" w:author="Putilin, Artyom" w:date="2020-10-23T22:13:00Z"/>
              </w:rPr>
            </w:pPr>
          </w:p>
        </w:tc>
        <w:tc>
          <w:tcPr>
            <w:tcW w:w="595" w:type="pct"/>
            <w:vMerge/>
            <w:shd w:val="clear" w:color="auto" w:fill="FFFFFF"/>
          </w:tcPr>
          <w:p w14:paraId="3A137BB2" w14:textId="77777777" w:rsidR="00FF301E" w:rsidRPr="00C25669" w:rsidRDefault="00FF301E" w:rsidP="00BD4287">
            <w:pPr>
              <w:pStyle w:val="TAH"/>
              <w:rPr>
                <w:ins w:id="3486" w:author="Putilin, Artyom" w:date="2020-10-23T22:13:00Z"/>
              </w:rPr>
            </w:pPr>
          </w:p>
        </w:tc>
        <w:tc>
          <w:tcPr>
            <w:tcW w:w="563" w:type="pct"/>
            <w:vMerge/>
            <w:shd w:val="clear" w:color="auto" w:fill="FFFFFF"/>
          </w:tcPr>
          <w:p w14:paraId="187D3F52" w14:textId="77777777" w:rsidR="00FF301E" w:rsidRPr="00C25669" w:rsidRDefault="00FF301E" w:rsidP="00BD4287">
            <w:pPr>
              <w:pStyle w:val="TAH"/>
              <w:rPr>
                <w:ins w:id="3487" w:author="Putilin, Artyom" w:date="2020-10-23T22:13:00Z"/>
              </w:rPr>
            </w:pPr>
          </w:p>
        </w:tc>
        <w:tc>
          <w:tcPr>
            <w:tcW w:w="641" w:type="pct"/>
            <w:vMerge/>
            <w:shd w:val="clear" w:color="auto" w:fill="FFFFFF"/>
            <w:vAlign w:val="center"/>
          </w:tcPr>
          <w:p w14:paraId="17F2F699" w14:textId="77777777" w:rsidR="00FF301E" w:rsidRPr="00C25669" w:rsidRDefault="00FF301E" w:rsidP="00BD4287">
            <w:pPr>
              <w:pStyle w:val="TAH"/>
              <w:rPr>
                <w:ins w:id="3488" w:author="Putilin, Artyom" w:date="2020-10-23T22:13:00Z"/>
              </w:rPr>
            </w:pPr>
          </w:p>
        </w:tc>
        <w:tc>
          <w:tcPr>
            <w:tcW w:w="691" w:type="pct"/>
            <w:vMerge/>
            <w:shd w:val="clear" w:color="auto" w:fill="FFFFFF"/>
            <w:vAlign w:val="center"/>
          </w:tcPr>
          <w:p w14:paraId="5EEAFBD6" w14:textId="77777777" w:rsidR="00FF301E" w:rsidRPr="00C25669" w:rsidRDefault="00FF301E" w:rsidP="00BD4287">
            <w:pPr>
              <w:pStyle w:val="TAH"/>
              <w:rPr>
                <w:ins w:id="3489" w:author="Putilin, Artyom" w:date="2020-10-23T22:13:00Z"/>
              </w:rPr>
            </w:pPr>
          </w:p>
        </w:tc>
        <w:tc>
          <w:tcPr>
            <w:tcW w:w="595" w:type="pct"/>
            <w:shd w:val="clear" w:color="auto" w:fill="FFFFFF"/>
            <w:vAlign w:val="center"/>
          </w:tcPr>
          <w:p w14:paraId="77CC19AE" w14:textId="77777777" w:rsidR="00FF301E" w:rsidRPr="00C25669" w:rsidRDefault="00FF301E" w:rsidP="00BD4287">
            <w:pPr>
              <w:pStyle w:val="TAH"/>
              <w:rPr>
                <w:ins w:id="3490" w:author="Putilin, Artyom" w:date="2020-10-23T22:13:00Z"/>
              </w:rPr>
            </w:pPr>
            <w:ins w:id="3491" w:author="Putilin, Artyom" w:date="2020-10-23T22:13:00Z">
              <w:r>
                <w:t>[BLER</w:t>
              </w:r>
              <w:r w:rsidRPr="00C25669">
                <w:t xml:space="preserve"> (%)</w:t>
              </w:r>
              <w:r>
                <w:t>]</w:t>
              </w:r>
            </w:ins>
          </w:p>
        </w:tc>
        <w:tc>
          <w:tcPr>
            <w:tcW w:w="388" w:type="pct"/>
            <w:shd w:val="clear" w:color="auto" w:fill="FFFFFF"/>
            <w:vAlign w:val="center"/>
          </w:tcPr>
          <w:p w14:paraId="6C02195A" w14:textId="77777777" w:rsidR="00FF301E" w:rsidRPr="00C25669" w:rsidRDefault="00FF301E" w:rsidP="00BD4287">
            <w:pPr>
              <w:pStyle w:val="TAH"/>
              <w:rPr>
                <w:ins w:id="3492" w:author="Putilin, Artyom" w:date="2020-10-23T22:13:00Z"/>
              </w:rPr>
            </w:pPr>
            <w:ins w:id="3493" w:author="Putilin, Artyom" w:date="2020-10-23T22:13:00Z">
              <w:r w:rsidRPr="00C25669">
                <w:t>SNR (dB)</w:t>
              </w:r>
            </w:ins>
          </w:p>
        </w:tc>
      </w:tr>
      <w:tr w:rsidR="00FF301E" w:rsidRPr="00C25669" w14:paraId="004359E5" w14:textId="77777777" w:rsidTr="00BD4287">
        <w:trPr>
          <w:trHeight w:val="189"/>
          <w:jc w:val="center"/>
          <w:ins w:id="3494" w:author="Putilin, Artyom" w:date="2020-10-23T22:13:00Z"/>
        </w:trPr>
        <w:tc>
          <w:tcPr>
            <w:tcW w:w="327" w:type="pct"/>
            <w:shd w:val="clear" w:color="auto" w:fill="FFFFFF"/>
            <w:vAlign w:val="center"/>
          </w:tcPr>
          <w:p w14:paraId="5F2F25E4" w14:textId="77777777" w:rsidR="00FF301E" w:rsidRPr="00C25669" w:rsidRDefault="00FF301E" w:rsidP="00BD4287">
            <w:pPr>
              <w:pStyle w:val="TAC"/>
              <w:rPr>
                <w:ins w:id="3495" w:author="Putilin, Artyom" w:date="2020-10-23T22:13:00Z"/>
                <w:lang w:eastAsia="zh-CN"/>
              </w:rPr>
            </w:pPr>
            <w:ins w:id="3496" w:author="Putilin, Artyom" w:date="2020-10-23T22:13:00Z">
              <w:r>
                <w:t>1</w:t>
              </w:r>
              <w:r w:rsidRPr="00C25669">
                <w:t>-</w:t>
              </w:r>
              <w:r w:rsidRPr="00C25669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 w14:paraId="2ECD9091" w14:textId="77777777" w:rsidR="00FF301E" w:rsidRPr="00C25669" w:rsidRDefault="00FF301E" w:rsidP="00BD4287">
            <w:pPr>
              <w:pStyle w:val="TAC"/>
              <w:rPr>
                <w:ins w:id="3497" w:author="Putilin, Artyom" w:date="2020-10-23T22:13:00Z"/>
              </w:rPr>
            </w:pPr>
            <w:ins w:id="3498" w:author="Putilin, Artyom" w:date="2020-10-23T22:13:00Z">
              <w:r w:rsidRPr="00C25669">
                <w:t>R.PDSCH.</w:t>
              </w:r>
              <w:r>
                <w:t>2</w:t>
              </w:r>
              <w:r w:rsidRPr="00C25669">
                <w:t>-</w:t>
              </w:r>
              <w:r>
                <w:t>13</w:t>
              </w:r>
              <w:r w:rsidRPr="00C25669">
                <w:t>.</w:t>
              </w:r>
              <w:r>
                <w:t>4</w:t>
              </w:r>
              <w:r w:rsidRPr="00C25669">
                <w:t xml:space="preserve"> TDD</w:t>
              </w:r>
            </w:ins>
          </w:p>
        </w:tc>
        <w:tc>
          <w:tcPr>
            <w:tcW w:w="575" w:type="pct"/>
            <w:shd w:val="clear" w:color="auto" w:fill="FFFFFF"/>
            <w:vAlign w:val="center"/>
          </w:tcPr>
          <w:p w14:paraId="1F2FE45E" w14:textId="77777777" w:rsidR="00FF301E" w:rsidRPr="00C25669" w:rsidRDefault="00FF301E" w:rsidP="00BD4287">
            <w:pPr>
              <w:pStyle w:val="TAC"/>
              <w:rPr>
                <w:ins w:id="3499" w:author="Putilin, Artyom" w:date="2020-10-23T22:13:00Z"/>
              </w:rPr>
            </w:pPr>
            <w:ins w:id="3500" w:author="Putilin, Artyom" w:date="2020-10-23T22:13:00Z">
              <w:r w:rsidRPr="00C25669">
                <w:rPr>
                  <w:rFonts w:eastAsia="SimSun"/>
                </w:rPr>
                <w:t>40 / 30</w:t>
              </w:r>
            </w:ins>
          </w:p>
        </w:tc>
        <w:tc>
          <w:tcPr>
            <w:tcW w:w="595" w:type="pct"/>
            <w:shd w:val="clear" w:color="auto" w:fill="FFFFFF"/>
            <w:vAlign w:val="center"/>
          </w:tcPr>
          <w:p w14:paraId="0B58ADE3" w14:textId="77777777" w:rsidR="00FF301E" w:rsidRPr="00C25669" w:rsidRDefault="00FF301E" w:rsidP="00BD4287">
            <w:pPr>
              <w:pStyle w:val="TAC"/>
              <w:rPr>
                <w:ins w:id="3501" w:author="Putilin, Artyom" w:date="2020-10-23T22:13:00Z"/>
              </w:rPr>
            </w:pPr>
            <w:ins w:id="3502" w:author="Putilin, Artyom" w:date="2020-10-23T22:13:00Z">
              <w:r w:rsidRPr="00C25669">
                <w:t>16QAM, 0.</w:t>
              </w:r>
              <w:r>
                <w:t>51</w:t>
              </w:r>
            </w:ins>
          </w:p>
        </w:tc>
        <w:tc>
          <w:tcPr>
            <w:tcW w:w="563" w:type="pct"/>
            <w:shd w:val="clear" w:color="auto" w:fill="FFFFFF"/>
            <w:vAlign w:val="center"/>
          </w:tcPr>
          <w:p w14:paraId="641398BB" w14:textId="77777777" w:rsidR="00FF301E" w:rsidRPr="00C25669" w:rsidRDefault="00FF301E" w:rsidP="00BD4287">
            <w:pPr>
              <w:pStyle w:val="TAC"/>
              <w:rPr>
                <w:ins w:id="3503" w:author="Putilin, Artyom" w:date="2020-10-23T22:13:00Z"/>
              </w:rPr>
            </w:pPr>
            <w:ins w:id="3504" w:author="Putilin, Artyom" w:date="2020-10-23T22:13:00Z">
              <w:r w:rsidRPr="00C25669">
                <w:t>FR1.30-1</w:t>
              </w:r>
            </w:ins>
          </w:p>
        </w:tc>
        <w:tc>
          <w:tcPr>
            <w:tcW w:w="641" w:type="pct"/>
            <w:shd w:val="clear" w:color="auto" w:fill="FFFFFF"/>
            <w:vAlign w:val="center"/>
          </w:tcPr>
          <w:p w14:paraId="5ED731C5" w14:textId="77777777" w:rsidR="00FF301E" w:rsidRPr="00C25669" w:rsidRDefault="00FF301E" w:rsidP="00BD4287">
            <w:pPr>
              <w:pStyle w:val="TAC"/>
              <w:rPr>
                <w:ins w:id="3505" w:author="Putilin, Artyom" w:date="2020-10-23T22:13:00Z"/>
              </w:rPr>
            </w:pPr>
            <w:ins w:id="3506" w:author="Putilin, Artyom" w:date="2020-10-23T22:13:00Z">
              <w:r w:rsidRPr="00C25669">
                <w:t>TDLA30-10</w:t>
              </w:r>
            </w:ins>
          </w:p>
        </w:tc>
        <w:tc>
          <w:tcPr>
            <w:tcW w:w="691" w:type="pct"/>
            <w:shd w:val="clear" w:color="auto" w:fill="FFFFFF"/>
            <w:vAlign w:val="center"/>
          </w:tcPr>
          <w:p w14:paraId="009D4BBB" w14:textId="77777777" w:rsidR="00FF301E" w:rsidRPr="00C25669" w:rsidRDefault="00FF301E" w:rsidP="00BD4287">
            <w:pPr>
              <w:pStyle w:val="TAC"/>
              <w:rPr>
                <w:ins w:id="3507" w:author="Putilin, Artyom" w:date="2020-10-23T22:13:00Z"/>
              </w:rPr>
            </w:pPr>
            <w:ins w:id="3508" w:author="Putilin, Artyom" w:date="2020-10-23T22:13:00Z">
              <w:r w:rsidRPr="00FF301E">
                <w:t>2x</w:t>
              </w:r>
              <w:r>
                <w:t>4</w:t>
              </w:r>
              <w:r w:rsidRPr="00FF301E">
                <w:t>, ULA Low for each TRP</w:t>
              </w:r>
            </w:ins>
          </w:p>
        </w:tc>
        <w:tc>
          <w:tcPr>
            <w:tcW w:w="595" w:type="pct"/>
            <w:shd w:val="clear" w:color="auto" w:fill="FFFFFF"/>
            <w:vAlign w:val="center"/>
          </w:tcPr>
          <w:p w14:paraId="2D6EED65" w14:textId="77777777" w:rsidR="00FF301E" w:rsidRPr="00C25669" w:rsidRDefault="00FF301E" w:rsidP="00BD4287">
            <w:pPr>
              <w:pStyle w:val="TAC"/>
              <w:rPr>
                <w:ins w:id="3509" w:author="Putilin, Artyom" w:date="2020-10-23T22:13:00Z"/>
              </w:rPr>
            </w:pPr>
            <w:ins w:id="3510" w:author="Putilin, Artyom" w:date="2020-10-23T22:13:00Z">
              <w:r>
                <w:t>1</w:t>
              </w:r>
            </w:ins>
          </w:p>
        </w:tc>
        <w:tc>
          <w:tcPr>
            <w:tcW w:w="388" w:type="pct"/>
            <w:shd w:val="clear" w:color="auto" w:fill="FFFFFF"/>
            <w:vAlign w:val="center"/>
          </w:tcPr>
          <w:p w14:paraId="139618D5" w14:textId="77777777" w:rsidR="00FF301E" w:rsidRPr="00C25669" w:rsidRDefault="00FF301E" w:rsidP="00BD4287">
            <w:pPr>
              <w:pStyle w:val="TAC"/>
              <w:rPr>
                <w:ins w:id="3511" w:author="Putilin, Artyom" w:date="2020-10-23T22:13:00Z"/>
              </w:rPr>
            </w:pPr>
            <w:ins w:id="3512" w:author="Putilin, Artyom" w:date="2020-10-23T22:13:00Z">
              <w:r>
                <w:rPr>
                  <w:lang w:eastAsia="zh-CN"/>
                </w:rPr>
                <w:t>TBA</w:t>
              </w:r>
            </w:ins>
          </w:p>
        </w:tc>
      </w:tr>
    </w:tbl>
    <w:p w14:paraId="62B748F1" w14:textId="77777777" w:rsidR="00FF301E" w:rsidRPr="00FF301E" w:rsidRDefault="00FF301E" w:rsidP="00FF301E">
      <w:pPr>
        <w:rPr>
          <w:ins w:id="3513" w:author="Putilin, Artyom" w:date="2020-10-23T22:12:00Z"/>
          <w:rFonts w:eastAsia="SimSun"/>
        </w:rPr>
      </w:pPr>
    </w:p>
    <w:p w14:paraId="31CA620C" w14:textId="522BCFDA" w:rsidR="003C6D43" w:rsidRPr="00C92E62" w:rsidRDefault="004A643E" w:rsidP="003C6D43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 xml:space="preserve">END OF </w:t>
      </w:r>
      <w:r w:rsidR="00C92E62">
        <w:rPr>
          <w:rFonts w:ascii="Arial" w:hAnsi="Arial" w:cs="Arial"/>
          <w:b/>
          <w:color w:val="0070C0"/>
        </w:rPr>
        <w:t>4</w:t>
      </w:r>
      <w:r w:rsidR="00C92E62">
        <w:rPr>
          <w:rFonts w:ascii="Arial" w:hAnsi="Arial" w:cs="Arial"/>
          <w:b/>
          <w:color w:val="0070C0"/>
          <w:vertAlign w:val="superscript"/>
        </w:rPr>
        <w:t>th</w:t>
      </w:r>
      <w:r w:rsidR="000A0892">
        <w:rPr>
          <w:rFonts w:ascii="Arial" w:hAnsi="Arial" w:cs="Arial"/>
          <w:b/>
          <w:color w:val="0070C0"/>
        </w:rPr>
        <w:t xml:space="preserve"> </w:t>
      </w:r>
      <w:r>
        <w:rPr>
          <w:rFonts w:ascii="Arial" w:hAnsi="Arial" w:cs="Arial"/>
          <w:b/>
          <w:color w:val="0070C0"/>
        </w:rPr>
        <w:t>CHANGE</w:t>
      </w:r>
      <w:bookmarkEnd w:id="2"/>
      <w:bookmarkEnd w:id="2630"/>
    </w:p>
    <w:sectPr w:rsidR="003C6D43" w:rsidRPr="00C92E62" w:rsidSect="002D187C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727948" w14:textId="77777777" w:rsidR="00B91B02" w:rsidRDefault="00B91B02">
      <w:r>
        <w:separator/>
      </w:r>
    </w:p>
  </w:endnote>
  <w:endnote w:type="continuationSeparator" w:id="0">
    <w:p w14:paraId="365F9543" w14:textId="77777777" w:rsidR="00B91B02" w:rsidRDefault="00B91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A69609" w14:textId="77777777" w:rsidR="009A0E84" w:rsidRDefault="009A0E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CE724" w14:textId="77777777" w:rsidR="009A0E84" w:rsidRDefault="009A0E8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2C160F" w14:textId="77777777" w:rsidR="009A0E84" w:rsidRDefault="009A0E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097002" w14:textId="77777777" w:rsidR="00B91B02" w:rsidRDefault="00B91B02">
      <w:r>
        <w:separator/>
      </w:r>
    </w:p>
  </w:footnote>
  <w:footnote w:type="continuationSeparator" w:id="0">
    <w:p w14:paraId="41083176" w14:textId="77777777" w:rsidR="00B91B02" w:rsidRDefault="00B91B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35DB0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2947AB" w14:textId="77777777" w:rsidR="009A0E84" w:rsidRDefault="009A0E8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2C105A" w14:textId="77777777" w:rsidR="009A0E84" w:rsidRDefault="009A0E8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4C9FC1" w14:textId="77777777" w:rsidR="006075F6" w:rsidRDefault="00B91B0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28CF5F" w14:textId="77777777" w:rsidR="006075F6" w:rsidRDefault="0025678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183C17" w14:textId="77777777" w:rsidR="006075F6" w:rsidRDefault="00B91B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E12974"/>
    <w:multiLevelType w:val="hybridMultilevel"/>
    <w:tmpl w:val="03041FD4"/>
    <w:lvl w:ilvl="0" w:tplc="04090011">
      <w:start w:val="1"/>
      <w:numFmt w:val="decimal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utilin, Artyom">
    <w15:presenceInfo w15:providerId="AD" w15:userId="S::artyom.putilin@intel.com::7f21f05e-5807-418a-ada3-f49cd94f77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D82"/>
    <w:rsid w:val="0006559F"/>
    <w:rsid w:val="00071786"/>
    <w:rsid w:val="00074A65"/>
    <w:rsid w:val="000A0892"/>
    <w:rsid w:val="000A6394"/>
    <w:rsid w:val="000A7713"/>
    <w:rsid w:val="000B7FED"/>
    <w:rsid w:val="000C038A"/>
    <w:rsid w:val="000C6598"/>
    <w:rsid w:val="000D59A8"/>
    <w:rsid w:val="000D65A2"/>
    <w:rsid w:val="000D68B8"/>
    <w:rsid w:val="000F775C"/>
    <w:rsid w:val="00110B50"/>
    <w:rsid w:val="00124485"/>
    <w:rsid w:val="0014445C"/>
    <w:rsid w:val="00145D43"/>
    <w:rsid w:val="0016186B"/>
    <w:rsid w:val="00162C62"/>
    <w:rsid w:val="00164ACF"/>
    <w:rsid w:val="00180BB1"/>
    <w:rsid w:val="00192C46"/>
    <w:rsid w:val="001A08B3"/>
    <w:rsid w:val="001A0F04"/>
    <w:rsid w:val="001A7B60"/>
    <w:rsid w:val="001B52F0"/>
    <w:rsid w:val="001B7A65"/>
    <w:rsid w:val="001C4DD4"/>
    <w:rsid w:val="001C5C01"/>
    <w:rsid w:val="001E00AB"/>
    <w:rsid w:val="001E1626"/>
    <w:rsid w:val="001E41F3"/>
    <w:rsid w:val="001F1FD3"/>
    <w:rsid w:val="001F399B"/>
    <w:rsid w:val="00217440"/>
    <w:rsid w:val="002250C9"/>
    <w:rsid w:val="00227D69"/>
    <w:rsid w:val="0023599D"/>
    <w:rsid w:val="00241E46"/>
    <w:rsid w:val="00242B23"/>
    <w:rsid w:val="0025678E"/>
    <w:rsid w:val="0026004D"/>
    <w:rsid w:val="00262F45"/>
    <w:rsid w:val="002640DD"/>
    <w:rsid w:val="00273165"/>
    <w:rsid w:val="002740D3"/>
    <w:rsid w:val="00275D12"/>
    <w:rsid w:val="00284FEB"/>
    <w:rsid w:val="002860C4"/>
    <w:rsid w:val="00291CB3"/>
    <w:rsid w:val="002B5741"/>
    <w:rsid w:val="002C142F"/>
    <w:rsid w:val="002D41D0"/>
    <w:rsid w:val="002E4820"/>
    <w:rsid w:val="0030141A"/>
    <w:rsid w:val="00305409"/>
    <w:rsid w:val="00340DAD"/>
    <w:rsid w:val="00357C7C"/>
    <w:rsid w:val="003609EF"/>
    <w:rsid w:val="0036231A"/>
    <w:rsid w:val="00374DD4"/>
    <w:rsid w:val="0038405C"/>
    <w:rsid w:val="003B278F"/>
    <w:rsid w:val="003C6D43"/>
    <w:rsid w:val="003D4A7F"/>
    <w:rsid w:val="003D7523"/>
    <w:rsid w:val="003E1A36"/>
    <w:rsid w:val="003E6FDC"/>
    <w:rsid w:val="0040273F"/>
    <w:rsid w:val="00410371"/>
    <w:rsid w:val="004242F1"/>
    <w:rsid w:val="00444188"/>
    <w:rsid w:val="00447415"/>
    <w:rsid w:val="00455887"/>
    <w:rsid w:val="00465FFE"/>
    <w:rsid w:val="00474212"/>
    <w:rsid w:val="00485B1C"/>
    <w:rsid w:val="004976CF"/>
    <w:rsid w:val="004A4632"/>
    <w:rsid w:val="004A580C"/>
    <w:rsid w:val="004A6214"/>
    <w:rsid w:val="004A643E"/>
    <w:rsid w:val="004B75B7"/>
    <w:rsid w:val="004D181D"/>
    <w:rsid w:val="004E1C56"/>
    <w:rsid w:val="004E5B74"/>
    <w:rsid w:val="004F1926"/>
    <w:rsid w:val="004F566A"/>
    <w:rsid w:val="0051580D"/>
    <w:rsid w:val="00531088"/>
    <w:rsid w:val="00531449"/>
    <w:rsid w:val="005454EF"/>
    <w:rsid w:val="00547111"/>
    <w:rsid w:val="00551B45"/>
    <w:rsid w:val="005801FA"/>
    <w:rsid w:val="0058301D"/>
    <w:rsid w:val="00584114"/>
    <w:rsid w:val="00592D74"/>
    <w:rsid w:val="005976CC"/>
    <w:rsid w:val="005B152B"/>
    <w:rsid w:val="005B558D"/>
    <w:rsid w:val="005E2C44"/>
    <w:rsid w:val="005F55A7"/>
    <w:rsid w:val="006018E1"/>
    <w:rsid w:val="00606F16"/>
    <w:rsid w:val="00621188"/>
    <w:rsid w:val="006257ED"/>
    <w:rsid w:val="00626389"/>
    <w:rsid w:val="006443B9"/>
    <w:rsid w:val="00654AD0"/>
    <w:rsid w:val="00656693"/>
    <w:rsid w:val="00675B53"/>
    <w:rsid w:val="0067696E"/>
    <w:rsid w:val="00676FA6"/>
    <w:rsid w:val="00686446"/>
    <w:rsid w:val="00695808"/>
    <w:rsid w:val="006A7A3D"/>
    <w:rsid w:val="006B1073"/>
    <w:rsid w:val="006B46FB"/>
    <w:rsid w:val="006C5174"/>
    <w:rsid w:val="006D32F1"/>
    <w:rsid w:val="006E21FB"/>
    <w:rsid w:val="006E22FD"/>
    <w:rsid w:val="006E6857"/>
    <w:rsid w:val="00725010"/>
    <w:rsid w:val="00736DC1"/>
    <w:rsid w:val="00740CDE"/>
    <w:rsid w:val="00746065"/>
    <w:rsid w:val="00765B4C"/>
    <w:rsid w:val="00765C54"/>
    <w:rsid w:val="00784B8F"/>
    <w:rsid w:val="00792342"/>
    <w:rsid w:val="00796F04"/>
    <w:rsid w:val="007977A8"/>
    <w:rsid w:val="007A30A3"/>
    <w:rsid w:val="007A5346"/>
    <w:rsid w:val="007B3E8F"/>
    <w:rsid w:val="007B512A"/>
    <w:rsid w:val="007C2097"/>
    <w:rsid w:val="007D6A07"/>
    <w:rsid w:val="007D7B2D"/>
    <w:rsid w:val="007F4E8E"/>
    <w:rsid w:val="007F7259"/>
    <w:rsid w:val="008040A8"/>
    <w:rsid w:val="008144D5"/>
    <w:rsid w:val="008279FA"/>
    <w:rsid w:val="00837CB5"/>
    <w:rsid w:val="008626E7"/>
    <w:rsid w:val="00866E37"/>
    <w:rsid w:val="00870EE7"/>
    <w:rsid w:val="00872D3F"/>
    <w:rsid w:val="00881A5A"/>
    <w:rsid w:val="008863B9"/>
    <w:rsid w:val="008A22D2"/>
    <w:rsid w:val="008A45A6"/>
    <w:rsid w:val="008A55AE"/>
    <w:rsid w:val="008B7BB6"/>
    <w:rsid w:val="008C6556"/>
    <w:rsid w:val="008E7901"/>
    <w:rsid w:val="008F08C6"/>
    <w:rsid w:val="008F686C"/>
    <w:rsid w:val="00911BFA"/>
    <w:rsid w:val="009148DE"/>
    <w:rsid w:val="00941E30"/>
    <w:rsid w:val="0094310C"/>
    <w:rsid w:val="009777D9"/>
    <w:rsid w:val="00977A2A"/>
    <w:rsid w:val="00980A00"/>
    <w:rsid w:val="009873F9"/>
    <w:rsid w:val="00991B88"/>
    <w:rsid w:val="00993C17"/>
    <w:rsid w:val="009966E3"/>
    <w:rsid w:val="009A0E84"/>
    <w:rsid w:val="009A5753"/>
    <w:rsid w:val="009A579D"/>
    <w:rsid w:val="009A6D69"/>
    <w:rsid w:val="009C49D5"/>
    <w:rsid w:val="009E0DE9"/>
    <w:rsid w:val="009E3297"/>
    <w:rsid w:val="009E3ED2"/>
    <w:rsid w:val="009E5CC2"/>
    <w:rsid w:val="009F6347"/>
    <w:rsid w:val="009F734F"/>
    <w:rsid w:val="009F7E7C"/>
    <w:rsid w:val="00A007A8"/>
    <w:rsid w:val="00A07797"/>
    <w:rsid w:val="00A135B4"/>
    <w:rsid w:val="00A13CB4"/>
    <w:rsid w:val="00A246B6"/>
    <w:rsid w:val="00A42F8B"/>
    <w:rsid w:val="00A47E70"/>
    <w:rsid w:val="00A5000C"/>
    <w:rsid w:val="00A50CF0"/>
    <w:rsid w:val="00A7671C"/>
    <w:rsid w:val="00A91711"/>
    <w:rsid w:val="00A92CA1"/>
    <w:rsid w:val="00A92EF1"/>
    <w:rsid w:val="00A96A6A"/>
    <w:rsid w:val="00AA2CBC"/>
    <w:rsid w:val="00AC5820"/>
    <w:rsid w:val="00AD1CD8"/>
    <w:rsid w:val="00AE7881"/>
    <w:rsid w:val="00AF7A2F"/>
    <w:rsid w:val="00B13A07"/>
    <w:rsid w:val="00B20002"/>
    <w:rsid w:val="00B258BB"/>
    <w:rsid w:val="00B27EAF"/>
    <w:rsid w:val="00B32352"/>
    <w:rsid w:val="00B33B67"/>
    <w:rsid w:val="00B4552B"/>
    <w:rsid w:val="00B565C4"/>
    <w:rsid w:val="00B67B97"/>
    <w:rsid w:val="00B71259"/>
    <w:rsid w:val="00B91B02"/>
    <w:rsid w:val="00B968C8"/>
    <w:rsid w:val="00BA0228"/>
    <w:rsid w:val="00BA3EC5"/>
    <w:rsid w:val="00BA427A"/>
    <w:rsid w:val="00BA51D9"/>
    <w:rsid w:val="00BA758E"/>
    <w:rsid w:val="00BB5DFC"/>
    <w:rsid w:val="00BB6EAA"/>
    <w:rsid w:val="00BB789C"/>
    <w:rsid w:val="00BD279D"/>
    <w:rsid w:val="00BD4445"/>
    <w:rsid w:val="00BD6BB8"/>
    <w:rsid w:val="00BE6652"/>
    <w:rsid w:val="00C06358"/>
    <w:rsid w:val="00C3086A"/>
    <w:rsid w:val="00C43138"/>
    <w:rsid w:val="00C45803"/>
    <w:rsid w:val="00C564BE"/>
    <w:rsid w:val="00C66BA2"/>
    <w:rsid w:val="00C71C63"/>
    <w:rsid w:val="00C72948"/>
    <w:rsid w:val="00C81103"/>
    <w:rsid w:val="00C92E62"/>
    <w:rsid w:val="00C95985"/>
    <w:rsid w:val="00CA5D11"/>
    <w:rsid w:val="00CC5026"/>
    <w:rsid w:val="00CC68D0"/>
    <w:rsid w:val="00CE01FF"/>
    <w:rsid w:val="00CE06D7"/>
    <w:rsid w:val="00CE7370"/>
    <w:rsid w:val="00CF0C79"/>
    <w:rsid w:val="00CF4A50"/>
    <w:rsid w:val="00D00B78"/>
    <w:rsid w:val="00D03F9A"/>
    <w:rsid w:val="00D04CB2"/>
    <w:rsid w:val="00D05585"/>
    <w:rsid w:val="00D06D51"/>
    <w:rsid w:val="00D24991"/>
    <w:rsid w:val="00D30B2A"/>
    <w:rsid w:val="00D45AA8"/>
    <w:rsid w:val="00D50255"/>
    <w:rsid w:val="00D57989"/>
    <w:rsid w:val="00D66520"/>
    <w:rsid w:val="00D700E5"/>
    <w:rsid w:val="00D872FB"/>
    <w:rsid w:val="00D93F77"/>
    <w:rsid w:val="00D9475D"/>
    <w:rsid w:val="00DA16F0"/>
    <w:rsid w:val="00DA6A0F"/>
    <w:rsid w:val="00DB015D"/>
    <w:rsid w:val="00DC5A10"/>
    <w:rsid w:val="00DD38BB"/>
    <w:rsid w:val="00DE107D"/>
    <w:rsid w:val="00DE1912"/>
    <w:rsid w:val="00DE34CF"/>
    <w:rsid w:val="00DF632A"/>
    <w:rsid w:val="00E1389B"/>
    <w:rsid w:val="00E13F3D"/>
    <w:rsid w:val="00E14721"/>
    <w:rsid w:val="00E20BFA"/>
    <w:rsid w:val="00E320D3"/>
    <w:rsid w:val="00E34898"/>
    <w:rsid w:val="00E4402A"/>
    <w:rsid w:val="00E515CF"/>
    <w:rsid w:val="00E605AF"/>
    <w:rsid w:val="00E75FBA"/>
    <w:rsid w:val="00EA0894"/>
    <w:rsid w:val="00EA5911"/>
    <w:rsid w:val="00EA62EB"/>
    <w:rsid w:val="00EB09B7"/>
    <w:rsid w:val="00EB576C"/>
    <w:rsid w:val="00ED5A74"/>
    <w:rsid w:val="00EE6731"/>
    <w:rsid w:val="00EE7C2F"/>
    <w:rsid w:val="00EE7D7C"/>
    <w:rsid w:val="00EF1023"/>
    <w:rsid w:val="00F12A43"/>
    <w:rsid w:val="00F25D98"/>
    <w:rsid w:val="00F26599"/>
    <w:rsid w:val="00F300FB"/>
    <w:rsid w:val="00F36CB2"/>
    <w:rsid w:val="00F65CC7"/>
    <w:rsid w:val="00F847DF"/>
    <w:rsid w:val="00F8612C"/>
    <w:rsid w:val="00F94CA8"/>
    <w:rsid w:val="00FB6386"/>
    <w:rsid w:val="00FC138A"/>
    <w:rsid w:val="00FE11A2"/>
    <w:rsid w:val="00FF24CF"/>
    <w:rsid w:val="00FF3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4A643E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D04CB2"/>
    <w:rPr>
      <w:rFonts w:ascii="Arial" w:hAnsi="Arial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B278F"/>
    <w:rPr>
      <w:color w:val="808080"/>
    </w:rPr>
  </w:style>
  <w:style w:type="character" w:customStyle="1" w:styleId="TAHCar">
    <w:name w:val="TAH Car"/>
    <w:link w:val="TAH"/>
    <w:qFormat/>
    <w:rsid w:val="00DA16F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A16F0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0A0892"/>
    <w:rPr>
      <w:rFonts w:ascii="Arial" w:hAnsi="Arial"/>
      <w:sz w:val="22"/>
      <w:lang w:val="en-GB" w:eastAsia="en-US"/>
    </w:rPr>
  </w:style>
  <w:style w:type="character" w:customStyle="1" w:styleId="EXChar">
    <w:name w:val="EX Char"/>
    <w:link w:val="EX"/>
    <w:locked/>
    <w:rsid w:val="0068644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262F45"/>
    <w:rPr>
      <w:rFonts w:ascii="Arial" w:hAnsi="Arial"/>
      <w:sz w:val="18"/>
      <w:lang w:val="en-GB" w:eastAsia="en-US"/>
    </w:rPr>
  </w:style>
  <w:style w:type="character" w:customStyle="1" w:styleId="fontstyle01">
    <w:name w:val="fontstyle01"/>
    <w:basedOn w:val="DefaultParagraphFont"/>
    <w:rsid w:val="003C6D43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CChar">
    <w:name w:val="TAC Char"/>
    <w:link w:val="TAC"/>
    <w:qFormat/>
    <w:rsid w:val="003C6D4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F301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0" ma:contentTypeDescription="Create a new document." ma:contentTypeScope="" ma:versionID="de9bcceabbcda416a09301728eef14d7">
  <xsd:schema xmlns:xsd="http://www.w3.org/2001/XMLSchema" xmlns:xs="http://www.w3.org/2001/XMLSchema" xmlns:p="http://schemas.microsoft.com/office/2006/metadata/properties" xmlns:ns3="0ea364a6-f82c-4b96-92e6-4121f9e1da09" targetNamespace="http://schemas.microsoft.com/office/2006/metadata/properties" ma:root="true" ma:fieldsID="57e7c28a07660dca0c4f271a5ed5b6d5" ns3:_="">
    <xsd:import namespace="0ea364a6-f82c-4b96-92e6-4121f9e1da0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DCBB96-8B62-4C5D-8FA5-BE46353F86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CA0053-60FA-4506-96D0-EDF7678261D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A1D78B6-D68E-4C87-8908-9C2E1938F4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E72EF6-3E88-493B-9CE1-ADB9ED5A0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18</Pages>
  <Words>4080</Words>
  <Characters>23259</Characters>
  <Application>Microsoft Office Word</Application>
  <DocSecurity>0</DocSecurity>
  <Lines>193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27285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Putilin, Artyom</cp:lastModifiedBy>
  <cp:revision>5</cp:revision>
  <cp:lastPrinted>1899-12-31T23:00:00Z</cp:lastPrinted>
  <dcterms:created xsi:type="dcterms:W3CDTF">2020-10-23T16:00:00Z</dcterms:created>
  <dcterms:modified xsi:type="dcterms:W3CDTF">2020-10-23T21:31:00Z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a7b12804-9f0b-443d-bd9d-5eab56de22d5</vt:lpwstr>
  </property>
  <property fmtid="{D5CDD505-2E9C-101B-9397-08002B2CF9AE}" pid="22" name="CTP_TimeStamp">
    <vt:lpwstr>2020-08-27 06:39:39Z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0x0101004E7F3A218EAD9D498A2F00761B277E67</vt:lpwstr>
  </property>
  <property fmtid="{D5CDD505-2E9C-101B-9397-08002B2CF9AE}" pid="27" name="MTWinEqns">
    <vt:bool>true</vt:bool>
  </property>
  <property fmtid="{D5CDD505-2E9C-101B-9397-08002B2CF9AE}" pid="28" name="CTPClassification">
    <vt:lpwstr>CTP_NT</vt:lpwstr>
  </property>
</Properties>
</file>